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7DAAB" w14:textId="77777777" w:rsidR="001E41F3" w:rsidRPr="00065F54" w:rsidRDefault="001E41F3">
      <w:pPr>
        <w:pStyle w:val="CRCoverPage"/>
        <w:tabs>
          <w:tab w:val="right" w:pos="9639"/>
        </w:tabs>
        <w:spacing w:after="0"/>
        <w:rPr>
          <w:b/>
          <w:i/>
          <w:noProof/>
          <w:sz w:val="28"/>
          <w:lang w:val="en-US"/>
        </w:rPr>
      </w:pPr>
      <w:r w:rsidRPr="00065F54">
        <w:rPr>
          <w:b/>
          <w:noProof/>
          <w:sz w:val="24"/>
          <w:lang w:val="en-US"/>
        </w:rPr>
        <w:t>3GPP TSG</w:t>
      </w:r>
      <w:r w:rsidR="00B95245" w:rsidRPr="00065F54">
        <w:rPr>
          <w:b/>
          <w:noProof/>
          <w:sz w:val="24"/>
          <w:lang w:val="en-US"/>
        </w:rPr>
        <w:t xml:space="preserve">-GERAN </w:t>
      </w:r>
      <w:r w:rsidR="00495715" w:rsidRPr="00065F54">
        <w:rPr>
          <w:b/>
          <w:noProof/>
          <w:sz w:val="24"/>
          <w:lang w:val="en-US"/>
        </w:rPr>
        <w:t>#6</w:t>
      </w:r>
      <w:r w:rsidR="00A71649" w:rsidRPr="00065F54">
        <w:rPr>
          <w:b/>
          <w:noProof/>
          <w:sz w:val="24"/>
          <w:lang w:val="en-US"/>
        </w:rPr>
        <w:t>9</w:t>
      </w:r>
      <w:r w:rsidRPr="00065F54">
        <w:rPr>
          <w:b/>
          <w:i/>
          <w:noProof/>
          <w:sz w:val="24"/>
          <w:lang w:val="en-US"/>
        </w:rPr>
        <w:t xml:space="preserve"> </w:t>
      </w:r>
      <w:r w:rsidRPr="00065F54">
        <w:rPr>
          <w:b/>
          <w:i/>
          <w:noProof/>
          <w:sz w:val="28"/>
          <w:lang w:val="en-US"/>
        </w:rPr>
        <w:tab/>
      </w:r>
      <w:r w:rsidR="00182510" w:rsidRPr="00065F54">
        <w:rPr>
          <w:b/>
          <w:i/>
          <w:noProof/>
          <w:sz w:val="28"/>
          <w:lang w:val="en-US"/>
        </w:rPr>
        <w:t>GP</w:t>
      </w:r>
      <w:r w:rsidR="00495715" w:rsidRPr="00065F54">
        <w:rPr>
          <w:b/>
          <w:i/>
          <w:noProof/>
          <w:sz w:val="28"/>
          <w:lang w:val="en-US"/>
        </w:rPr>
        <w:t>-</w:t>
      </w:r>
      <w:r w:rsidR="003970B8" w:rsidRPr="00065F54">
        <w:rPr>
          <w:b/>
          <w:i/>
          <w:noProof/>
          <w:sz w:val="28"/>
          <w:lang w:val="en-US"/>
        </w:rPr>
        <w:t>16</w:t>
      </w:r>
      <w:r w:rsidR="003970B8">
        <w:rPr>
          <w:b/>
          <w:i/>
          <w:noProof/>
          <w:sz w:val="28"/>
          <w:lang w:val="en-US"/>
        </w:rPr>
        <w:t>0052</w:t>
      </w:r>
    </w:p>
    <w:p w14:paraId="5A1CA0CB" w14:textId="77777777" w:rsidR="001E41F3" w:rsidRDefault="00A71649" w:rsidP="00B95245">
      <w:pPr>
        <w:pStyle w:val="CRCoverPage"/>
        <w:tabs>
          <w:tab w:val="left" w:pos="5986"/>
          <w:tab w:val="left" w:pos="6910"/>
        </w:tabs>
        <w:outlineLvl w:val="0"/>
        <w:rPr>
          <w:b/>
          <w:noProof/>
          <w:sz w:val="24"/>
        </w:rPr>
      </w:pPr>
      <w:r>
        <w:rPr>
          <w:b/>
          <w:noProof/>
          <w:sz w:val="24"/>
        </w:rPr>
        <w:t>Malta</w:t>
      </w:r>
      <w:r w:rsidR="001E41F3">
        <w:rPr>
          <w:b/>
          <w:noProof/>
          <w:sz w:val="24"/>
        </w:rPr>
        <w:t xml:space="preserve">, </w:t>
      </w:r>
      <w:r w:rsidR="00FF2F20">
        <w:rPr>
          <w:b/>
          <w:noProof/>
          <w:sz w:val="24"/>
        </w:rPr>
        <w:t xml:space="preserve">February </w:t>
      </w:r>
      <w:r w:rsidR="00B95245">
        <w:rPr>
          <w:b/>
          <w:noProof/>
          <w:sz w:val="24"/>
        </w:rPr>
        <w:t>1</w:t>
      </w:r>
      <w:r w:rsidR="00FF2F20">
        <w:rPr>
          <w:b/>
          <w:noProof/>
          <w:sz w:val="24"/>
        </w:rPr>
        <w:t>5</w:t>
      </w:r>
      <w:r w:rsidR="00B95245" w:rsidRPr="00B95245">
        <w:rPr>
          <w:b/>
          <w:noProof/>
          <w:sz w:val="24"/>
          <w:vertAlign w:val="superscript"/>
        </w:rPr>
        <w:t>th</w:t>
      </w:r>
      <w:r w:rsidR="00B95245">
        <w:rPr>
          <w:b/>
          <w:noProof/>
          <w:sz w:val="24"/>
        </w:rPr>
        <w:t xml:space="preserve"> – 1</w:t>
      </w:r>
      <w:r w:rsidR="00495715">
        <w:rPr>
          <w:b/>
          <w:noProof/>
          <w:sz w:val="24"/>
        </w:rPr>
        <w:t>9</w:t>
      </w:r>
      <w:r w:rsidR="00B95245" w:rsidRPr="00B95245">
        <w:rPr>
          <w:b/>
          <w:noProof/>
          <w:sz w:val="24"/>
          <w:vertAlign w:val="superscript"/>
        </w:rPr>
        <w:t>th</w:t>
      </w:r>
      <w:r w:rsidR="00B95245">
        <w:rPr>
          <w:b/>
          <w:noProof/>
          <w:sz w:val="24"/>
        </w:rPr>
        <w:t xml:space="preserve"> 201</w:t>
      </w:r>
      <w:r w:rsidR="00FF2F20">
        <w:rPr>
          <w:b/>
          <w:noProof/>
          <w:sz w:val="24"/>
        </w:rPr>
        <w:t>6</w:t>
      </w:r>
      <w:r w:rsidR="00B95245">
        <w:rPr>
          <w:b/>
          <w:noProof/>
          <w:sz w:val="24"/>
        </w:rPr>
        <w:tab/>
      </w:r>
      <w:r w:rsidR="001026D4">
        <w:rPr>
          <w:b/>
          <w:noProof/>
          <w:sz w:val="24"/>
        </w:rPr>
        <w:t xml:space="preserve">       </w:t>
      </w:r>
      <w:r w:rsidR="00FF2F20">
        <w:rPr>
          <w:b/>
          <w:noProof/>
          <w:sz w:val="24"/>
        </w:rPr>
        <w:t xml:space="preserve">     </w:t>
      </w:r>
      <w:r w:rsidR="001026D4">
        <w:rPr>
          <w:b/>
          <w:noProof/>
          <w:sz w:val="24"/>
        </w:rPr>
        <w:t xml:space="preserve"> (Revision of GP</w:t>
      </w:r>
      <w:r>
        <w:rPr>
          <w:b/>
          <w:noProof/>
          <w:sz w:val="24"/>
        </w:rPr>
        <w:t>-</w:t>
      </w:r>
      <w:r w:rsidR="001026D4">
        <w:rPr>
          <w:b/>
          <w:noProof/>
          <w:sz w:val="24"/>
        </w:rPr>
        <w:t>15</w:t>
      </w:r>
      <w:r>
        <w:rPr>
          <w:b/>
          <w:noProof/>
          <w:sz w:val="24"/>
        </w:rPr>
        <w:t>1101</w:t>
      </w:r>
      <w:r w:rsidR="001026D4">
        <w:rPr>
          <w:b/>
          <w:noProof/>
          <w:sz w:val="24"/>
        </w:rPr>
        <w:t>)</w:t>
      </w:r>
      <w:r w:rsidR="00B95245">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CDA8D51" w14:textId="77777777">
        <w:tc>
          <w:tcPr>
            <w:tcW w:w="9641" w:type="dxa"/>
            <w:gridSpan w:val="9"/>
            <w:tcBorders>
              <w:top w:val="single" w:sz="4" w:space="0" w:color="auto"/>
              <w:left w:val="single" w:sz="4" w:space="0" w:color="auto"/>
              <w:right w:val="single" w:sz="4" w:space="0" w:color="auto"/>
            </w:tcBorders>
          </w:tcPr>
          <w:p w14:paraId="17518150"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690F528D" w14:textId="77777777">
        <w:tc>
          <w:tcPr>
            <w:tcW w:w="9641" w:type="dxa"/>
            <w:gridSpan w:val="9"/>
            <w:tcBorders>
              <w:left w:val="single" w:sz="4" w:space="0" w:color="auto"/>
              <w:right w:val="single" w:sz="4" w:space="0" w:color="auto"/>
            </w:tcBorders>
          </w:tcPr>
          <w:p w14:paraId="576C1931" w14:textId="77777777" w:rsidR="001E41F3" w:rsidRDefault="001E41F3">
            <w:pPr>
              <w:pStyle w:val="CRCoverPage"/>
              <w:spacing w:after="0"/>
              <w:jc w:val="center"/>
              <w:rPr>
                <w:noProof/>
              </w:rPr>
            </w:pPr>
            <w:r>
              <w:rPr>
                <w:b/>
                <w:noProof/>
                <w:sz w:val="32"/>
              </w:rPr>
              <w:t>CHANGE REQUEST</w:t>
            </w:r>
          </w:p>
        </w:tc>
      </w:tr>
      <w:tr w:rsidR="001E41F3" w14:paraId="0011DC42" w14:textId="77777777">
        <w:tc>
          <w:tcPr>
            <w:tcW w:w="9641" w:type="dxa"/>
            <w:gridSpan w:val="9"/>
            <w:tcBorders>
              <w:left w:val="single" w:sz="4" w:space="0" w:color="auto"/>
              <w:right w:val="single" w:sz="4" w:space="0" w:color="auto"/>
            </w:tcBorders>
          </w:tcPr>
          <w:p w14:paraId="0BDEDEB1" w14:textId="77777777" w:rsidR="001E41F3" w:rsidRDefault="001E41F3">
            <w:pPr>
              <w:pStyle w:val="CRCoverPage"/>
              <w:spacing w:after="0"/>
              <w:rPr>
                <w:noProof/>
                <w:sz w:val="8"/>
                <w:szCs w:val="8"/>
              </w:rPr>
            </w:pPr>
          </w:p>
        </w:tc>
      </w:tr>
      <w:tr w:rsidR="001E41F3" w14:paraId="360E1710" w14:textId="77777777" w:rsidTr="0051580D">
        <w:tc>
          <w:tcPr>
            <w:tcW w:w="142" w:type="dxa"/>
            <w:tcBorders>
              <w:left w:val="single" w:sz="4" w:space="0" w:color="auto"/>
            </w:tcBorders>
          </w:tcPr>
          <w:p w14:paraId="483B8D0B" w14:textId="77777777" w:rsidR="001E41F3" w:rsidRDefault="001E41F3">
            <w:pPr>
              <w:pStyle w:val="CRCoverPage"/>
              <w:spacing w:after="0"/>
              <w:jc w:val="right"/>
              <w:rPr>
                <w:noProof/>
              </w:rPr>
            </w:pPr>
          </w:p>
        </w:tc>
        <w:tc>
          <w:tcPr>
            <w:tcW w:w="2126" w:type="dxa"/>
            <w:shd w:val="pct30" w:color="FFFF00" w:fill="auto"/>
          </w:tcPr>
          <w:p w14:paraId="2F9EBA43" w14:textId="77777777" w:rsidR="001E41F3" w:rsidRDefault="00B95245" w:rsidP="0051580D">
            <w:pPr>
              <w:pStyle w:val="CRCoverPage"/>
              <w:spacing w:after="0"/>
              <w:rPr>
                <w:b/>
                <w:noProof/>
                <w:sz w:val="28"/>
              </w:rPr>
            </w:pPr>
            <w:r>
              <w:rPr>
                <w:b/>
                <w:noProof/>
                <w:sz w:val="28"/>
              </w:rPr>
              <w:t>45.005</w:t>
            </w:r>
          </w:p>
        </w:tc>
        <w:tc>
          <w:tcPr>
            <w:tcW w:w="709" w:type="dxa"/>
          </w:tcPr>
          <w:p w14:paraId="775C669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D8AF49" w14:textId="77777777" w:rsidR="001E41F3" w:rsidRDefault="00225290">
            <w:pPr>
              <w:pStyle w:val="CRCoverPage"/>
              <w:spacing w:after="0"/>
              <w:rPr>
                <w:noProof/>
              </w:rPr>
            </w:pPr>
            <w:r>
              <w:rPr>
                <w:b/>
                <w:noProof/>
                <w:sz w:val="28"/>
              </w:rPr>
              <w:t>0578</w:t>
            </w:r>
          </w:p>
        </w:tc>
        <w:tc>
          <w:tcPr>
            <w:tcW w:w="709" w:type="dxa"/>
          </w:tcPr>
          <w:p w14:paraId="49C943E2"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93E1010" w14:textId="77777777" w:rsidR="001E41F3" w:rsidRDefault="00A71649">
            <w:pPr>
              <w:pStyle w:val="CRCoverPage"/>
              <w:spacing w:after="0"/>
              <w:jc w:val="center"/>
              <w:rPr>
                <w:b/>
                <w:noProof/>
              </w:rPr>
            </w:pPr>
            <w:r>
              <w:rPr>
                <w:b/>
                <w:noProof/>
                <w:sz w:val="32"/>
              </w:rPr>
              <w:t>3</w:t>
            </w:r>
          </w:p>
        </w:tc>
        <w:tc>
          <w:tcPr>
            <w:tcW w:w="2693" w:type="dxa"/>
          </w:tcPr>
          <w:p w14:paraId="6CFB23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9856974" w14:textId="77777777" w:rsidR="001E41F3" w:rsidRDefault="00327F7D" w:rsidP="00327F7D">
            <w:pPr>
              <w:pStyle w:val="CRCoverPage"/>
              <w:spacing w:after="0"/>
              <w:jc w:val="center"/>
              <w:rPr>
                <w:noProof/>
              </w:rPr>
            </w:pPr>
            <w:r>
              <w:rPr>
                <w:b/>
                <w:noProof/>
                <w:sz w:val="32"/>
              </w:rPr>
              <w:t>13</w:t>
            </w:r>
            <w:r w:rsidR="001E41F3">
              <w:rPr>
                <w:b/>
                <w:noProof/>
                <w:sz w:val="32"/>
              </w:rPr>
              <w:t>.</w:t>
            </w:r>
            <w:r>
              <w:rPr>
                <w:b/>
                <w:noProof/>
                <w:sz w:val="32"/>
              </w:rPr>
              <w:t>0</w:t>
            </w:r>
            <w:r w:rsidR="001E41F3">
              <w:rPr>
                <w:b/>
                <w:noProof/>
                <w:sz w:val="32"/>
              </w:rPr>
              <w:t>.</w:t>
            </w:r>
            <w:r w:rsidR="00B95245">
              <w:rPr>
                <w:b/>
                <w:noProof/>
                <w:sz w:val="32"/>
              </w:rPr>
              <w:t>0</w:t>
            </w:r>
          </w:p>
        </w:tc>
        <w:tc>
          <w:tcPr>
            <w:tcW w:w="143" w:type="dxa"/>
            <w:tcBorders>
              <w:right w:val="single" w:sz="4" w:space="0" w:color="auto"/>
            </w:tcBorders>
          </w:tcPr>
          <w:p w14:paraId="0E2B815A" w14:textId="77777777" w:rsidR="001E41F3" w:rsidRDefault="001E41F3">
            <w:pPr>
              <w:pStyle w:val="CRCoverPage"/>
              <w:spacing w:after="0"/>
              <w:rPr>
                <w:noProof/>
              </w:rPr>
            </w:pPr>
          </w:p>
        </w:tc>
      </w:tr>
      <w:tr w:rsidR="001E41F3" w14:paraId="32B8F9FD" w14:textId="77777777">
        <w:tc>
          <w:tcPr>
            <w:tcW w:w="9641" w:type="dxa"/>
            <w:gridSpan w:val="9"/>
            <w:tcBorders>
              <w:left w:val="single" w:sz="4" w:space="0" w:color="auto"/>
              <w:right w:val="single" w:sz="4" w:space="0" w:color="auto"/>
            </w:tcBorders>
          </w:tcPr>
          <w:p w14:paraId="55979196" w14:textId="77777777" w:rsidR="001E41F3" w:rsidRDefault="001E41F3">
            <w:pPr>
              <w:pStyle w:val="CRCoverPage"/>
              <w:spacing w:after="0"/>
              <w:rPr>
                <w:noProof/>
              </w:rPr>
            </w:pPr>
          </w:p>
        </w:tc>
      </w:tr>
      <w:tr w:rsidR="001E41F3" w14:paraId="2F88D054" w14:textId="77777777">
        <w:tc>
          <w:tcPr>
            <w:tcW w:w="9641" w:type="dxa"/>
            <w:gridSpan w:val="9"/>
            <w:tcBorders>
              <w:top w:val="single" w:sz="4" w:space="0" w:color="auto"/>
            </w:tcBorders>
          </w:tcPr>
          <w:p w14:paraId="7D5B38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7805CD" w14:textId="77777777">
        <w:tc>
          <w:tcPr>
            <w:tcW w:w="9641" w:type="dxa"/>
            <w:gridSpan w:val="9"/>
          </w:tcPr>
          <w:p w14:paraId="2EACF677" w14:textId="77777777" w:rsidR="001E41F3" w:rsidRDefault="001E41F3">
            <w:pPr>
              <w:pStyle w:val="CRCoverPage"/>
              <w:spacing w:after="0"/>
              <w:rPr>
                <w:noProof/>
                <w:sz w:val="8"/>
                <w:szCs w:val="8"/>
              </w:rPr>
            </w:pPr>
          </w:p>
        </w:tc>
      </w:tr>
    </w:tbl>
    <w:p w14:paraId="638369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8BDD2E" w14:textId="77777777" w:rsidTr="00A7671C">
        <w:tc>
          <w:tcPr>
            <w:tcW w:w="2835" w:type="dxa"/>
          </w:tcPr>
          <w:p w14:paraId="437CFA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29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79D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95EC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82006" w14:textId="77777777" w:rsidR="00F25D98" w:rsidRDefault="00B95245" w:rsidP="001E41F3">
            <w:pPr>
              <w:pStyle w:val="CRCoverPage"/>
              <w:spacing w:after="0"/>
              <w:jc w:val="center"/>
              <w:rPr>
                <w:b/>
                <w:caps/>
                <w:noProof/>
              </w:rPr>
            </w:pPr>
            <w:r>
              <w:rPr>
                <w:b/>
                <w:caps/>
                <w:noProof/>
              </w:rPr>
              <w:t>X</w:t>
            </w:r>
          </w:p>
        </w:tc>
        <w:tc>
          <w:tcPr>
            <w:tcW w:w="2126" w:type="dxa"/>
          </w:tcPr>
          <w:p w14:paraId="55E148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11A5B" w14:textId="77777777" w:rsidR="00F25D98" w:rsidRDefault="00B95245" w:rsidP="001E41F3">
            <w:pPr>
              <w:pStyle w:val="CRCoverPage"/>
              <w:spacing w:after="0"/>
              <w:jc w:val="center"/>
              <w:rPr>
                <w:b/>
                <w:caps/>
                <w:noProof/>
              </w:rPr>
            </w:pPr>
            <w:r>
              <w:rPr>
                <w:b/>
                <w:caps/>
                <w:noProof/>
              </w:rPr>
              <w:t>X</w:t>
            </w:r>
          </w:p>
        </w:tc>
        <w:tc>
          <w:tcPr>
            <w:tcW w:w="1418" w:type="dxa"/>
            <w:tcBorders>
              <w:left w:val="nil"/>
            </w:tcBorders>
          </w:tcPr>
          <w:p w14:paraId="457CEC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4039F" w14:textId="77777777" w:rsidR="00F25D98" w:rsidRDefault="00F25D98" w:rsidP="001E41F3">
            <w:pPr>
              <w:pStyle w:val="CRCoverPage"/>
              <w:spacing w:after="0"/>
              <w:jc w:val="center"/>
              <w:rPr>
                <w:b/>
                <w:bCs/>
                <w:caps/>
                <w:noProof/>
              </w:rPr>
            </w:pPr>
          </w:p>
        </w:tc>
      </w:tr>
    </w:tbl>
    <w:p w14:paraId="0BB0EF3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A35251E" w14:textId="77777777">
        <w:tc>
          <w:tcPr>
            <w:tcW w:w="9641" w:type="dxa"/>
            <w:gridSpan w:val="11"/>
          </w:tcPr>
          <w:p w14:paraId="1DD547EE" w14:textId="77777777" w:rsidR="001E41F3" w:rsidRDefault="001E41F3">
            <w:pPr>
              <w:pStyle w:val="CRCoverPage"/>
              <w:spacing w:after="0"/>
              <w:rPr>
                <w:noProof/>
                <w:sz w:val="8"/>
                <w:szCs w:val="8"/>
              </w:rPr>
            </w:pPr>
          </w:p>
        </w:tc>
      </w:tr>
      <w:tr w:rsidR="001E41F3" w14:paraId="36CE8DF3" w14:textId="77777777">
        <w:tc>
          <w:tcPr>
            <w:tcW w:w="1843" w:type="dxa"/>
            <w:tcBorders>
              <w:top w:val="single" w:sz="4" w:space="0" w:color="auto"/>
              <w:left w:val="single" w:sz="4" w:space="0" w:color="auto"/>
            </w:tcBorders>
          </w:tcPr>
          <w:p w14:paraId="03DDB77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BD3C8E3" w14:textId="77777777" w:rsidR="001E41F3" w:rsidRDefault="00B95245" w:rsidP="00906E66">
            <w:pPr>
              <w:pStyle w:val="CRCoverPage"/>
              <w:spacing w:after="0"/>
              <w:ind w:left="100"/>
              <w:rPr>
                <w:noProof/>
              </w:rPr>
            </w:pPr>
            <w:r>
              <w:rPr>
                <w:noProof/>
              </w:rPr>
              <w:t>Introduction of EC-</w:t>
            </w:r>
            <w:r w:rsidR="00906E66">
              <w:rPr>
                <w:noProof/>
              </w:rPr>
              <w:t>EGPRS</w:t>
            </w:r>
          </w:p>
        </w:tc>
      </w:tr>
      <w:tr w:rsidR="001E41F3" w14:paraId="5A1B29B2" w14:textId="77777777">
        <w:tc>
          <w:tcPr>
            <w:tcW w:w="1843" w:type="dxa"/>
            <w:tcBorders>
              <w:left w:val="single" w:sz="4" w:space="0" w:color="auto"/>
            </w:tcBorders>
          </w:tcPr>
          <w:p w14:paraId="2D2862E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166A6D7" w14:textId="77777777" w:rsidR="001E41F3" w:rsidRDefault="001E41F3">
            <w:pPr>
              <w:pStyle w:val="CRCoverPage"/>
              <w:spacing w:after="0"/>
              <w:rPr>
                <w:noProof/>
                <w:sz w:val="8"/>
                <w:szCs w:val="8"/>
              </w:rPr>
            </w:pPr>
          </w:p>
        </w:tc>
      </w:tr>
      <w:tr w:rsidR="001E41F3" w14:paraId="160624BD" w14:textId="77777777">
        <w:tc>
          <w:tcPr>
            <w:tcW w:w="1843" w:type="dxa"/>
            <w:tcBorders>
              <w:left w:val="single" w:sz="4" w:space="0" w:color="auto"/>
            </w:tcBorders>
          </w:tcPr>
          <w:p w14:paraId="5F1B763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B931E82" w14:textId="77777777" w:rsidR="001E41F3" w:rsidRDefault="00F82706">
            <w:pPr>
              <w:pStyle w:val="CRCoverPage"/>
              <w:spacing w:after="0"/>
              <w:ind w:left="100"/>
              <w:rPr>
                <w:noProof/>
              </w:rPr>
            </w:pPr>
            <w:r>
              <w:rPr>
                <w:noProof/>
              </w:rPr>
              <w:t>Ericsson LM</w:t>
            </w:r>
          </w:p>
        </w:tc>
      </w:tr>
      <w:tr w:rsidR="001E41F3" w14:paraId="469F4E82" w14:textId="77777777">
        <w:tc>
          <w:tcPr>
            <w:tcW w:w="1843" w:type="dxa"/>
            <w:tcBorders>
              <w:left w:val="single" w:sz="4" w:space="0" w:color="auto"/>
            </w:tcBorders>
          </w:tcPr>
          <w:p w14:paraId="04BC336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30C36CE" w14:textId="77777777" w:rsidR="001E41F3" w:rsidRDefault="00225290">
            <w:pPr>
              <w:pStyle w:val="CRCoverPage"/>
              <w:spacing w:after="0"/>
              <w:ind w:left="100"/>
              <w:rPr>
                <w:noProof/>
              </w:rPr>
            </w:pPr>
            <w:r>
              <w:rPr>
                <w:noProof/>
              </w:rPr>
              <w:t>G1</w:t>
            </w:r>
          </w:p>
        </w:tc>
      </w:tr>
      <w:tr w:rsidR="001E41F3" w14:paraId="5819EEE0" w14:textId="77777777">
        <w:tc>
          <w:tcPr>
            <w:tcW w:w="1843" w:type="dxa"/>
            <w:tcBorders>
              <w:left w:val="single" w:sz="4" w:space="0" w:color="auto"/>
            </w:tcBorders>
          </w:tcPr>
          <w:p w14:paraId="6893AA9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053DA1" w14:textId="77777777" w:rsidR="001E41F3" w:rsidRDefault="001E41F3">
            <w:pPr>
              <w:pStyle w:val="CRCoverPage"/>
              <w:spacing w:after="0"/>
              <w:rPr>
                <w:noProof/>
                <w:sz w:val="8"/>
                <w:szCs w:val="8"/>
              </w:rPr>
            </w:pPr>
          </w:p>
        </w:tc>
      </w:tr>
      <w:tr w:rsidR="001E41F3" w14:paraId="44479F88" w14:textId="77777777">
        <w:tc>
          <w:tcPr>
            <w:tcW w:w="1843" w:type="dxa"/>
            <w:tcBorders>
              <w:left w:val="single" w:sz="4" w:space="0" w:color="auto"/>
            </w:tcBorders>
          </w:tcPr>
          <w:p w14:paraId="75EDF9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591C25D" w14:textId="77777777" w:rsidR="001E41F3" w:rsidRDefault="00C30B10">
            <w:pPr>
              <w:pStyle w:val="CRCoverPage"/>
              <w:spacing w:after="0"/>
              <w:ind w:left="100"/>
              <w:rPr>
                <w:noProof/>
              </w:rPr>
            </w:pPr>
            <w:r>
              <w:t>CIoT_EC_GSM</w:t>
            </w:r>
          </w:p>
        </w:tc>
        <w:tc>
          <w:tcPr>
            <w:tcW w:w="994" w:type="dxa"/>
            <w:gridSpan w:val="2"/>
            <w:tcBorders>
              <w:left w:val="nil"/>
            </w:tcBorders>
          </w:tcPr>
          <w:p w14:paraId="03DA3E62" w14:textId="77777777" w:rsidR="001E41F3" w:rsidRDefault="001E41F3">
            <w:pPr>
              <w:pStyle w:val="CRCoverPage"/>
              <w:spacing w:after="0"/>
              <w:ind w:right="100"/>
              <w:rPr>
                <w:noProof/>
              </w:rPr>
            </w:pPr>
          </w:p>
        </w:tc>
        <w:tc>
          <w:tcPr>
            <w:tcW w:w="1417" w:type="dxa"/>
            <w:gridSpan w:val="2"/>
            <w:tcBorders>
              <w:left w:val="nil"/>
            </w:tcBorders>
          </w:tcPr>
          <w:p w14:paraId="6697EB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3FD126" w14:textId="77777777" w:rsidR="001E41F3" w:rsidRDefault="0087370C" w:rsidP="0087370C">
            <w:pPr>
              <w:pStyle w:val="CRCoverPage"/>
              <w:spacing w:after="0"/>
              <w:ind w:left="100"/>
              <w:rPr>
                <w:noProof/>
              </w:rPr>
            </w:pPr>
            <w:r>
              <w:rPr>
                <w:noProof/>
              </w:rPr>
              <w:t>2016-02-09</w:t>
            </w:r>
          </w:p>
        </w:tc>
      </w:tr>
      <w:tr w:rsidR="001E41F3" w14:paraId="2DDD6EC9" w14:textId="77777777">
        <w:tc>
          <w:tcPr>
            <w:tcW w:w="1843" w:type="dxa"/>
            <w:tcBorders>
              <w:left w:val="single" w:sz="4" w:space="0" w:color="auto"/>
            </w:tcBorders>
          </w:tcPr>
          <w:p w14:paraId="0AC000A6" w14:textId="77777777" w:rsidR="001E41F3" w:rsidRDefault="001E41F3">
            <w:pPr>
              <w:pStyle w:val="CRCoverPage"/>
              <w:spacing w:after="0"/>
              <w:rPr>
                <w:b/>
                <w:i/>
                <w:noProof/>
                <w:sz w:val="8"/>
                <w:szCs w:val="8"/>
              </w:rPr>
            </w:pPr>
          </w:p>
        </w:tc>
        <w:tc>
          <w:tcPr>
            <w:tcW w:w="1560" w:type="dxa"/>
            <w:gridSpan w:val="4"/>
          </w:tcPr>
          <w:p w14:paraId="02E5846D" w14:textId="77777777" w:rsidR="001E41F3" w:rsidRDefault="001E41F3">
            <w:pPr>
              <w:pStyle w:val="CRCoverPage"/>
              <w:spacing w:after="0"/>
              <w:rPr>
                <w:noProof/>
                <w:sz w:val="8"/>
                <w:szCs w:val="8"/>
              </w:rPr>
            </w:pPr>
          </w:p>
        </w:tc>
        <w:tc>
          <w:tcPr>
            <w:tcW w:w="2694" w:type="dxa"/>
            <w:gridSpan w:val="3"/>
          </w:tcPr>
          <w:p w14:paraId="3A15EBD7" w14:textId="77777777" w:rsidR="001E41F3" w:rsidRDefault="001E41F3">
            <w:pPr>
              <w:pStyle w:val="CRCoverPage"/>
              <w:spacing w:after="0"/>
              <w:rPr>
                <w:noProof/>
                <w:sz w:val="8"/>
                <w:szCs w:val="8"/>
              </w:rPr>
            </w:pPr>
          </w:p>
        </w:tc>
        <w:tc>
          <w:tcPr>
            <w:tcW w:w="1417" w:type="dxa"/>
            <w:gridSpan w:val="2"/>
          </w:tcPr>
          <w:p w14:paraId="76057152" w14:textId="77777777" w:rsidR="001E41F3" w:rsidRDefault="001E41F3">
            <w:pPr>
              <w:pStyle w:val="CRCoverPage"/>
              <w:spacing w:after="0"/>
              <w:rPr>
                <w:noProof/>
                <w:sz w:val="8"/>
                <w:szCs w:val="8"/>
              </w:rPr>
            </w:pPr>
          </w:p>
        </w:tc>
        <w:tc>
          <w:tcPr>
            <w:tcW w:w="2127" w:type="dxa"/>
            <w:tcBorders>
              <w:right w:val="single" w:sz="4" w:space="0" w:color="auto"/>
            </w:tcBorders>
          </w:tcPr>
          <w:p w14:paraId="49D93BF1" w14:textId="77777777" w:rsidR="001E41F3" w:rsidRDefault="001E41F3">
            <w:pPr>
              <w:pStyle w:val="CRCoverPage"/>
              <w:spacing w:after="0"/>
              <w:rPr>
                <w:noProof/>
                <w:sz w:val="8"/>
                <w:szCs w:val="8"/>
              </w:rPr>
            </w:pPr>
          </w:p>
        </w:tc>
      </w:tr>
      <w:tr w:rsidR="001E41F3" w14:paraId="44AB5976" w14:textId="77777777">
        <w:trPr>
          <w:cantSplit/>
        </w:trPr>
        <w:tc>
          <w:tcPr>
            <w:tcW w:w="1843" w:type="dxa"/>
            <w:tcBorders>
              <w:left w:val="single" w:sz="4" w:space="0" w:color="auto"/>
            </w:tcBorders>
          </w:tcPr>
          <w:p w14:paraId="22EFCD84"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64AC1924" w14:textId="77777777" w:rsidR="001E41F3" w:rsidRDefault="00C30B10">
            <w:pPr>
              <w:pStyle w:val="CRCoverPage"/>
              <w:spacing w:after="0"/>
              <w:ind w:left="100"/>
              <w:rPr>
                <w:b/>
                <w:noProof/>
              </w:rPr>
            </w:pPr>
            <w:r>
              <w:rPr>
                <w:b/>
                <w:noProof/>
              </w:rPr>
              <w:t>B</w:t>
            </w:r>
          </w:p>
        </w:tc>
        <w:tc>
          <w:tcPr>
            <w:tcW w:w="3829" w:type="dxa"/>
            <w:gridSpan w:val="6"/>
            <w:tcBorders>
              <w:left w:val="nil"/>
            </w:tcBorders>
          </w:tcPr>
          <w:p w14:paraId="394D7244" w14:textId="77777777" w:rsidR="001E41F3" w:rsidRDefault="001E41F3">
            <w:pPr>
              <w:pStyle w:val="CRCoverPage"/>
              <w:spacing w:after="0"/>
              <w:rPr>
                <w:noProof/>
              </w:rPr>
            </w:pPr>
          </w:p>
        </w:tc>
        <w:tc>
          <w:tcPr>
            <w:tcW w:w="1417" w:type="dxa"/>
            <w:gridSpan w:val="2"/>
            <w:tcBorders>
              <w:left w:val="nil"/>
            </w:tcBorders>
          </w:tcPr>
          <w:p w14:paraId="6B255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3A751B" w14:textId="77777777" w:rsidR="001E41F3" w:rsidRDefault="0026004D">
            <w:pPr>
              <w:pStyle w:val="CRCoverPage"/>
              <w:spacing w:after="0"/>
              <w:ind w:left="100"/>
              <w:rPr>
                <w:noProof/>
              </w:rPr>
            </w:pPr>
            <w:r>
              <w:rPr>
                <w:noProof/>
              </w:rPr>
              <w:t>Rel-</w:t>
            </w:r>
            <w:r w:rsidR="00C30B10">
              <w:rPr>
                <w:noProof/>
              </w:rPr>
              <w:t>13</w:t>
            </w:r>
          </w:p>
        </w:tc>
      </w:tr>
      <w:tr w:rsidR="001E41F3" w14:paraId="62384F0A" w14:textId="77777777">
        <w:tc>
          <w:tcPr>
            <w:tcW w:w="1843" w:type="dxa"/>
            <w:tcBorders>
              <w:left w:val="single" w:sz="4" w:space="0" w:color="auto"/>
              <w:bottom w:val="single" w:sz="4" w:space="0" w:color="auto"/>
            </w:tcBorders>
          </w:tcPr>
          <w:p w14:paraId="7C93D6BC" w14:textId="77777777" w:rsidR="001E41F3" w:rsidRDefault="001E41F3">
            <w:pPr>
              <w:pStyle w:val="CRCoverPage"/>
              <w:spacing w:after="0"/>
              <w:rPr>
                <w:b/>
                <w:i/>
                <w:noProof/>
              </w:rPr>
            </w:pPr>
          </w:p>
        </w:tc>
        <w:tc>
          <w:tcPr>
            <w:tcW w:w="4678" w:type="dxa"/>
            <w:gridSpan w:val="8"/>
            <w:tcBorders>
              <w:bottom w:val="single" w:sz="4" w:space="0" w:color="auto"/>
            </w:tcBorders>
          </w:tcPr>
          <w:p w14:paraId="4EA1E6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12C9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B5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0EB0A951" w14:textId="77777777">
        <w:tc>
          <w:tcPr>
            <w:tcW w:w="1843" w:type="dxa"/>
          </w:tcPr>
          <w:p w14:paraId="253D237A" w14:textId="77777777" w:rsidR="001E41F3" w:rsidRDefault="001E41F3">
            <w:pPr>
              <w:pStyle w:val="CRCoverPage"/>
              <w:spacing w:after="0"/>
              <w:rPr>
                <w:b/>
                <w:i/>
                <w:noProof/>
                <w:sz w:val="8"/>
                <w:szCs w:val="8"/>
              </w:rPr>
            </w:pPr>
          </w:p>
        </w:tc>
        <w:tc>
          <w:tcPr>
            <w:tcW w:w="7798" w:type="dxa"/>
            <w:gridSpan w:val="10"/>
          </w:tcPr>
          <w:p w14:paraId="3586C7ED" w14:textId="77777777" w:rsidR="001E41F3" w:rsidRDefault="001E41F3">
            <w:pPr>
              <w:pStyle w:val="CRCoverPage"/>
              <w:spacing w:after="0"/>
              <w:rPr>
                <w:noProof/>
                <w:sz w:val="8"/>
                <w:szCs w:val="8"/>
              </w:rPr>
            </w:pPr>
          </w:p>
        </w:tc>
      </w:tr>
      <w:tr w:rsidR="001E41F3" w14:paraId="31E9994D" w14:textId="77777777">
        <w:tc>
          <w:tcPr>
            <w:tcW w:w="2268" w:type="dxa"/>
            <w:gridSpan w:val="2"/>
            <w:tcBorders>
              <w:top w:val="single" w:sz="4" w:space="0" w:color="auto"/>
              <w:left w:val="single" w:sz="4" w:space="0" w:color="auto"/>
            </w:tcBorders>
          </w:tcPr>
          <w:p w14:paraId="2A5C303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DB272C4" w14:textId="77777777" w:rsidR="001E41F3" w:rsidRDefault="000C326E">
            <w:pPr>
              <w:pStyle w:val="CRCoverPage"/>
              <w:spacing w:after="0"/>
              <w:ind w:left="100"/>
              <w:rPr>
                <w:noProof/>
              </w:rPr>
            </w:pPr>
            <w:r>
              <w:rPr>
                <w:noProof/>
              </w:rPr>
              <w:t>A new type of mobile device is introduced, characterized by low data throughput and extended coverage requirements compared to GPRS</w:t>
            </w:r>
          </w:p>
        </w:tc>
      </w:tr>
      <w:tr w:rsidR="001E41F3" w14:paraId="106E4875" w14:textId="77777777">
        <w:tc>
          <w:tcPr>
            <w:tcW w:w="2268" w:type="dxa"/>
            <w:gridSpan w:val="2"/>
            <w:tcBorders>
              <w:left w:val="single" w:sz="4" w:space="0" w:color="auto"/>
            </w:tcBorders>
          </w:tcPr>
          <w:p w14:paraId="69AAFF7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017E9B9" w14:textId="77777777" w:rsidR="001E41F3" w:rsidRDefault="001E41F3">
            <w:pPr>
              <w:pStyle w:val="CRCoverPage"/>
              <w:spacing w:after="0"/>
              <w:rPr>
                <w:noProof/>
                <w:sz w:val="8"/>
                <w:szCs w:val="8"/>
              </w:rPr>
            </w:pPr>
          </w:p>
        </w:tc>
      </w:tr>
      <w:tr w:rsidR="001E41F3" w14:paraId="3B630D23" w14:textId="77777777">
        <w:tc>
          <w:tcPr>
            <w:tcW w:w="2268" w:type="dxa"/>
            <w:gridSpan w:val="2"/>
            <w:tcBorders>
              <w:left w:val="single" w:sz="4" w:space="0" w:color="auto"/>
            </w:tcBorders>
          </w:tcPr>
          <w:p w14:paraId="71DE79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EF00059" w14:textId="77777777" w:rsidR="001E41F3" w:rsidRDefault="000C326E">
            <w:pPr>
              <w:pStyle w:val="CRCoverPage"/>
              <w:spacing w:after="0"/>
              <w:ind w:left="100"/>
              <w:rPr>
                <w:noProof/>
              </w:rPr>
            </w:pPr>
            <w:r>
              <w:rPr>
                <w:noProof/>
              </w:rPr>
              <w:t>Characteristics and requirements specific for the new device are introduced at applicable parts.</w:t>
            </w:r>
          </w:p>
          <w:p w14:paraId="584A503D" w14:textId="77777777" w:rsidR="00E657CC" w:rsidRDefault="00E657CC">
            <w:pPr>
              <w:pStyle w:val="CRCoverPage"/>
              <w:spacing w:after="0"/>
              <w:ind w:left="100"/>
              <w:rPr>
                <w:noProof/>
              </w:rPr>
            </w:pPr>
          </w:p>
          <w:p w14:paraId="35F52261" w14:textId="77777777" w:rsidR="00E657CC" w:rsidRDefault="001026D4" w:rsidP="00E657CC">
            <w:pPr>
              <w:pStyle w:val="CRCoverPage"/>
              <w:spacing w:after="0"/>
              <w:ind w:left="100"/>
              <w:rPr>
                <w:ins w:id="2" w:author="Nokia Networks" w:date="2016-02-16T15:17:00Z"/>
                <w:noProof/>
              </w:rPr>
            </w:pPr>
            <w:r>
              <w:rPr>
                <w:noProof/>
              </w:rPr>
              <w:t>Compared to GP</w:t>
            </w:r>
            <w:r w:rsidR="00FF2F20">
              <w:rPr>
                <w:noProof/>
              </w:rPr>
              <w:t>-</w:t>
            </w:r>
            <w:r>
              <w:rPr>
                <w:noProof/>
              </w:rPr>
              <w:t>15</w:t>
            </w:r>
            <w:r w:rsidR="00FF2F20">
              <w:rPr>
                <w:noProof/>
              </w:rPr>
              <w:t>1101</w:t>
            </w:r>
            <w:r w:rsidR="00E657CC" w:rsidRPr="00DE376B">
              <w:rPr>
                <w:noProof/>
              </w:rPr>
              <w:t xml:space="preserve">, comments received </w:t>
            </w:r>
            <w:r w:rsidR="00FF2F20">
              <w:rPr>
                <w:noProof/>
              </w:rPr>
              <w:t>during GERAN #68</w:t>
            </w:r>
            <w:r w:rsidR="00E657CC" w:rsidRPr="00DE376B">
              <w:rPr>
                <w:noProof/>
              </w:rPr>
              <w:t xml:space="preserve"> have to a large extent been taken into account.</w:t>
            </w:r>
          </w:p>
          <w:p w14:paraId="6CF0745F" w14:textId="77777777" w:rsidR="00182649" w:rsidRDefault="00182649" w:rsidP="00E657CC">
            <w:pPr>
              <w:pStyle w:val="CRCoverPage"/>
              <w:spacing w:after="0"/>
              <w:ind w:left="100"/>
              <w:rPr>
                <w:noProof/>
              </w:rPr>
            </w:pPr>
          </w:p>
          <w:p w14:paraId="1834C47F" w14:textId="0E0FF259" w:rsidR="00E657CC" w:rsidRDefault="00182649" w:rsidP="00FF2F20">
            <w:pPr>
              <w:pStyle w:val="CRCoverPage"/>
              <w:spacing w:after="0"/>
              <w:ind w:left="100"/>
              <w:rPr>
                <w:noProof/>
              </w:rPr>
            </w:pPr>
            <w:r w:rsidRPr="00182649">
              <w:rPr>
                <w:noProof/>
                <w:highlight w:val="yellow"/>
              </w:rPr>
              <w:t xml:space="preserve">Comments are provided by Nokia Networks in this </w:t>
            </w:r>
            <w:r>
              <w:rPr>
                <w:noProof/>
                <w:highlight w:val="yellow"/>
              </w:rPr>
              <w:t>document</w:t>
            </w:r>
            <w:r w:rsidRPr="00182649">
              <w:rPr>
                <w:noProof/>
                <w:highlight w:val="yellow"/>
              </w:rPr>
              <w:t>.</w:t>
            </w:r>
          </w:p>
        </w:tc>
      </w:tr>
      <w:tr w:rsidR="001E41F3" w14:paraId="3829018F" w14:textId="77777777">
        <w:tc>
          <w:tcPr>
            <w:tcW w:w="2268" w:type="dxa"/>
            <w:gridSpan w:val="2"/>
            <w:tcBorders>
              <w:left w:val="single" w:sz="4" w:space="0" w:color="auto"/>
            </w:tcBorders>
          </w:tcPr>
          <w:p w14:paraId="61FBB8C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0EB9111" w14:textId="77777777" w:rsidR="001E41F3" w:rsidRDefault="001E41F3">
            <w:pPr>
              <w:pStyle w:val="CRCoverPage"/>
              <w:spacing w:after="0"/>
              <w:rPr>
                <w:noProof/>
                <w:sz w:val="8"/>
                <w:szCs w:val="8"/>
              </w:rPr>
            </w:pPr>
          </w:p>
        </w:tc>
      </w:tr>
      <w:tr w:rsidR="001E41F3" w14:paraId="61ACBB6F" w14:textId="77777777">
        <w:tc>
          <w:tcPr>
            <w:tcW w:w="2268" w:type="dxa"/>
            <w:gridSpan w:val="2"/>
            <w:tcBorders>
              <w:left w:val="single" w:sz="4" w:space="0" w:color="auto"/>
              <w:bottom w:val="single" w:sz="4" w:space="0" w:color="auto"/>
            </w:tcBorders>
          </w:tcPr>
          <w:p w14:paraId="182D904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040E7E" w14:textId="77777777" w:rsidR="001E41F3" w:rsidRDefault="000C326E">
            <w:pPr>
              <w:pStyle w:val="CRCoverPage"/>
              <w:spacing w:after="0"/>
              <w:ind w:left="100"/>
              <w:rPr>
                <w:noProof/>
              </w:rPr>
            </w:pPr>
            <w:r>
              <w:rPr>
                <w:noProof/>
              </w:rPr>
              <w:t>No support for this type of low-cost devices will be available.</w:t>
            </w:r>
          </w:p>
        </w:tc>
      </w:tr>
      <w:tr w:rsidR="001E41F3" w14:paraId="127A3FA7" w14:textId="77777777">
        <w:tc>
          <w:tcPr>
            <w:tcW w:w="2268" w:type="dxa"/>
            <w:gridSpan w:val="2"/>
          </w:tcPr>
          <w:p w14:paraId="3A9F6BFD" w14:textId="77777777" w:rsidR="001E41F3" w:rsidRDefault="001E41F3">
            <w:pPr>
              <w:pStyle w:val="CRCoverPage"/>
              <w:spacing w:after="0"/>
              <w:rPr>
                <w:b/>
                <w:i/>
                <w:noProof/>
                <w:sz w:val="8"/>
                <w:szCs w:val="8"/>
              </w:rPr>
            </w:pPr>
          </w:p>
        </w:tc>
        <w:tc>
          <w:tcPr>
            <w:tcW w:w="7373" w:type="dxa"/>
            <w:gridSpan w:val="9"/>
          </w:tcPr>
          <w:p w14:paraId="10FE9A83" w14:textId="77777777" w:rsidR="001E41F3" w:rsidRDefault="001E41F3">
            <w:pPr>
              <w:pStyle w:val="CRCoverPage"/>
              <w:spacing w:after="0"/>
              <w:rPr>
                <w:noProof/>
                <w:sz w:val="8"/>
                <w:szCs w:val="8"/>
              </w:rPr>
            </w:pPr>
          </w:p>
        </w:tc>
      </w:tr>
      <w:tr w:rsidR="001E41F3" w14:paraId="5295E302" w14:textId="77777777">
        <w:tc>
          <w:tcPr>
            <w:tcW w:w="2268" w:type="dxa"/>
            <w:gridSpan w:val="2"/>
            <w:tcBorders>
              <w:top w:val="single" w:sz="4" w:space="0" w:color="auto"/>
              <w:left w:val="single" w:sz="4" w:space="0" w:color="auto"/>
            </w:tcBorders>
          </w:tcPr>
          <w:p w14:paraId="76E895A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C1F30C" w14:textId="77777777" w:rsidR="001E41F3" w:rsidRDefault="00906E66" w:rsidP="00E150F9">
            <w:pPr>
              <w:pStyle w:val="CRCoverPage"/>
              <w:spacing w:after="0"/>
              <w:ind w:left="100"/>
              <w:rPr>
                <w:noProof/>
              </w:rPr>
            </w:pPr>
            <w:r>
              <w:rPr>
                <w:noProof/>
              </w:rPr>
              <w:t>1, 1.2, 1.3, 4.1.1, 4.3.2, 4.6.3 (new), 4.6.4 (new), 6.1a, 6.1b, 6.2.2, 6.2.4, 6.3.2, 6.3.3, 6.3.4, 6.3.5, 6.4, 6.5, 6.7 and new performance tables.</w:t>
            </w:r>
          </w:p>
        </w:tc>
      </w:tr>
      <w:tr w:rsidR="001E41F3" w14:paraId="38E91A05" w14:textId="77777777">
        <w:tc>
          <w:tcPr>
            <w:tcW w:w="2268" w:type="dxa"/>
            <w:gridSpan w:val="2"/>
            <w:tcBorders>
              <w:left w:val="single" w:sz="4" w:space="0" w:color="auto"/>
            </w:tcBorders>
          </w:tcPr>
          <w:p w14:paraId="5B32A0C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04F2FC9" w14:textId="77777777" w:rsidR="001E41F3" w:rsidRDefault="001E41F3">
            <w:pPr>
              <w:pStyle w:val="CRCoverPage"/>
              <w:spacing w:after="0"/>
              <w:rPr>
                <w:noProof/>
                <w:sz w:val="8"/>
                <w:szCs w:val="8"/>
              </w:rPr>
            </w:pPr>
          </w:p>
        </w:tc>
      </w:tr>
      <w:tr w:rsidR="001E41F3" w14:paraId="6BD5CDEC" w14:textId="77777777">
        <w:tc>
          <w:tcPr>
            <w:tcW w:w="2268" w:type="dxa"/>
            <w:gridSpan w:val="2"/>
            <w:tcBorders>
              <w:left w:val="single" w:sz="4" w:space="0" w:color="auto"/>
            </w:tcBorders>
          </w:tcPr>
          <w:p w14:paraId="619810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B075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98D39" w14:textId="77777777" w:rsidR="001E41F3" w:rsidRDefault="001E41F3">
            <w:pPr>
              <w:pStyle w:val="CRCoverPage"/>
              <w:spacing w:after="0"/>
              <w:jc w:val="center"/>
              <w:rPr>
                <w:b/>
                <w:caps/>
                <w:noProof/>
              </w:rPr>
            </w:pPr>
            <w:r>
              <w:rPr>
                <w:b/>
                <w:caps/>
                <w:noProof/>
              </w:rPr>
              <w:t>N</w:t>
            </w:r>
          </w:p>
        </w:tc>
        <w:tc>
          <w:tcPr>
            <w:tcW w:w="2977" w:type="dxa"/>
            <w:gridSpan w:val="3"/>
          </w:tcPr>
          <w:p w14:paraId="489B820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D8E4FF" w14:textId="77777777" w:rsidR="001E41F3" w:rsidRDefault="001E41F3">
            <w:pPr>
              <w:pStyle w:val="CRCoverPage"/>
              <w:spacing w:after="0"/>
              <w:ind w:left="99"/>
              <w:rPr>
                <w:noProof/>
              </w:rPr>
            </w:pPr>
          </w:p>
        </w:tc>
      </w:tr>
      <w:tr w:rsidR="001E41F3" w14:paraId="32EE9EED" w14:textId="77777777">
        <w:tc>
          <w:tcPr>
            <w:tcW w:w="2268" w:type="dxa"/>
            <w:gridSpan w:val="2"/>
            <w:tcBorders>
              <w:left w:val="single" w:sz="4" w:space="0" w:color="auto"/>
            </w:tcBorders>
          </w:tcPr>
          <w:p w14:paraId="0449B4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E81A7" w14:textId="77777777" w:rsidR="001E41F3" w:rsidRDefault="000C3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094D2" w14:textId="77777777" w:rsidR="001E41F3" w:rsidRDefault="001E41F3">
            <w:pPr>
              <w:pStyle w:val="CRCoverPage"/>
              <w:spacing w:after="0"/>
              <w:jc w:val="center"/>
              <w:rPr>
                <w:b/>
                <w:caps/>
                <w:noProof/>
              </w:rPr>
            </w:pPr>
          </w:p>
        </w:tc>
        <w:tc>
          <w:tcPr>
            <w:tcW w:w="2977" w:type="dxa"/>
            <w:gridSpan w:val="3"/>
          </w:tcPr>
          <w:p w14:paraId="184A1C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E25B750" w14:textId="77777777" w:rsidR="00B3502F" w:rsidRDefault="00B3502F" w:rsidP="00B3502F">
            <w:pPr>
              <w:pStyle w:val="CRCoverPage"/>
              <w:spacing w:after="0"/>
              <w:ind w:left="99"/>
            </w:pPr>
            <w:r>
              <w:t>TS 43.013 0135</w:t>
            </w:r>
          </w:p>
          <w:p w14:paraId="37F6610A" w14:textId="77777777" w:rsidR="00B3502F" w:rsidRDefault="00B3502F" w:rsidP="00B3502F">
            <w:pPr>
              <w:pStyle w:val="CRCoverPage"/>
              <w:spacing w:after="0"/>
              <w:ind w:left="99"/>
            </w:pPr>
            <w:r>
              <w:t>TS 43.022 0035</w:t>
            </w:r>
          </w:p>
          <w:p w14:paraId="01F5828C" w14:textId="77777777" w:rsidR="00B3502F" w:rsidRDefault="00B3502F" w:rsidP="00B3502F">
            <w:pPr>
              <w:pStyle w:val="CRCoverPage"/>
              <w:spacing w:after="0"/>
              <w:ind w:left="99"/>
            </w:pPr>
            <w:r>
              <w:t>TS 43.064 CR 0089,0090,0091,0092</w:t>
            </w:r>
          </w:p>
          <w:p w14:paraId="429DD408" w14:textId="77777777" w:rsidR="00B3502F" w:rsidRDefault="00B3502F" w:rsidP="00B3502F">
            <w:pPr>
              <w:pStyle w:val="CRCoverPage"/>
              <w:spacing w:after="0"/>
              <w:ind w:left="99"/>
              <w:rPr>
                <w:color w:val="FF0000"/>
                <w:lang w:val="en-US"/>
              </w:rPr>
            </w:pPr>
            <w:r>
              <w:t>TS 44.018 CR</w:t>
            </w:r>
            <w:r>
              <w:rPr>
                <w:color w:val="FF0000"/>
              </w:rPr>
              <w:t xml:space="preserve"> </w:t>
            </w:r>
            <w:r>
              <w:t>1025,1026</w:t>
            </w:r>
          </w:p>
          <w:p w14:paraId="3BDBFFF7" w14:textId="77777777" w:rsidR="00B3502F" w:rsidRDefault="00B3502F" w:rsidP="00B3502F">
            <w:pPr>
              <w:pStyle w:val="CRCoverPage"/>
              <w:spacing w:after="0"/>
              <w:ind w:left="99"/>
              <w:rPr>
                <w:color w:val="FF0000"/>
              </w:rPr>
            </w:pPr>
            <w:r>
              <w:t>TS 44.060 CR 1609,1610,1611,1612</w:t>
            </w:r>
          </w:p>
          <w:p w14:paraId="01F77509" w14:textId="77777777" w:rsidR="00B3502F" w:rsidRDefault="00B3502F" w:rsidP="00B3502F">
            <w:pPr>
              <w:pStyle w:val="CRCoverPage"/>
              <w:spacing w:after="0"/>
              <w:ind w:left="99"/>
            </w:pPr>
            <w:r>
              <w:t>TS 45.001 CR 0079,0080</w:t>
            </w:r>
          </w:p>
          <w:p w14:paraId="0D5186A1" w14:textId="77777777" w:rsidR="00B3502F" w:rsidRDefault="00B3502F" w:rsidP="00B3502F">
            <w:pPr>
              <w:pStyle w:val="CRCoverPage"/>
              <w:spacing w:after="0"/>
              <w:ind w:left="99"/>
            </w:pPr>
            <w:r>
              <w:t>TS 45.002 CR 0183,0184,0185,0186</w:t>
            </w:r>
          </w:p>
          <w:p w14:paraId="0BA6965A" w14:textId="77777777" w:rsidR="00B3502F" w:rsidRDefault="00B3502F" w:rsidP="00B3502F">
            <w:pPr>
              <w:pStyle w:val="CRCoverPage"/>
              <w:spacing w:after="0"/>
              <w:ind w:left="99"/>
            </w:pPr>
            <w:r>
              <w:t>TS 45.003 CR 0135</w:t>
            </w:r>
          </w:p>
          <w:p w14:paraId="10E2A639" w14:textId="77777777" w:rsidR="00B3502F" w:rsidRDefault="00B3502F" w:rsidP="00B3502F">
            <w:pPr>
              <w:pStyle w:val="CRCoverPage"/>
              <w:spacing w:after="0"/>
              <w:ind w:left="99"/>
            </w:pPr>
            <w:r>
              <w:t>TS 45.004 CR 0020</w:t>
            </w:r>
          </w:p>
          <w:p w14:paraId="620F9161" w14:textId="77777777" w:rsidR="00B3502F" w:rsidRDefault="00B3502F" w:rsidP="00B3502F">
            <w:pPr>
              <w:pStyle w:val="CRCoverPage"/>
              <w:spacing w:after="0"/>
              <w:ind w:left="99"/>
            </w:pPr>
            <w:r>
              <w:t>TS 45.010 CR 0065</w:t>
            </w:r>
          </w:p>
          <w:p w14:paraId="0A4923C9" w14:textId="77777777" w:rsidR="001E41F3" w:rsidRDefault="00B3502F" w:rsidP="00B3502F">
            <w:pPr>
              <w:pStyle w:val="CRCoverPage"/>
              <w:spacing w:after="0"/>
              <w:ind w:left="99"/>
              <w:rPr>
                <w:noProof/>
              </w:rPr>
            </w:pPr>
            <w:r>
              <w:t>TS 45.008 CR 0626,0627</w:t>
            </w:r>
          </w:p>
        </w:tc>
      </w:tr>
      <w:tr w:rsidR="001E41F3" w14:paraId="15F2D5D6" w14:textId="77777777">
        <w:tc>
          <w:tcPr>
            <w:tcW w:w="2268" w:type="dxa"/>
            <w:gridSpan w:val="2"/>
            <w:tcBorders>
              <w:left w:val="single" w:sz="4" w:space="0" w:color="auto"/>
            </w:tcBorders>
          </w:tcPr>
          <w:p w14:paraId="0753B9D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C9152" w14:textId="77777777" w:rsidR="001E41F3" w:rsidRDefault="00B350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FBD13" w14:textId="77777777" w:rsidR="001E41F3" w:rsidRDefault="001E41F3">
            <w:pPr>
              <w:pStyle w:val="CRCoverPage"/>
              <w:spacing w:after="0"/>
              <w:jc w:val="center"/>
              <w:rPr>
                <w:b/>
                <w:caps/>
                <w:noProof/>
              </w:rPr>
            </w:pPr>
          </w:p>
        </w:tc>
        <w:tc>
          <w:tcPr>
            <w:tcW w:w="2977" w:type="dxa"/>
            <w:gridSpan w:val="3"/>
          </w:tcPr>
          <w:p w14:paraId="6D7543E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6BB42D2" w14:textId="77777777" w:rsidR="00B3502F" w:rsidRDefault="00B3502F" w:rsidP="00B3502F">
            <w:pPr>
              <w:pStyle w:val="CRCoverPage"/>
              <w:spacing w:after="0"/>
              <w:ind w:left="99"/>
            </w:pPr>
            <w:r>
              <w:t>TS 51010 ... CR ...</w:t>
            </w:r>
          </w:p>
          <w:p w14:paraId="18FF51D3" w14:textId="77777777" w:rsidR="001E41F3" w:rsidRDefault="00B3502F" w:rsidP="00B3502F">
            <w:pPr>
              <w:pStyle w:val="CRCoverPage"/>
              <w:spacing w:after="0"/>
              <w:ind w:left="99"/>
              <w:rPr>
                <w:noProof/>
              </w:rPr>
            </w:pPr>
            <w:r>
              <w:t>TS 51021 ... CR ...</w:t>
            </w:r>
          </w:p>
        </w:tc>
      </w:tr>
      <w:tr w:rsidR="001E41F3" w14:paraId="5186F145" w14:textId="77777777">
        <w:tc>
          <w:tcPr>
            <w:tcW w:w="2268" w:type="dxa"/>
            <w:gridSpan w:val="2"/>
            <w:tcBorders>
              <w:left w:val="single" w:sz="4" w:space="0" w:color="auto"/>
            </w:tcBorders>
          </w:tcPr>
          <w:p w14:paraId="20021F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7E4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2ACAE" w14:textId="77777777" w:rsidR="001E41F3" w:rsidRDefault="001E41F3">
            <w:pPr>
              <w:pStyle w:val="CRCoverPage"/>
              <w:spacing w:after="0"/>
              <w:jc w:val="center"/>
              <w:rPr>
                <w:b/>
                <w:caps/>
                <w:noProof/>
              </w:rPr>
            </w:pPr>
          </w:p>
        </w:tc>
        <w:tc>
          <w:tcPr>
            <w:tcW w:w="2977" w:type="dxa"/>
            <w:gridSpan w:val="3"/>
          </w:tcPr>
          <w:p w14:paraId="1B678873"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DEA53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7343D6" w14:textId="77777777">
        <w:tc>
          <w:tcPr>
            <w:tcW w:w="2268" w:type="dxa"/>
            <w:gridSpan w:val="2"/>
            <w:tcBorders>
              <w:left w:val="single" w:sz="4" w:space="0" w:color="auto"/>
            </w:tcBorders>
          </w:tcPr>
          <w:p w14:paraId="40E2B5D0" w14:textId="77777777" w:rsidR="001E41F3" w:rsidRDefault="001E41F3">
            <w:pPr>
              <w:pStyle w:val="CRCoverPage"/>
              <w:spacing w:after="0"/>
              <w:rPr>
                <w:b/>
                <w:i/>
                <w:noProof/>
              </w:rPr>
            </w:pPr>
          </w:p>
        </w:tc>
        <w:tc>
          <w:tcPr>
            <w:tcW w:w="7373" w:type="dxa"/>
            <w:gridSpan w:val="9"/>
            <w:tcBorders>
              <w:right w:val="single" w:sz="4" w:space="0" w:color="auto"/>
            </w:tcBorders>
          </w:tcPr>
          <w:p w14:paraId="5465CCEB" w14:textId="77777777" w:rsidR="001E41F3" w:rsidRDefault="001E41F3">
            <w:pPr>
              <w:pStyle w:val="CRCoverPage"/>
              <w:spacing w:after="0"/>
              <w:rPr>
                <w:noProof/>
              </w:rPr>
            </w:pPr>
          </w:p>
        </w:tc>
      </w:tr>
      <w:tr w:rsidR="001E41F3" w14:paraId="6347EAE3" w14:textId="77777777">
        <w:tc>
          <w:tcPr>
            <w:tcW w:w="2268" w:type="dxa"/>
            <w:gridSpan w:val="2"/>
            <w:tcBorders>
              <w:left w:val="single" w:sz="4" w:space="0" w:color="auto"/>
              <w:bottom w:val="single" w:sz="4" w:space="0" w:color="auto"/>
            </w:tcBorders>
          </w:tcPr>
          <w:p w14:paraId="40FE5B3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8FED540" w14:textId="77777777" w:rsidR="001E41F3" w:rsidRDefault="001E41F3">
            <w:pPr>
              <w:pStyle w:val="CRCoverPage"/>
              <w:spacing w:after="0"/>
              <w:ind w:left="100"/>
              <w:rPr>
                <w:noProof/>
              </w:rPr>
            </w:pPr>
          </w:p>
        </w:tc>
      </w:tr>
    </w:tbl>
    <w:p w14:paraId="590B035E" w14:textId="77777777" w:rsidR="001E41F3" w:rsidRDefault="001E41F3">
      <w:pPr>
        <w:pStyle w:val="CRCoverPage"/>
        <w:spacing w:after="0"/>
        <w:rPr>
          <w:noProof/>
          <w:sz w:val="8"/>
          <w:szCs w:val="8"/>
        </w:rPr>
      </w:pPr>
    </w:p>
    <w:p w14:paraId="168D257C" w14:textId="77777777" w:rsidR="001E41F3" w:rsidRDefault="001E41F3">
      <w:pPr>
        <w:rPr>
          <w:noProof/>
        </w:rPr>
        <w:sectPr w:rsidR="001E41F3" w:rsidSect="0075488D">
          <w:headerReference w:type="even" r:id="rId12"/>
          <w:footnotePr>
            <w:numRestart w:val="eachSect"/>
          </w:footnotePr>
          <w:pgSz w:w="11907" w:h="16840" w:code="9"/>
          <w:pgMar w:top="1418" w:right="1134" w:bottom="1134" w:left="1134" w:header="680" w:footer="567" w:gutter="0"/>
          <w:cols w:space="720"/>
        </w:sectPr>
      </w:pPr>
    </w:p>
    <w:p w14:paraId="3FE3D4F2" w14:textId="77777777" w:rsidR="004D2F52" w:rsidRPr="00287E47" w:rsidRDefault="004D2F52" w:rsidP="004D2F52">
      <w:pPr>
        <w:spacing w:before="120" w:after="120"/>
        <w:jc w:val="center"/>
        <w:rPr>
          <w:b/>
          <w:noProof/>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D2F52" w:rsidRPr="0049159C" w14:paraId="513E8911" w14:textId="77777777" w:rsidTr="002061FB">
        <w:tc>
          <w:tcPr>
            <w:tcW w:w="9779" w:type="dxa"/>
            <w:shd w:val="clear" w:color="auto" w:fill="EEECE1"/>
            <w:vAlign w:val="bottom"/>
          </w:tcPr>
          <w:p w14:paraId="226D2C05" w14:textId="77777777" w:rsidR="004D2F52" w:rsidRPr="005C06D4" w:rsidRDefault="004D2F52" w:rsidP="0049159C">
            <w:pPr>
              <w:overflowPunct w:val="0"/>
              <w:autoSpaceDE w:val="0"/>
              <w:autoSpaceDN w:val="0"/>
              <w:adjustRightInd w:val="0"/>
              <w:spacing w:before="120" w:after="120"/>
              <w:jc w:val="center"/>
              <w:textAlignment w:val="baseline"/>
              <w:rPr>
                <w:b/>
                <w:noProof/>
                <w:highlight w:val="lightGray"/>
                <w:lang w:val="sv-SE"/>
              </w:rPr>
            </w:pPr>
            <w:r w:rsidRPr="002061FB">
              <w:rPr>
                <w:b/>
                <w:noProof/>
                <w:lang w:val="sv-SE"/>
              </w:rPr>
              <w:t>*****         First modification         *****</w:t>
            </w:r>
          </w:p>
        </w:tc>
      </w:tr>
    </w:tbl>
    <w:p w14:paraId="671D356E" w14:textId="77777777" w:rsidR="000C326E" w:rsidRDefault="000C326E" w:rsidP="000C326E">
      <w:pPr>
        <w:pStyle w:val="Heading1"/>
      </w:pPr>
      <w:bookmarkStart w:id="3" w:name="_Toc405308746"/>
      <w:r>
        <w:t>1</w:t>
      </w:r>
      <w:r>
        <w:tab/>
        <w:t>Scope</w:t>
      </w:r>
      <w:bookmarkEnd w:id="3"/>
    </w:p>
    <w:p w14:paraId="66979826" w14:textId="77777777" w:rsidR="000C326E" w:rsidRDefault="000C326E" w:rsidP="000C326E">
      <w:r>
        <w:t>The present document defines the requirements for the transceiver of the pan</w:t>
      </w:r>
      <w:r>
        <w:noBreakHyphen/>
        <w:t>European digital cellular telecommunications systems GSM.</w:t>
      </w:r>
    </w:p>
    <w:p w14:paraId="60B4C5D1" w14:textId="77777777" w:rsidR="000C326E" w:rsidRDefault="000C326E" w:rsidP="000C326E">
      <w:r>
        <w:t>Requirements are defined for two categories of parameters:</w:t>
      </w:r>
    </w:p>
    <w:p w14:paraId="1215BEDE" w14:textId="77777777" w:rsidR="000C326E" w:rsidRDefault="000C326E" w:rsidP="000C326E">
      <w:pPr>
        <w:pStyle w:val="B1"/>
      </w:pPr>
      <w:r>
        <w:noBreakHyphen/>
      </w:r>
      <w:r>
        <w:tab/>
        <w:t>those that are required to provide compatibility between the radio channels, connected either to separate or common antennas, that are used in the system. This category also includes parameters providing compatibility with existing systems in the same or adjacent frequency bands;</w:t>
      </w:r>
    </w:p>
    <w:p w14:paraId="6747F940" w14:textId="77777777" w:rsidR="000C326E" w:rsidRDefault="000C326E" w:rsidP="000C326E">
      <w:pPr>
        <w:pStyle w:val="B1"/>
      </w:pPr>
      <w:r>
        <w:noBreakHyphen/>
      </w:r>
      <w:r>
        <w:tab/>
        <w:t>those that define the transmission quality of the system.</w:t>
      </w:r>
    </w:p>
    <w:p w14:paraId="4F320BB4" w14:textId="77777777" w:rsidR="000C326E" w:rsidRDefault="000C326E" w:rsidP="000C326E">
      <w:r>
        <w:t>The present document defines RF characteristics for the Mobile Station (MS) and Base Station System (BSS). The BSS will contain Base Transceiver Stations (BTS), which can be normal BTS,micro</w:t>
      </w:r>
      <w:r>
        <w:noBreakHyphen/>
        <w:t>BTS or pico-BTS. The precise measurement methods are specified in 3GPP TS 51.010 and 3GPP TS 51.021.</w:t>
      </w:r>
    </w:p>
    <w:p w14:paraId="4DF7D11B" w14:textId="77777777" w:rsidR="000C326E" w:rsidRDefault="000C326E" w:rsidP="000C326E">
      <w:r>
        <w:t>Unless otherwise stated, the requirements defined in this EN apply to the full range of environmental conditions specified for the equipment (see annex D).</w:t>
      </w:r>
    </w:p>
    <w:p w14:paraId="371DD50C" w14:textId="77777777" w:rsidR="000C326E" w:rsidRDefault="000C326E" w:rsidP="000C326E">
      <w:r>
        <w:t>In the present document some relaxation's are introduced for GSM 400 MSs, GSM 900 MSs, GSM 700 MSs and GSM 850 MSs which pertain to power class 4</w:t>
      </w:r>
      <w:ins w:id="4" w:author="EAB" w:date="2016-02-07T16:21:00Z">
        <w:r w:rsidR="0042381D">
          <w:t>,</w:t>
        </w:r>
      </w:ins>
      <w:r>
        <w:t xml:space="preserve"> </w:t>
      </w:r>
      <w:del w:id="5" w:author="EAB" w:date="2016-02-07T16:21:00Z">
        <w:r w:rsidDel="0042381D">
          <w:delText xml:space="preserve">or </w:delText>
        </w:r>
      </w:del>
      <w:r>
        <w:t>5</w:t>
      </w:r>
      <w:ins w:id="6" w:author="EAB" w:date="2016-02-07T16:21:00Z">
        <w:r w:rsidR="0042381D">
          <w:t xml:space="preserve"> or 6</w:t>
        </w:r>
      </w:ins>
      <w:r>
        <w:t xml:space="preserve"> (see subclause 4.1.1). In the present document these Mobile Stations are referred to as "small MS".</w:t>
      </w:r>
    </w:p>
    <w:p w14:paraId="0E82F7D7" w14:textId="77777777" w:rsidR="000C326E" w:rsidRDefault="000C326E" w:rsidP="000C326E">
      <w:r>
        <w:t xml:space="preserve">In the present document some relaxations to receiver requirements are introduced for a MS </w:t>
      </w:r>
      <w:r w:rsidRPr="00225AB5">
        <w:t>indicating support for Downlink Multi Carrier (DLMC), see 3GPP TS 24.</w:t>
      </w:r>
      <w:r w:rsidRPr="000218A2">
        <w:t>008</w:t>
      </w:r>
      <w:r w:rsidRPr="007B4EFC">
        <w:t>,</w:t>
      </w:r>
      <w:r w:rsidRPr="00DA4497">
        <w:t xml:space="preserve"> </w:t>
      </w:r>
      <w:r w:rsidRPr="00B915AA">
        <w:t>when in DLMC configuration</w:t>
      </w:r>
      <w:r w:rsidRPr="00225AB5">
        <w:t>. DLMC configurations are specified for only GSM 850, GSM 900, DCS 1800 and PCS 1900.</w:t>
      </w:r>
    </w:p>
    <w:p w14:paraId="516ABBB6" w14:textId="77777777" w:rsidR="000C326E" w:rsidRDefault="000C326E" w:rsidP="000C326E">
      <w:r>
        <w:t>MSs may operate on more than one of the frequency bands specified in clause 2. These MSs are referred to as "Multi band MSs" in this EN. Multi band MSs shall meet all requirements for each of the bands supported. The relaxation on GSM 400 MSs, GSM 900 MSs, GSM 700 MSs and GSM 850 MSs for a "small MS" are also valid for a multi band MS if it complies with the definition of a small MS.</w:t>
      </w:r>
    </w:p>
    <w:p w14:paraId="06B00F56" w14:textId="77777777" w:rsidR="000C326E" w:rsidRDefault="000C326E" w:rsidP="000C326E">
      <w:r>
        <w:t>The RF characteristics of repeaters are defined in annex E of this EN. Annexes D and E are the only clauses of this EN applicable to repeaters. Annex E does not apply to the MS or BSS.</w:t>
      </w:r>
      <w:r w:rsidRPr="00FE6343">
        <w:t xml:space="preserve"> </w:t>
      </w:r>
      <w:r>
        <w:t>The precise measurement methods for repeaters are specified in 3GPP TS 51.026 [35].</w:t>
      </w:r>
    </w:p>
    <w:p w14:paraId="2B48FE08" w14:textId="77777777" w:rsidR="000C326E" w:rsidRDefault="000C326E" w:rsidP="000C326E">
      <w:r>
        <w:t>The present document also includes specification information for mixed mode operation at 850 MHz and 1900 MHz (MXM 850 and MXM 1900). 850 MHz and 1900 MHz mixed-mode is defined as a network that deploys both 30 kHz RF carriers and 200 kHz RF carriers in geographic regions where the Federal Communications Commission (FCC) regulations are applied or adopted.</w:t>
      </w:r>
    </w:p>
    <w:p w14:paraId="2A463DB1" w14:textId="77777777" w:rsidR="000C326E" w:rsidRDefault="000C326E" w:rsidP="000C326E">
      <w:r>
        <w:t>The requirements for a MS in a mixed-mode system, MXM 850 and MXM 1900, correspond to the requirements for GSM 850 MS and PCS 1900 MS respectively.</w:t>
      </w:r>
    </w:p>
    <w:p w14:paraId="63B97F66" w14:textId="77777777" w:rsidR="000C326E" w:rsidRDefault="000C326E" w:rsidP="000C326E">
      <w:r>
        <w:rPr>
          <w:rFonts w:cs="v4.2.0"/>
        </w:rPr>
        <w:t>Annex M defines the minimum performance requirements for A-GPS for MSs that support A-GPS.</w:t>
      </w:r>
      <w:r w:rsidRPr="00CE5A10">
        <w:t xml:space="preserve"> </w:t>
      </w:r>
      <w:r>
        <w:t>Annex M does not apply to the BSS.</w:t>
      </w:r>
    </w:p>
    <w:p w14:paraId="5E594C90" w14:textId="77777777" w:rsidR="000C326E" w:rsidRDefault="000C326E" w:rsidP="000C326E">
      <w:r w:rsidRPr="00742C3C">
        <w:rPr>
          <w:rFonts w:cs="v4.2.0"/>
        </w:rPr>
        <w:t>The present document also includes specific requirements for</w:t>
      </w:r>
      <w:r>
        <w:rPr>
          <w:rFonts w:cs="v4.2.0"/>
        </w:rPr>
        <w:t xml:space="preserve"> </w:t>
      </w:r>
      <w:r w:rsidRPr="00742C3C">
        <w:rPr>
          <w:rFonts w:cs="v4.2.0"/>
        </w:rPr>
        <w:t>multicarrier BTS, wherever explicitly stated in the text</w:t>
      </w:r>
      <w:r>
        <w:rPr>
          <w:rFonts w:cs="v4.2.0"/>
        </w:rPr>
        <w:t>, that apply for all classes of multicarrier BTS (Wide Area, Medium Range and Local Area) if nothing else is stated</w:t>
      </w:r>
      <w:r w:rsidRPr="00742C3C">
        <w:rPr>
          <w:rFonts w:cs="v4.2.0"/>
        </w:rPr>
        <w:t xml:space="preserve">. </w:t>
      </w:r>
      <w:r>
        <w:rPr>
          <w:rFonts w:cs="v4.2.0"/>
        </w:rPr>
        <w:t xml:space="preserve">All other requirements designated for BTS and normal BTS apply if not otherwise stated. </w:t>
      </w:r>
      <w:r w:rsidRPr="00742C3C">
        <w:rPr>
          <w:rFonts w:cs="v4.2.0"/>
        </w:rPr>
        <w:t xml:space="preserve">The multicarrier BTS </w:t>
      </w:r>
      <w:r>
        <w:rPr>
          <w:rFonts w:cs="v4.2.0"/>
        </w:rPr>
        <w:t xml:space="preserve">classes </w:t>
      </w:r>
      <w:r w:rsidRPr="00742C3C">
        <w:rPr>
          <w:rFonts w:cs="v4.2.0"/>
        </w:rPr>
        <w:t>ha</w:t>
      </w:r>
      <w:r>
        <w:rPr>
          <w:rFonts w:cs="v4.2.0"/>
        </w:rPr>
        <w:t>ve</w:t>
      </w:r>
      <w:r w:rsidRPr="00742C3C">
        <w:rPr>
          <w:rFonts w:cs="v4.2.0"/>
        </w:rPr>
        <w:t xml:space="preserve"> relaxed requirements in the areas of Tx spurious emissions, intermodulation attenuation and</w:t>
      </w:r>
      <w:r>
        <w:rPr>
          <w:rFonts w:cs="v4.2.0"/>
        </w:rPr>
        <w:t>, when multicarrier receiver is included,</w:t>
      </w:r>
      <w:r w:rsidRPr="00742C3C">
        <w:rPr>
          <w:rFonts w:cs="v4.2.0"/>
        </w:rPr>
        <w:t xml:space="preserve"> Rx blocking. Usage of multicarrier BTSs in some geographical regions might be subject to regulatory restrictions</w:t>
      </w:r>
      <w:r>
        <w:rPr>
          <w:rFonts w:cs="v4.2.0"/>
        </w:rPr>
        <w:t xml:space="preserve"> </w:t>
      </w:r>
      <w:r>
        <w:t>to protect other radio systems operating in bands of adjacent frequency assignments, in particular for all safety related applications like railway applications. In areas where such systems coexist with multicarrier BTSs, the received interference power originating from multicarrier BTSs might have to be limited.</w:t>
      </w:r>
    </w:p>
    <w:p w14:paraId="22DB085B" w14:textId="77777777" w:rsidR="000C326E" w:rsidRDefault="000C326E" w:rsidP="000C326E">
      <w:r>
        <w:t xml:space="preserve">The document also includes entry points in some tables for the multicarrier BTS requirements to which TS 37.104 [33] for Multi-Standard Radio Base Stations (MSR BS) is referring to as specific GSM/EDGE single-RAT requirements not </w:t>
      </w:r>
      <w:r>
        <w:lastRenderedPageBreak/>
        <w:t xml:space="preserve">covered by the general requirements. These entry points are marked with </w:t>
      </w:r>
      <w:r w:rsidRPr="00754633">
        <w:rPr>
          <w:vertAlign w:val="superscript"/>
        </w:rPr>
        <w:t>M)</w:t>
      </w:r>
      <w:r>
        <w:t xml:space="preserve"> and, as described in a note in each applicable table, identify the relevant column(s) that are applicable as MSR BS requirements. In general the requirements for multicarrier BTS equipped with multicarrier receiver also apply to Multi-Standard Radio Base Stations. The GSM requirements for Multi-Standard Radio Base Stations are defined for GSM 850, GSM 900, DCS 1800 and PCS 1900 only. Requirements for other frequency bands and MXM base stations are excluded. Annex P defines the minimum performance for the receiver in MSR BS.</w:t>
      </w:r>
      <w:r>
        <w:br/>
        <w:t xml:space="preserve">For equipment not declared as MSR BS the </w:t>
      </w:r>
      <w:r w:rsidRPr="00754633">
        <w:rPr>
          <w:vertAlign w:val="superscript"/>
        </w:rPr>
        <w:t>M)</w:t>
      </w:r>
      <w:r>
        <w:t xml:space="preserve"> indications can be ignored.</w:t>
      </w:r>
    </w:p>
    <w:p w14:paraId="47DC4EF2" w14:textId="77777777" w:rsidR="002061FB" w:rsidRDefault="000C326E" w:rsidP="002061FB">
      <w:pPr>
        <w:rPr>
          <w:ins w:id="7" w:author="EAB" w:date="2015-10-05T18:06:00Z"/>
        </w:rPr>
      </w:pPr>
      <w:r w:rsidRPr="00F36AF9">
        <w:t>The present document defines requirements for the usage of the ER-GSM band. The national implementation might be subject to regulatory coordination agreements to avoid system impacts (RF scenarios for ER-GSM introduction are given in 3GPP TR 45.050).</w:t>
      </w:r>
      <w:ins w:id="8" w:author="EAB" w:date="2015-10-05T18:06:00Z">
        <w:r w:rsidR="002061FB" w:rsidRPr="002061FB">
          <w:t xml:space="preserve"> </w:t>
        </w:r>
      </w:ins>
    </w:p>
    <w:p w14:paraId="69CD631E" w14:textId="77777777" w:rsidR="00411EAA" w:rsidRDefault="002061FB" w:rsidP="002061FB">
      <w:ins w:id="9" w:author="EAB" w:date="2015-10-05T18:06:00Z">
        <w:r>
          <w:t xml:space="preserve">The </w:t>
        </w:r>
        <w:r w:rsidRPr="00327F7D">
          <w:t>present document defines requirements for support</w:t>
        </w:r>
      </w:ins>
      <w:ins w:id="10" w:author="EAB" w:date="2015-12-30T16:34:00Z">
        <w:r w:rsidR="00FF2F20" w:rsidRPr="00327F7D">
          <w:t>ing</w:t>
        </w:r>
      </w:ins>
      <w:ins w:id="11" w:author="EAB" w:date="2015-10-05T18:06:00Z">
        <w:r w:rsidRPr="00327F7D">
          <w:t xml:space="preserve"> low-co</w:t>
        </w:r>
      </w:ins>
      <w:ins w:id="12" w:author="EAB" w:date="2015-10-05T18:59:00Z">
        <w:r w:rsidR="00254528" w:rsidRPr="00327F7D">
          <w:t>mplexity</w:t>
        </w:r>
      </w:ins>
      <w:ins w:id="13" w:author="EAB" w:date="2015-10-05T18:06:00Z">
        <w:r w:rsidRPr="00327F7D">
          <w:t xml:space="preserve">, low data throughput </w:t>
        </w:r>
        <w:commentRangeStart w:id="14"/>
        <w:r w:rsidRPr="00327F7D">
          <w:t>devices</w:t>
        </w:r>
      </w:ins>
      <w:commentRangeEnd w:id="14"/>
      <w:r w:rsidR="002968D9">
        <w:rPr>
          <w:rStyle w:val="CommentReference"/>
        </w:rPr>
        <w:commentReference w:id="14"/>
      </w:r>
      <w:ins w:id="15" w:author="EAB" w:date="2015-10-05T18:06:00Z">
        <w:r w:rsidRPr="00327F7D">
          <w:t xml:space="preserve"> in environments experiencing high propagation attenuation as indoors in basements etc. This </w:t>
        </w:r>
      </w:ins>
      <w:ins w:id="16" w:author="EAB" w:date="2015-12-30T16:38:00Z">
        <w:r w:rsidR="00A72251" w:rsidRPr="00327F7D">
          <w:t>service, based on EGPRS</w:t>
        </w:r>
      </w:ins>
      <w:ins w:id="17" w:author="EAB" w:date="2015-12-30T16:39:00Z">
        <w:r w:rsidR="00A72251" w:rsidRPr="00327F7D">
          <w:t>,</w:t>
        </w:r>
      </w:ins>
      <w:ins w:id="18" w:author="EAB" w:date="2015-10-05T18:06:00Z">
        <w:r w:rsidRPr="00327F7D">
          <w:t xml:space="preserve"> with extended coverage is called EC-EGPRS. The requirements fo</w:t>
        </w:r>
      </w:ins>
      <w:ins w:id="19" w:author="EAB" w:date="2015-12-30T16:35:00Z">
        <w:r w:rsidR="00FF2F20" w:rsidRPr="00327F7D">
          <w:t>r</w:t>
        </w:r>
      </w:ins>
      <w:ins w:id="20" w:author="EAB" w:date="2015-12-30T16:36:00Z">
        <w:r w:rsidR="00FF2F20" w:rsidRPr="00327F7D">
          <w:t xml:space="preserve"> </w:t>
        </w:r>
      </w:ins>
      <w:ins w:id="21" w:author="EAB" w:date="2015-10-05T18:06:00Z">
        <w:r w:rsidRPr="00327F7D">
          <w:t>EGPRS apply unless otherwise stated.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9"/>
      </w:tblGrid>
      <w:tr w:rsidR="004D2F52" w:rsidRPr="002A4AB1" w14:paraId="178918AF" w14:textId="77777777" w:rsidTr="0081624E">
        <w:tc>
          <w:tcPr>
            <w:tcW w:w="9779" w:type="dxa"/>
            <w:shd w:val="clear" w:color="auto" w:fill="D9D9D9"/>
            <w:vAlign w:val="bottom"/>
          </w:tcPr>
          <w:p w14:paraId="07606180" w14:textId="77777777" w:rsidR="004D2F52" w:rsidRPr="002A4AB1" w:rsidRDefault="004D2F52"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14:paraId="0184B95C" w14:textId="77777777" w:rsidR="00254528" w:rsidRDefault="00254528" w:rsidP="00254528">
      <w:pPr>
        <w:pStyle w:val="Heading2"/>
      </w:pPr>
      <w:bookmarkStart w:id="22" w:name="_Toc405308748"/>
      <w:bookmarkStart w:id="23" w:name="_Toc405308749"/>
      <w:bookmarkStart w:id="24" w:name="_Toc405308754"/>
      <w:r>
        <w:t>1.2</w:t>
      </w:r>
      <w:r>
        <w:tab/>
        <w:t>Abbreviations</w:t>
      </w:r>
      <w:bookmarkEnd w:id="22"/>
    </w:p>
    <w:p w14:paraId="5BC7B259" w14:textId="77777777" w:rsidR="00254528" w:rsidRDefault="00254528" w:rsidP="00254528">
      <w:r>
        <w:t>Abbreviations used in the present document are listed in 3GPP TR 21.905.</w:t>
      </w:r>
    </w:p>
    <w:p w14:paraId="1711D574" w14:textId="77777777" w:rsidR="00254528" w:rsidRDefault="00254528" w:rsidP="00254528">
      <w:pPr>
        <w:rPr>
          <w:lang w:eastAsia="ko-KR"/>
        </w:rPr>
      </w:pPr>
      <w:r>
        <w:rPr>
          <w:rFonts w:hint="eastAsia"/>
          <w:lang w:eastAsia="ko-KR"/>
        </w:rPr>
        <w:t>In addition to abbreviations in 3GPP TR 21.905, the following abbreviations are applied:</w:t>
      </w:r>
    </w:p>
    <w:p w14:paraId="22368F45" w14:textId="77777777" w:rsidR="009F46E6" w:rsidRDefault="009F46E6" w:rsidP="00254528">
      <w:pPr>
        <w:pStyle w:val="EW"/>
        <w:rPr>
          <w:ins w:id="25" w:author="EAB" w:date="2015-10-05T19:05:00Z"/>
          <w:lang w:eastAsia="ko-KR"/>
        </w:rPr>
      </w:pPr>
      <w:ins w:id="26" w:author="EAB" w:date="2015-10-05T19:04:00Z">
        <w:r>
          <w:rPr>
            <w:lang w:eastAsia="ko-KR"/>
          </w:rPr>
          <w:t>CC</w:t>
        </w:r>
        <w:r>
          <w:rPr>
            <w:lang w:eastAsia="ko-KR"/>
          </w:rPr>
          <w:tab/>
        </w:r>
      </w:ins>
      <w:ins w:id="27" w:author="EAB" w:date="2015-10-05T19:05:00Z">
        <w:r>
          <w:rPr>
            <w:lang w:eastAsia="ko-KR"/>
          </w:rPr>
          <w:t>Coverage Class</w:t>
        </w:r>
      </w:ins>
    </w:p>
    <w:p w14:paraId="22231286" w14:textId="77777777" w:rsidR="00254528" w:rsidRDefault="00254528" w:rsidP="00254528">
      <w:pPr>
        <w:pStyle w:val="EW"/>
        <w:rPr>
          <w:lang w:eastAsia="ko-KR"/>
        </w:rPr>
      </w:pPr>
      <w:r w:rsidRPr="00277508">
        <w:rPr>
          <w:lang w:eastAsia="ko-KR"/>
        </w:rPr>
        <w:t>SCPIR</w:t>
      </w:r>
      <w:r>
        <w:rPr>
          <w:lang w:eastAsia="ko-KR"/>
        </w:rPr>
        <w:tab/>
        <w:t>Sub Channel Power Imbalance Ratio (see 3GPP TS 45.004)</w:t>
      </w:r>
    </w:p>
    <w:p w14:paraId="368A6AF5" w14:textId="77777777" w:rsidR="00254528" w:rsidRDefault="00254528" w:rsidP="00254528">
      <w:pPr>
        <w:pStyle w:val="EW"/>
        <w:rPr>
          <w:lang w:eastAsia="ko-KR"/>
        </w:rPr>
      </w:pPr>
      <w:r w:rsidRPr="00277508">
        <w:rPr>
          <w:lang w:eastAsia="ko-KR"/>
        </w:rPr>
        <w:t>SCPIR</w:t>
      </w:r>
      <w:r>
        <w:rPr>
          <w:lang w:eastAsia="ko-KR"/>
        </w:rPr>
        <w:t>_DL</w:t>
      </w:r>
      <w:r>
        <w:rPr>
          <w:lang w:eastAsia="ko-KR"/>
        </w:rPr>
        <w:tab/>
        <w:t>Sub Channel Power Imbalance Ratio on DownLink</w:t>
      </w:r>
    </w:p>
    <w:p w14:paraId="77360F65" w14:textId="77777777" w:rsidR="00254528" w:rsidRDefault="00254528" w:rsidP="00254528">
      <w:pPr>
        <w:pStyle w:val="EW"/>
        <w:rPr>
          <w:lang w:eastAsia="ko-KR"/>
        </w:rPr>
      </w:pPr>
      <w:r w:rsidRPr="006F59CF">
        <w:rPr>
          <w:lang w:eastAsia="ko-KR"/>
        </w:rPr>
        <w:t>SCPIR_UL</w:t>
      </w:r>
      <w:r>
        <w:rPr>
          <w:lang w:eastAsia="ko-KR"/>
        </w:rPr>
        <w:tab/>
      </w:r>
      <w:r w:rsidRPr="006F59CF">
        <w:rPr>
          <w:lang w:eastAsia="ko-KR"/>
        </w:rPr>
        <w:t>Sub</w:t>
      </w:r>
      <w:r>
        <w:rPr>
          <w:lang w:eastAsia="ko-KR"/>
        </w:rPr>
        <w:t xml:space="preserve"> C</w:t>
      </w:r>
      <w:r w:rsidRPr="006F59CF">
        <w:rPr>
          <w:lang w:eastAsia="ko-KR"/>
        </w:rPr>
        <w:t>hannel</w:t>
      </w:r>
      <w:r>
        <w:rPr>
          <w:lang w:eastAsia="ko-KR"/>
        </w:rPr>
        <w:t xml:space="preserve"> P</w:t>
      </w:r>
      <w:r w:rsidRPr="006F59CF">
        <w:rPr>
          <w:lang w:eastAsia="ko-KR"/>
        </w:rPr>
        <w:t xml:space="preserve">ower </w:t>
      </w:r>
      <w:r>
        <w:rPr>
          <w:lang w:eastAsia="ko-KR"/>
        </w:rPr>
        <w:t>I</w:t>
      </w:r>
      <w:r w:rsidRPr="006F59CF">
        <w:rPr>
          <w:lang w:eastAsia="ko-KR"/>
        </w:rPr>
        <w:t xml:space="preserve">mbalance </w:t>
      </w:r>
      <w:r>
        <w:rPr>
          <w:lang w:eastAsia="ko-KR"/>
        </w:rPr>
        <w:t>R</w:t>
      </w:r>
      <w:r w:rsidRPr="006F59CF">
        <w:rPr>
          <w:lang w:eastAsia="ko-KR"/>
        </w:rPr>
        <w:t xml:space="preserve">atio on </w:t>
      </w:r>
      <w:r>
        <w:rPr>
          <w:lang w:eastAsia="ko-KR"/>
        </w:rPr>
        <w:t>U</w:t>
      </w:r>
      <w:r w:rsidRPr="006F59CF">
        <w:rPr>
          <w:lang w:eastAsia="ko-KR"/>
        </w:rPr>
        <w:t>p</w:t>
      </w:r>
      <w:r>
        <w:rPr>
          <w:lang w:eastAsia="ko-KR"/>
        </w:rPr>
        <w:t>L</w:t>
      </w:r>
      <w:r w:rsidRPr="006F59CF">
        <w:rPr>
          <w:lang w:eastAsia="ko-KR"/>
        </w:rPr>
        <w:t>ink</w:t>
      </w:r>
    </w:p>
    <w:p w14:paraId="6FF98016" w14:textId="77777777" w:rsidR="00254528" w:rsidRPr="006F59CF" w:rsidRDefault="00254528" w:rsidP="00254528">
      <w:pPr>
        <w:pStyle w:val="EW"/>
        <w:rPr>
          <w:lang w:eastAsia="ko-KR"/>
        </w:rPr>
      </w:pPr>
      <w:r w:rsidRPr="006E09AA">
        <w:rPr>
          <w:lang w:eastAsia="ko-KR"/>
        </w:rPr>
        <w:t>DLMC</w:t>
      </w:r>
      <w:r w:rsidRPr="006E09AA">
        <w:rPr>
          <w:lang w:eastAsia="ko-KR"/>
        </w:rPr>
        <w:tab/>
        <w:t>Downlink Multi Carrier</w:t>
      </w:r>
    </w:p>
    <w:p w14:paraId="51B3C97F" w14:textId="77777777" w:rsidR="00155CA9" w:rsidRDefault="00155CA9" w:rsidP="00155CA9">
      <w:pPr>
        <w:pStyle w:val="Heading2"/>
        <w:rPr>
          <w:lang w:eastAsia="ko-KR"/>
        </w:rPr>
      </w:pPr>
      <w:r>
        <w:rPr>
          <w:lang w:eastAsia="ko-KR"/>
        </w:rPr>
        <w:t>1.3</w:t>
      </w:r>
      <w:r w:rsidRPr="00F7355C">
        <w:rPr>
          <w:lang w:eastAsia="ko-KR"/>
        </w:rPr>
        <w:tab/>
      </w:r>
      <w:commentRangeStart w:id="28"/>
      <w:r>
        <w:rPr>
          <w:lang w:eastAsia="ko-KR"/>
        </w:rPr>
        <w:t>Definitions</w:t>
      </w:r>
      <w:bookmarkEnd w:id="23"/>
      <w:commentRangeEnd w:id="28"/>
      <w:r w:rsidR="005630B0">
        <w:rPr>
          <w:rStyle w:val="CommentReference"/>
          <w:rFonts w:ascii="Times New Roman" w:hAnsi="Times New Roman"/>
        </w:rPr>
        <w:commentReference w:id="28"/>
      </w:r>
    </w:p>
    <w:p w14:paraId="7945F090" w14:textId="77777777" w:rsidR="00155CA9" w:rsidRDefault="00155CA9" w:rsidP="00155CA9">
      <w:pPr>
        <w:rPr>
          <w:lang w:eastAsia="ko-KR"/>
        </w:rPr>
      </w:pPr>
      <w:r w:rsidRPr="00FA1429">
        <w:rPr>
          <w:lang w:eastAsia="ko-KR"/>
        </w:rPr>
        <w:t>For the purposes of the present document, the following terms and definitions apply.</w:t>
      </w:r>
    </w:p>
    <w:p w14:paraId="0B2AC5F1" w14:textId="77777777" w:rsidR="002061FB" w:rsidRDefault="002061FB" w:rsidP="002061FB">
      <w:pPr>
        <w:rPr>
          <w:ins w:id="29" w:author="EAB" w:date="2015-10-05T18:06:00Z"/>
          <w:b/>
          <w:lang w:eastAsia="ko-KR"/>
        </w:rPr>
      </w:pPr>
      <w:ins w:id="30" w:author="EAB" w:date="2015-10-05T18:06:00Z">
        <w:r>
          <w:rPr>
            <w:b/>
            <w:lang w:eastAsia="ko-KR"/>
          </w:rPr>
          <w:t>Coverage Class</w:t>
        </w:r>
      </w:ins>
      <w:ins w:id="31" w:author="EAB" w:date="2015-10-05T19:01:00Z">
        <w:r w:rsidR="00254528">
          <w:rPr>
            <w:b/>
            <w:lang w:eastAsia="ko-KR"/>
          </w:rPr>
          <w:t>:</w:t>
        </w:r>
      </w:ins>
      <w:ins w:id="32" w:author="EAB" w:date="2015-10-05T18:06:00Z">
        <w:r>
          <w:rPr>
            <w:b/>
            <w:lang w:eastAsia="ko-KR"/>
          </w:rPr>
          <w:t xml:space="preserve"> </w:t>
        </w:r>
        <w:r w:rsidRPr="00112BEA">
          <w:rPr>
            <w:lang w:eastAsia="ko-KR"/>
          </w:rPr>
          <w:t>see 3GPP TS 4</w:t>
        </w:r>
      </w:ins>
      <w:ins w:id="33" w:author="EAB" w:date="2015-10-05T19:02:00Z">
        <w:r w:rsidR="00254528" w:rsidRPr="00112BEA">
          <w:rPr>
            <w:lang w:eastAsia="ko-KR"/>
          </w:rPr>
          <w:t>3</w:t>
        </w:r>
      </w:ins>
      <w:ins w:id="34" w:author="EAB" w:date="2015-10-05T18:06:00Z">
        <w:r w:rsidRPr="00112BEA">
          <w:rPr>
            <w:lang w:eastAsia="ko-KR"/>
          </w:rPr>
          <w:t>.0</w:t>
        </w:r>
      </w:ins>
      <w:ins w:id="35" w:author="EAB" w:date="2015-10-05T19:02:00Z">
        <w:r w:rsidR="00254528" w:rsidRPr="00112BEA">
          <w:rPr>
            <w:lang w:eastAsia="ko-KR"/>
          </w:rPr>
          <w:t>64</w:t>
        </w:r>
      </w:ins>
      <w:ins w:id="36" w:author="EAB" w:date="2015-10-05T18:06:00Z">
        <w:r w:rsidRPr="00112BEA">
          <w:rPr>
            <w:lang w:eastAsia="ko-KR"/>
          </w:rPr>
          <w:t>.</w:t>
        </w:r>
        <w:r>
          <w:rPr>
            <w:b/>
            <w:lang w:eastAsia="ko-KR"/>
          </w:rPr>
          <w:t xml:space="preserve"> </w:t>
        </w:r>
      </w:ins>
    </w:p>
    <w:p w14:paraId="02F86B52" w14:textId="77777777" w:rsidR="00155CA9" w:rsidRPr="006E09AA" w:rsidRDefault="00155CA9" w:rsidP="00155CA9">
      <w:pPr>
        <w:rPr>
          <w:lang w:eastAsia="ko-KR"/>
        </w:rPr>
      </w:pPr>
      <w:r w:rsidRPr="00225AB5">
        <w:rPr>
          <w:b/>
          <w:lang w:eastAsia="ko-KR"/>
        </w:rPr>
        <w:t>DLMC configuration:</w:t>
      </w:r>
      <w:r w:rsidRPr="00225AB5">
        <w:rPr>
          <w:lang w:eastAsia="ko-KR"/>
        </w:rPr>
        <w:t xml:space="preserve"> see 3GPP TS 44.060.</w:t>
      </w:r>
    </w:p>
    <w:p w14:paraId="0F39E82F" w14:textId="77777777" w:rsidR="00155CA9" w:rsidRPr="006E09AA" w:rsidRDefault="00155CA9" w:rsidP="00155CA9">
      <w:pPr>
        <w:rPr>
          <w:lang w:eastAsia="ko-KR"/>
        </w:rPr>
      </w:pPr>
      <w:r w:rsidRPr="00225AB5">
        <w:rPr>
          <w:b/>
          <w:lang w:eastAsia="ko-KR"/>
        </w:rPr>
        <w:t>DLMC inter-band reception:</w:t>
      </w:r>
      <w:r w:rsidRPr="00225AB5">
        <w:rPr>
          <w:lang w:eastAsia="ko-KR"/>
        </w:rPr>
        <w:t xml:space="preserve"> Resource assignment in up to two frequency bands to a MS indicating support for DLMC </w:t>
      </w:r>
      <w:r w:rsidRPr="000218A2">
        <w:rPr>
          <w:lang w:eastAsia="ko-KR"/>
        </w:rPr>
        <w:t>inter-band reception, see 3GPP TS 24.008.</w:t>
      </w:r>
      <w:r w:rsidRPr="007B4EFC">
        <w:rPr>
          <w:lang w:eastAsia="ko-KR"/>
        </w:rPr>
        <w:t xml:space="preserve">The </w:t>
      </w:r>
      <w:r w:rsidRPr="00DA4497">
        <w:rPr>
          <w:lang w:eastAsia="ko-KR"/>
        </w:rPr>
        <w:t>M</w:t>
      </w:r>
      <w:r w:rsidRPr="00B915AA">
        <w:rPr>
          <w:lang w:eastAsia="ko-KR"/>
        </w:rPr>
        <w:t xml:space="preserve">aximum Bandwidth </w:t>
      </w:r>
      <w:r w:rsidRPr="00225AB5">
        <w:rPr>
          <w:lang w:eastAsia="ko-KR"/>
        </w:rPr>
        <w:t>signalled by the mobile station, see 3GPP TS 24.008, applies to each band.</w:t>
      </w:r>
    </w:p>
    <w:p w14:paraId="3B8CF9D1" w14:textId="77777777" w:rsidR="00155CA9" w:rsidRDefault="00155CA9" w:rsidP="00155CA9">
      <w:pPr>
        <w:rPr>
          <w:lang w:eastAsia="ko-KR"/>
        </w:rPr>
      </w:pPr>
      <w:r w:rsidRPr="00225AB5">
        <w:rPr>
          <w:b/>
          <w:lang w:eastAsia="ko-KR"/>
        </w:rPr>
        <w:t xml:space="preserve">DLMC non-contiguous intra-band reception: </w:t>
      </w:r>
      <w:r w:rsidRPr="00225AB5">
        <w:rPr>
          <w:lang w:eastAsia="ko-KR"/>
        </w:rPr>
        <w:t xml:space="preserve">Simultaneous reception of carriers in a given frequency band with greater carrier separation than indicated by the signalled Maximum Bandwidth, see 3GPP TS 24.008. The assigned carriers are grouped into two separate groups during each TDMA frame, where the carrier separation indicated by the </w:t>
      </w:r>
      <w:r w:rsidRPr="000218A2">
        <w:rPr>
          <w:lang w:eastAsia="ko-KR"/>
        </w:rPr>
        <w:t>M</w:t>
      </w:r>
      <w:r w:rsidRPr="007B4EFC">
        <w:rPr>
          <w:lang w:eastAsia="ko-KR"/>
        </w:rPr>
        <w:t xml:space="preserve">aximum </w:t>
      </w:r>
      <w:r w:rsidRPr="00DA4497">
        <w:rPr>
          <w:lang w:eastAsia="ko-KR"/>
        </w:rPr>
        <w:t>B</w:t>
      </w:r>
      <w:r w:rsidRPr="00B915AA">
        <w:rPr>
          <w:lang w:eastAsia="ko-KR"/>
        </w:rPr>
        <w:t>andwidth applies in each group.</w:t>
      </w:r>
    </w:p>
    <w:p w14:paraId="2A588DE2" w14:textId="77777777" w:rsidR="00C75BD3" w:rsidRPr="00C75BD3" w:rsidDel="00F26D1E" w:rsidRDefault="00F26D1E" w:rsidP="00C75BD3">
      <w:pPr>
        <w:rPr>
          <w:ins w:id="37" w:author="Mats" w:date="2016-01-21T15:33:00Z"/>
          <w:del w:id="38" w:author="EAB" w:date="2016-02-07T14:38:00Z"/>
          <w:b/>
          <w:lang w:eastAsia="ko-KR"/>
        </w:rPr>
      </w:pPr>
      <w:ins w:id="39" w:author="EAB" w:date="2016-02-07T14:38:00Z">
        <w:r w:rsidRPr="00327F7D">
          <w:rPr>
            <w:b/>
            <w:lang w:eastAsia="ko-KR"/>
          </w:rPr>
          <w:t xml:space="preserve">EC-EGPRS operation: </w:t>
        </w:r>
        <w:r w:rsidRPr="00327F7D">
          <w:rPr>
            <w:lang w:eastAsia="ko-KR"/>
          </w:rPr>
          <w:t>See 3GPP TS 43.064</w:t>
        </w:r>
      </w:ins>
    </w:p>
    <w:p w14:paraId="2247F178" w14:textId="77777777" w:rsidR="00155CA9" w:rsidRDefault="00155CA9" w:rsidP="00155CA9">
      <w:pPr>
        <w:rPr>
          <w:lang w:eastAsia="ko-KR"/>
        </w:rPr>
      </w:pPr>
      <w:r w:rsidRPr="006E09AA">
        <w:rPr>
          <w:b/>
          <w:lang w:eastAsia="ko-KR"/>
        </w:rPr>
        <w:t>M</w:t>
      </w:r>
      <w:r>
        <w:rPr>
          <w:b/>
          <w:lang w:eastAsia="ko-KR"/>
        </w:rPr>
        <w:t>ax</w:t>
      </w:r>
      <w:r w:rsidRPr="006E09AA">
        <w:rPr>
          <w:b/>
          <w:lang w:eastAsia="ko-KR"/>
        </w:rPr>
        <w:t xml:space="preserve">imum </w:t>
      </w:r>
      <w:r>
        <w:rPr>
          <w:b/>
          <w:lang w:eastAsia="ko-KR"/>
        </w:rPr>
        <w:t xml:space="preserve">supported </w:t>
      </w:r>
      <w:r w:rsidRPr="00225AB5">
        <w:rPr>
          <w:b/>
          <w:lang w:eastAsia="ko-KR"/>
        </w:rPr>
        <w:t>DLMC</w:t>
      </w:r>
      <w:r w:rsidRPr="006E09AA">
        <w:rPr>
          <w:b/>
          <w:lang w:eastAsia="ko-KR"/>
        </w:rPr>
        <w:t xml:space="preserve"> carrier frequency spacing: </w:t>
      </w:r>
      <w:r>
        <w:rPr>
          <w:lang w:eastAsia="ko-KR"/>
        </w:rPr>
        <w:t>Maximum</w:t>
      </w:r>
      <w:r w:rsidRPr="006E09AA">
        <w:rPr>
          <w:lang w:eastAsia="ko-KR"/>
        </w:rPr>
        <w:t xml:space="preserve"> spacing between the centre frequencies of simultaneously received carriers </w:t>
      </w:r>
      <w:r w:rsidRPr="00225AB5">
        <w:rPr>
          <w:lang w:eastAsia="ko-KR"/>
        </w:rPr>
        <w:t>for the signalled Maximum B</w:t>
      </w:r>
      <w:r w:rsidRPr="00D54909">
        <w:rPr>
          <w:lang w:eastAsia="ko-KR"/>
        </w:rPr>
        <w:t>andwidth</w:t>
      </w:r>
      <w:r w:rsidRPr="00225AB5">
        <w:rPr>
          <w:lang w:eastAsia="ko-KR"/>
        </w:rPr>
        <w:t>, see 3GPP TS 2</w:t>
      </w:r>
      <w:r>
        <w:rPr>
          <w:lang w:eastAsia="ko-KR"/>
        </w:rPr>
        <w:t>4.008.</w:t>
      </w:r>
    </w:p>
    <w:p w14:paraId="3D073E51" w14:textId="77777777" w:rsidR="00155CA9" w:rsidRDefault="00155CA9" w:rsidP="00155CA9">
      <w:r w:rsidRPr="00572F21">
        <w:rPr>
          <w:b/>
        </w:rPr>
        <w:t xml:space="preserve">Minimum carrier </w:t>
      </w:r>
      <w:r>
        <w:rPr>
          <w:b/>
        </w:rPr>
        <w:t xml:space="preserve">frequency </w:t>
      </w:r>
      <w:r w:rsidRPr="00572F21">
        <w:rPr>
          <w:b/>
        </w:rPr>
        <w:t>spacing</w:t>
      </w:r>
      <w:r>
        <w:t>: minimum spacing between the centre frequencies of simultaneously transmitted or received GSM carriers of a BTS belonging to a multicarrier BTS class.</w:t>
      </w:r>
    </w:p>
    <w:p w14:paraId="59EE8C54" w14:textId="77777777" w:rsidR="00155CA9" w:rsidRDefault="00155CA9" w:rsidP="00155CA9">
      <w:r w:rsidRPr="002645A5">
        <w:rPr>
          <w:b/>
          <w:lang w:eastAsia="ko-KR"/>
        </w:rPr>
        <w:t xml:space="preserve">Subchannel power imbalance ratio </w:t>
      </w:r>
      <w:r>
        <w:rPr>
          <w:b/>
          <w:lang w:eastAsia="ko-KR"/>
        </w:rPr>
        <w:t>o</w:t>
      </w:r>
      <w:r w:rsidRPr="002645A5">
        <w:rPr>
          <w:b/>
          <w:lang w:eastAsia="ko-KR"/>
        </w:rPr>
        <w:t>n downlink:</w:t>
      </w:r>
      <w:r w:rsidRPr="00CA4767">
        <w:rPr>
          <w:lang w:eastAsia="ko-KR"/>
        </w:rPr>
        <w:t xml:space="preserve"> in the downlink, </w:t>
      </w:r>
      <w:r w:rsidRPr="002C5423">
        <w:rPr>
          <w:lang w:eastAsia="ko-KR"/>
        </w:rPr>
        <w:t>the subchannel power imbalance ratio</w:t>
      </w:r>
      <w:r>
        <w:rPr>
          <w:lang w:eastAsia="ko-KR"/>
        </w:rPr>
        <w:t xml:space="preserve"> is the SCPIR as defined in 3GPP TS 45.004</w:t>
      </w:r>
      <w:r>
        <w:t>.</w:t>
      </w:r>
    </w:p>
    <w:p w14:paraId="2F8A69BA" w14:textId="77777777" w:rsidR="00155CA9" w:rsidRDefault="00155CA9" w:rsidP="00155CA9">
      <w:pPr>
        <w:pStyle w:val="NO"/>
      </w:pPr>
      <w:r>
        <w:t>NOTE:</w:t>
      </w:r>
      <w:r>
        <w:tab/>
        <w:t>Information bits of</w:t>
      </w:r>
      <w:r>
        <w:rPr>
          <w:i/>
          <w:iCs/>
        </w:rPr>
        <w:t xml:space="preserve"> VAMOS subchannel 2</w:t>
      </w:r>
      <w:r>
        <w:t xml:space="preserve"> and</w:t>
      </w:r>
      <w:r>
        <w:rPr>
          <w:i/>
          <w:iCs/>
        </w:rPr>
        <w:t xml:space="preserve"> VAMOS subchannel 1</w:t>
      </w:r>
      <w:r>
        <w:t xml:space="preserve"> respectively modulate the quadrature component and inphase component of the AQPSK symbols (see 3GPP TS 45.002).</w:t>
      </w:r>
    </w:p>
    <w:p w14:paraId="6C06DE08" w14:textId="77777777" w:rsidR="00155CA9" w:rsidRDefault="00155CA9" w:rsidP="00155CA9">
      <w:pPr>
        <w:rPr>
          <w:lang w:eastAsia="ko-KR"/>
        </w:rPr>
      </w:pPr>
      <w:commentRangeStart w:id="40"/>
      <w:r w:rsidRPr="006F59CF">
        <w:rPr>
          <w:b/>
          <w:bCs/>
          <w:lang w:eastAsia="ko-KR"/>
        </w:rPr>
        <w:t>Subchannel power imbalance ratio on uplink</w:t>
      </w:r>
      <w:commentRangeEnd w:id="40"/>
      <w:r w:rsidR="00F0265D">
        <w:rPr>
          <w:rStyle w:val="CommentReference"/>
        </w:rPr>
        <w:commentReference w:id="40"/>
      </w:r>
      <w:r w:rsidRPr="006F59CF">
        <w:rPr>
          <w:b/>
          <w:bCs/>
          <w:lang w:eastAsia="ko-KR"/>
        </w:rPr>
        <w:t>:</w:t>
      </w:r>
      <w:r w:rsidRPr="001C1B67">
        <w:rPr>
          <w:lang w:eastAsia="ko-KR"/>
        </w:rPr>
        <w:t xml:space="preserve"> the ratio of the average received uplink power of </w:t>
      </w:r>
      <w:r w:rsidRPr="00C1319B">
        <w:rPr>
          <w:i/>
          <w:iCs/>
          <w:lang w:eastAsia="ko-KR"/>
        </w:rPr>
        <w:t>VAMOS subchannel 2</w:t>
      </w:r>
      <w:r w:rsidRPr="001C1B67">
        <w:rPr>
          <w:lang w:eastAsia="ko-KR"/>
        </w:rPr>
        <w:t xml:space="preserve"> (P</w:t>
      </w:r>
      <w:r w:rsidRPr="002143D0">
        <w:rPr>
          <w:vertAlign w:val="subscript"/>
          <w:lang w:eastAsia="ko-KR"/>
        </w:rPr>
        <w:t>u2</w:t>
      </w:r>
      <w:r w:rsidRPr="001C1B67">
        <w:rPr>
          <w:lang w:eastAsia="ko-KR"/>
        </w:rPr>
        <w:t>) to the average rec</w:t>
      </w:r>
      <w:r>
        <w:rPr>
          <w:lang w:eastAsia="ko-KR"/>
        </w:rPr>
        <w:t xml:space="preserve">eived uplink power of </w:t>
      </w:r>
      <w:r w:rsidRPr="00C1319B">
        <w:rPr>
          <w:i/>
          <w:iCs/>
          <w:lang w:eastAsia="ko-KR"/>
        </w:rPr>
        <w:t>VAMOS subchannel 1</w:t>
      </w:r>
      <w:r w:rsidRPr="001C1B67">
        <w:rPr>
          <w:lang w:eastAsia="ko-KR"/>
        </w:rPr>
        <w:t xml:space="preserve"> (P</w:t>
      </w:r>
      <w:r w:rsidRPr="002143D0">
        <w:rPr>
          <w:vertAlign w:val="subscript"/>
          <w:lang w:eastAsia="ko-KR"/>
        </w:rPr>
        <w:t>u1</w:t>
      </w:r>
      <w:r w:rsidRPr="001C1B67">
        <w:rPr>
          <w:lang w:eastAsia="ko-KR"/>
        </w:rPr>
        <w:t>) expressed as 10*log</w:t>
      </w:r>
      <w:r w:rsidRPr="006F59CF">
        <w:rPr>
          <w:vertAlign w:val="subscript"/>
          <w:lang w:eastAsia="ko-KR"/>
        </w:rPr>
        <w:t>10</w:t>
      </w:r>
      <w:r w:rsidRPr="001C1B67">
        <w:rPr>
          <w:lang w:eastAsia="ko-KR"/>
        </w:rPr>
        <w:t>(P</w:t>
      </w:r>
      <w:r w:rsidRPr="002143D0">
        <w:rPr>
          <w:vertAlign w:val="subscript"/>
          <w:lang w:eastAsia="ko-KR"/>
        </w:rPr>
        <w:t>u2</w:t>
      </w:r>
      <w:r w:rsidRPr="001C1B67">
        <w:rPr>
          <w:lang w:eastAsia="ko-KR"/>
        </w:rPr>
        <w:t>/P</w:t>
      </w:r>
      <w:r w:rsidRPr="002143D0">
        <w:rPr>
          <w:vertAlign w:val="subscript"/>
          <w:lang w:eastAsia="ko-KR"/>
        </w:rPr>
        <w:t>u1</w:t>
      </w:r>
      <w:r w:rsidRPr="001C1B67">
        <w:rPr>
          <w:lang w:eastAsia="ko-KR"/>
        </w:rPr>
        <w:t>) dB</w:t>
      </w:r>
      <w:r>
        <w:rPr>
          <w:lang w:eastAsia="ko-KR"/>
        </w:rPr>
        <w:t>.</w:t>
      </w:r>
    </w:p>
    <w:p w14:paraId="5E80D476" w14:textId="77777777" w:rsidR="00155CA9" w:rsidRDefault="00155CA9" w:rsidP="00155CA9">
      <w:pPr>
        <w:rPr>
          <w:lang w:eastAsia="ko-KR"/>
        </w:rPr>
      </w:pPr>
      <w:r w:rsidRPr="004C7A6D">
        <w:rPr>
          <w:b/>
          <w:lang w:eastAsia="ko-KR"/>
        </w:rPr>
        <w:lastRenderedPageBreak/>
        <w:t>VAMOS I/II</w:t>
      </w:r>
      <w:r>
        <w:rPr>
          <w:b/>
          <w:lang w:eastAsia="ko-KR"/>
        </w:rPr>
        <w:t>/III</w:t>
      </w:r>
      <w:r w:rsidRPr="004C7A6D">
        <w:rPr>
          <w:b/>
          <w:lang w:eastAsia="ko-KR"/>
        </w:rPr>
        <w:t xml:space="preserve"> MS</w:t>
      </w:r>
      <w:r>
        <w:rPr>
          <w:lang w:eastAsia="ko-KR"/>
        </w:rPr>
        <w:t>: Mobile Station supporting VAMOS level I/II/III respectively (</w:t>
      </w:r>
      <w:r w:rsidRPr="00670C5F">
        <w:rPr>
          <w:lang w:eastAsia="ko-KR"/>
        </w:rPr>
        <w:t>see 3GPP TS 24.008).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9"/>
      </w:tblGrid>
      <w:tr w:rsidR="004D2F52" w:rsidRPr="002A4AB1" w14:paraId="7C21EA81" w14:textId="77777777" w:rsidTr="0081624E">
        <w:tc>
          <w:tcPr>
            <w:tcW w:w="9779" w:type="dxa"/>
            <w:shd w:val="clear" w:color="auto" w:fill="D9D9D9"/>
            <w:vAlign w:val="bottom"/>
          </w:tcPr>
          <w:p w14:paraId="0F63A0F1" w14:textId="77777777" w:rsidR="004D2F52" w:rsidRPr="002A4AB1" w:rsidRDefault="004D2F52"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14:paraId="3C2E5677" w14:textId="77777777" w:rsidR="003B4BAE" w:rsidRDefault="003B4BAE" w:rsidP="003B4BAE">
      <w:pPr>
        <w:pStyle w:val="Heading3"/>
      </w:pPr>
      <w:r>
        <w:t>4.1.1</w:t>
      </w:r>
      <w:r>
        <w:tab/>
        <w:t>Mobile Station</w:t>
      </w:r>
      <w:bookmarkEnd w:id="24"/>
    </w:p>
    <w:p w14:paraId="58B7F9F5" w14:textId="77777777" w:rsidR="003B4BAE" w:rsidRDefault="003B4BAE" w:rsidP="003B4BAE">
      <w:r>
        <w:t>The MS maximum output power and lowest power control level shall be, according to its class, as defined in the following tables.</w:t>
      </w:r>
    </w:p>
    <w:p w14:paraId="24FD06F8" w14:textId="77777777" w:rsidR="003B4BAE" w:rsidRDefault="003B4BAE" w:rsidP="003B4BAE">
      <w:pPr>
        <w:keepNext/>
        <w:keepLines/>
      </w:pPr>
      <w:r>
        <w:t>i) MS maximum output power</w:t>
      </w:r>
    </w:p>
    <w:p w14:paraId="1A011F34" w14:textId="77777777" w:rsidR="003B4BAE" w:rsidRDefault="003B4BAE" w:rsidP="003B4BAE">
      <w:pPr>
        <w:pStyle w:val="TH"/>
      </w:pPr>
      <w:r>
        <w:t>Table 4.1-1 MS maximum power at GMSK modulation</w:t>
      </w:r>
    </w:p>
    <w:tbl>
      <w:tblPr>
        <w:tblW w:w="9749"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2126"/>
        <w:gridCol w:w="1985"/>
        <w:gridCol w:w="1985"/>
        <w:gridCol w:w="1559"/>
        <w:gridCol w:w="1135"/>
      </w:tblGrid>
      <w:tr w:rsidR="003B4BAE" w14:paraId="616A71F8" w14:textId="77777777" w:rsidTr="00411EAA">
        <w:trPr>
          <w:jc w:val="center"/>
        </w:trPr>
        <w:tc>
          <w:tcPr>
            <w:tcW w:w="959" w:type="dxa"/>
            <w:tcBorders>
              <w:bottom w:val="nil"/>
            </w:tcBorders>
          </w:tcPr>
          <w:p w14:paraId="3816CFD4" w14:textId="77777777" w:rsidR="003B4BAE" w:rsidRDefault="003B4BAE" w:rsidP="006B4A3C">
            <w:pPr>
              <w:pStyle w:val="TAH"/>
            </w:pPr>
            <w:r>
              <w:t>Power</w:t>
            </w:r>
          </w:p>
        </w:tc>
        <w:tc>
          <w:tcPr>
            <w:tcW w:w="2126" w:type="dxa"/>
            <w:tcBorders>
              <w:bottom w:val="nil"/>
            </w:tcBorders>
          </w:tcPr>
          <w:p w14:paraId="5E2FCBDC" w14:textId="77777777" w:rsidR="003B4BAE" w:rsidRPr="00F26D1E" w:rsidRDefault="003B4BAE" w:rsidP="006B4A3C">
            <w:pPr>
              <w:pStyle w:val="TAH"/>
              <w:rPr>
                <w:lang w:val="sv-SE"/>
              </w:rPr>
            </w:pPr>
            <w:r w:rsidRPr="00F26D1E">
              <w:rPr>
                <w:lang w:val="sv-SE"/>
              </w:rPr>
              <w:t>GSM 400 &amp; GSM 900 &amp; ER-GSM 900 &amp; GSM 850 &amp; GSM 700</w:t>
            </w:r>
          </w:p>
        </w:tc>
        <w:tc>
          <w:tcPr>
            <w:tcW w:w="1985" w:type="dxa"/>
            <w:tcBorders>
              <w:bottom w:val="nil"/>
            </w:tcBorders>
          </w:tcPr>
          <w:p w14:paraId="6AAC9A93" w14:textId="77777777" w:rsidR="003B4BAE" w:rsidRDefault="003B4BAE" w:rsidP="006B4A3C">
            <w:pPr>
              <w:pStyle w:val="TAH"/>
            </w:pPr>
            <w:r>
              <w:t>DCS 1 800</w:t>
            </w:r>
          </w:p>
        </w:tc>
        <w:tc>
          <w:tcPr>
            <w:tcW w:w="1985" w:type="dxa"/>
            <w:tcBorders>
              <w:bottom w:val="nil"/>
            </w:tcBorders>
          </w:tcPr>
          <w:p w14:paraId="7AB2E991" w14:textId="77777777" w:rsidR="003B4BAE" w:rsidRDefault="003B4BAE" w:rsidP="006B4A3C">
            <w:pPr>
              <w:pStyle w:val="TAH"/>
            </w:pPr>
            <w:r>
              <w:t xml:space="preserve">PCS 1 900 </w:t>
            </w:r>
          </w:p>
        </w:tc>
        <w:tc>
          <w:tcPr>
            <w:tcW w:w="2694" w:type="dxa"/>
            <w:gridSpan w:val="2"/>
            <w:tcBorders>
              <w:bottom w:val="nil"/>
            </w:tcBorders>
          </w:tcPr>
          <w:p w14:paraId="3CB75CA8" w14:textId="77777777" w:rsidR="003B4BAE" w:rsidRDefault="003B4BAE" w:rsidP="006B4A3C">
            <w:pPr>
              <w:pStyle w:val="TAH"/>
            </w:pPr>
            <w:r>
              <w:t>Tolerance (dB)</w:t>
            </w:r>
          </w:p>
        </w:tc>
      </w:tr>
      <w:tr w:rsidR="003B4BAE" w14:paraId="496F6E2B" w14:textId="77777777" w:rsidTr="00411EAA">
        <w:trPr>
          <w:jc w:val="center"/>
        </w:trPr>
        <w:tc>
          <w:tcPr>
            <w:tcW w:w="959" w:type="dxa"/>
            <w:tcBorders>
              <w:top w:val="nil"/>
              <w:bottom w:val="nil"/>
            </w:tcBorders>
          </w:tcPr>
          <w:p w14:paraId="4BA3283C" w14:textId="77777777" w:rsidR="003B4BAE" w:rsidRDefault="003B4BAE" w:rsidP="006B4A3C">
            <w:pPr>
              <w:pStyle w:val="TAH"/>
            </w:pPr>
            <w:r>
              <w:t>class</w:t>
            </w:r>
          </w:p>
        </w:tc>
        <w:tc>
          <w:tcPr>
            <w:tcW w:w="2126" w:type="dxa"/>
            <w:tcBorders>
              <w:top w:val="nil"/>
              <w:bottom w:val="nil"/>
            </w:tcBorders>
          </w:tcPr>
          <w:p w14:paraId="4D4B6A46" w14:textId="77777777" w:rsidR="003B4BAE" w:rsidRDefault="003B4BAE" w:rsidP="006B4A3C">
            <w:pPr>
              <w:pStyle w:val="TAH"/>
            </w:pPr>
            <w:r>
              <w:t>Nominal Maximum output</w:t>
            </w:r>
          </w:p>
        </w:tc>
        <w:tc>
          <w:tcPr>
            <w:tcW w:w="1985" w:type="dxa"/>
            <w:tcBorders>
              <w:top w:val="nil"/>
              <w:bottom w:val="nil"/>
            </w:tcBorders>
          </w:tcPr>
          <w:p w14:paraId="6138EF85" w14:textId="77777777" w:rsidR="003B4BAE" w:rsidRDefault="003B4BAE" w:rsidP="006B4A3C">
            <w:pPr>
              <w:pStyle w:val="TAH"/>
            </w:pPr>
            <w:r>
              <w:t>Nominal Maximum output</w:t>
            </w:r>
          </w:p>
        </w:tc>
        <w:tc>
          <w:tcPr>
            <w:tcW w:w="1985" w:type="dxa"/>
            <w:tcBorders>
              <w:top w:val="nil"/>
              <w:bottom w:val="nil"/>
            </w:tcBorders>
          </w:tcPr>
          <w:p w14:paraId="6049B754" w14:textId="77777777" w:rsidR="003B4BAE" w:rsidRDefault="003B4BAE" w:rsidP="006B4A3C">
            <w:pPr>
              <w:pStyle w:val="TAH"/>
            </w:pPr>
            <w:r>
              <w:t>Nominal Maximum output</w:t>
            </w:r>
          </w:p>
        </w:tc>
        <w:tc>
          <w:tcPr>
            <w:tcW w:w="2694" w:type="dxa"/>
            <w:gridSpan w:val="2"/>
            <w:tcBorders>
              <w:top w:val="nil"/>
              <w:bottom w:val="nil"/>
            </w:tcBorders>
          </w:tcPr>
          <w:p w14:paraId="070AEE95" w14:textId="77777777" w:rsidR="003B4BAE" w:rsidRDefault="003B4BAE" w:rsidP="006B4A3C">
            <w:pPr>
              <w:pStyle w:val="TAH"/>
            </w:pPr>
            <w:r>
              <w:t>for conditions</w:t>
            </w:r>
          </w:p>
        </w:tc>
      </w:tr>
      <w:tr w:rsidR="003B4BAE" w14:paraId="052DA243" w14:textId="77777777" w:rsidTr="00411EAA">
        <w:trPr>
          <w:jc w:val="center"/>
        </w:trPr>
        <w:tc>
          <w:tcPr>
            <w:tcW w:w="959" w:type="dxa"/>
            <w:tcBorders>
              <w:top w:val="nil"/>
              <w:bottom w:val="nil"/>
            </w:tcBorders>
          </w:tcPr>
          <w:p w14:paraId="52E24F9F" w14:textId="77777777" w:rsidR="003B4BAE" w:rsidRDefault="003B4BAE" w:rsidP="006B4A3C">
            <w:pPr>
              <w:pStyle w:val="TAH"/>
            </w:pPr>
          </w:p>
        </w:tc>
        <w:tc>
          <w:tcPr>
            <w:tcW w:w="2126" w:type="dxa"/>
            <w:tcBorders>
              <w:top w:val="nil"/>
              <w:bottom w:val="nil"/>
            </w:tcBorders>
          </w:tcPr>
          <w:p w14:paraId="4F156519" w14:textId="77777777" w:rsidR="003B4BAE" w:rsidRDefault="003B4BAE" w:rsidP="006B4A3C">
            <w:pPr>
              <w:pStyle w:val="TAH"/>
            </w:pPr>
            <w:r>
              <w:t>power</w:t>
            </w:r>
          </w:p>
        </w:tc>
        <w:tc>
          <w:tcPr>
            <w:tcW w:w="1985" w:type="dxa"/>
            <w:tcBorders>
              <w:top w:val="nil"/>
              <w:bottom w:val="nil"/>
            </w:tcBorders>
          </w:tcPr>
          <w:p w14:paraId="02D43DDD" w14:textId="77777777" w:rsidR="003B4BAE" w:rsidRDefault="003B4BAE" w:rsidP="006B4A3C">
            <w:pPr>
              <w:pStyle w:val="TAH"/>
            </w:pPr>
            <w:r>
              <w:t>power</w:t>
            </w:r>
          </w:p>
        </w:tc>
        <w:tc>
          <w:tcPr>
            <w:tcW w:w="1985" w:type="dxa"/>
            <w:tcBorders>
              <w:top w:val="nil"/>
              <w:bottom w:val="nil"/>
            </w:tcBorders>
          </w:tcPr>
          <w:p w14:paraId="2355E93B" w14:textId="77777777" w:rsidR="003B4BAE" w:rsidRDefault="003B4BAE" w:rsidP="006B4A3C">
            <w:pPr>
              <w:pStyle w:val="TAH"/>
            </w:pPr>
            <w:r>
              <w:t>power</w:t>
            </w:r>
          </w:p>
        </w:tc>
        <w:tc>
          <w:tcPr>
            <w:tcW w:w="1559" w:type="dxa"/>
            <w:tcBorders>
              <w:top w:val="nil"/>
              <w:bottom w:val="nil"/>
            </w:tcBorders>
          </w:tcPr>
          <w:p w14:paraId="31E13AC7" w14:textId="77777777" w:rsidR="003B4BAE" w:rsidRDefault="003B4BAE" w:rsidP="006B4A3C">
            <w:pPr>
              <w:pStyle w:val="TAH"/>
            </w:pPr>
            <w:r>
              <w:t>normal</w:t>
            </w:r>
          </w:p>
        </w:tc>
        <w:tc>
          <w:tcPr>
            <w:tcW w:w="1135" w:type="dxa"/>
            <w:tcBorders>
              <w:top w:val="nil"/>
              <w:bottom w:val="nil"/>
            </w:tcBorders>
          </w:tcPr>
          <w:p w14:paraId="2898B392" w14:textId="77777777" w:rsidR="003B4BAE" w:rsidRDefault="003B4BAE" w:rsidP="006B4A3C">
            <w:pPr>
              <w:pStyle w:val="TAH"/>
            </w:pPr>
            <w:r>
              <w:t>extreme</w:t>
            </w:r>
          </w:p>
        </w:tc>
      </w:tr>
      <w:tr w:rsidR="003B4BAE" w14:paraId="29C716B8" w14:textId="77777777" w:rsidTr="00411EAA">
        <w:trPr>
          <w:jc w:val="center"/>
        </w:trPr>
        <w:tc>
          <w:tcPr>
            <w:tcW w:w="959" w:type="dxa"/>
            <w:tcBorders>
              <w:bottom w:val="nil"/>
            </w:tcBorders>
          </w:tcPr>
          <w:p w14:paraId="42B69CFC" w14:textId="77777777" w:rsidR="003B4BAE" w:rsidRDefault="003B4BAE" w:rsidP="006B4A3C">
            <w:pPr>
              <w:pStyle w:val="TAC"/>
            </w:pPr>
            <w:r>
              <w:t>1</w:t>
            </w:r>
          </w:p>
        </w:tc>
        <w:tc>
          <w:tcPr>
            <w:tcW w:w="2126" w:type="dxa"/>
            <w:tcBorders>
              <w:bottom w:val="nil"/>
            </w:tcBorders>
          </w:tcPr>
          <w:p w14:paraId="72B155AC" w14:textId="77777777" w:rsidR="003B4BAE" w:rsidRDefault="003B4BAE" w:rsidP="006B4A3C">
            <w:pPr>
              <w:pStyle w:val="TAC"/>
            </w:pPr>
            <w:r>
              <w:noBreakHyphen/>
              <w:t xml:space="preserve"> </w:t>
            </w:r>
            <w:r>
              <w:noBreakHyphen/>
              <w:t xml:space="preserve"> </w:t>
            </w:r>
            <w:r>
              <w:noBreakHyphen/>
              <w:t xml:space="preserve"> </w:t>
            </w:r>
            <w:r>
              <w:noBreakHyphen/>
              <w:t xml:space="preserve"> </w:t>
            </w:r>
            <w:r>
              <w:noBreakHyphen/>
              <w:t xml:space="preserve"> </w:t>
            </w:r>
            <w:r>
              <w:noBreakHyphen/>
            </w:r>
          </w:p>
        </w:tc>
        <w:tc>
          <w:tcPr>
            <w:tcW w:w="1985" w:type="dxa"/>
            <w:tcBorders>
              <w:bottom w:val="nil"/>
            </w:tcBorders>
          </w:tcPr>
          <w:p w14:paraId="1830976E" w14:textId="77777777" w:rsidR="003B4BAE" w:rsidRDefault="003B4BAE" w:rsidP="006B4A3C">
            <w:pPr>
              <w:pStyle w:val="TAC"/>
            </w:pPr>
            <w:r>
              <w:t>1 W (30 dBm)</w:t>
            </w:r>
          </w:p>
        </w:tc>
        <w:tc>
          <w:tcPr>
            <w:tcW w:w="1985" w:type="dxa"/>
            <w:tcBorders>
              <w:bottom w:val="nil"/>
            </w:tcBorders>
          </w:tcPr>
          <w:p w14:paraId="1B2E18D3" w14:textId="77777777" w:rsidR="003B4BAE" w:rsidRDefault="003B4BAE" w:rsidP="006B4A3C">
            <w:pPr>
              <w:pStyle w:val="TAC"/>
            </w:pPr>
            <w:r>
              <w:t>1 W (30 dBm)</w:t>
            </w:r>
          </w:p>
        </w:tc>
        <w:tc>
          <w:tcPr>
            <w:tcW w:w="1559" w:type="dxa"/>
            <w:tcBorders>
              <w:bottom w:val="nil"/>
            </w:tcBorders>
          </w:tcPr>
          <w:p w14:paraId="527B2387" w14:textId="77777777" w:rsidR="003B4BAE" w:rsidRDefault="003B4BAE" w:rsidP="006B4A3C">
            <w:pPr>
              <w:pStyle w:val="TAC"/>
            </w:pPr>
            <w:r>
              <w:t>±2</w:t>
            </w:r>
          </w:p>
        </w:tc>
        <w:tc>
          <w:tcPr>
            <w:tcW w:w="1135" w:type="dxa"/>
            <w:tcBorders>
              <w:bottom w:val="nil"/>
            </w:tcBorders>
          </w:tcPr>
          <w:p w14:paraId="590ED9D1" w14:textId="77777777" w:rsidR="003B4BAE" w:rsidRDefault="003B4BAE" w:rsidP="006B4A3C">
            <w:pPr>
              <w:pStyle w:val="TAC"/>
            </w:pPr>
            <w:r>
              <w:t>±2,5</w:t>
            </w:r>
          </w:p>
        </w:tc>
      </w:tr>
      <w:tr w:rsidR="003B4BAE" w14:paraId="5F70A3F4" w14:textId="77777777" w:rsidTr="00411EAA">
        <w:trPr>
          <w:jc w:val="center"/>
        </w:trPr>
        <w:tc>
          <w:tcPr>
            <w:tcW w:w="959" w:type="dxa"/>
            <w:tcBorders>
              <w:top w:val="nil"/>
              <w:bottom w:val="nil"/>
            </w:tcBorders>
          </w:tcPr>
          <w:p w14:paraId="55BF6AFB" w14:textId="77777777" w:rsidR="003B4BAE" w:rsidRDefault="003B4BAE" w:rsidP="006B4A3C">
            <w:pPr>
              <w:pStyle w:val="TAC"/>
            </w:pPr>
            <w:r>
              <w:t>2</w:t>
            </w:r>
          </w:p>
        </w:tc>
        <w:tc>
          <w:tcPr>
            <w:tcW w:w="2126" w:type="dxa"/>
            <w:tcBorders>
              <w:top w:val="nil"/>
              <w:bottom w:val="nil"/>
            </w:tcBorders>
          </w:tcPr>
          <w:p w14:paraId="2B780CBB" w14:textId="77777777" w:rsidR="003B4BAE" w:rsidRDefault="003B4BAE" w:rsidP="006B4A3C">
            <w:pPr>
              <w:pStyle w:val="TAC"/>
            </w:pPr>
            <w:r>
              <w:t>8 W (39 dBm)</w:t>
            </w:r>
          </w:p>
        </w:tc>
        <w:tc>
          <w:tcPr>
            <w:tcW w:w="1985" w:type="dxa"/>
            <w:tcBorders>
              <w:top w:val="nil"/>
              <w:bottom w:val="nil"/>
            </w:tcBorders>
          </w:tcPr>
          <w:p w14:paraId="378D2AD7" w14:textId="77777777" w:rsidR="003B4BAE" w:rsidRDefault="003B4BAE" w:rsidP="006B4A3C">
            <w:pPr>
              <w:pStyle w:val="TAC"/>
            </w:pPr>
            <w:r>
              <w:t>0,25 W (24 dBm)</w:t>
            </w:r>
          </w:p>
        </w:tc>
        <w:tc>
          <w:tcPr>
            <w:tcW w:w="1985" w:type="dxa"/>
            <w:tcBorders>
              <w:top w:val="nil"/>
              <w:bottom w:val="nil"/>
            </w:tcBorders>
          </w:tcPr>
          <w:p w14:paraId="3DB149D4" w14:textId="77777777" w:rsidR="003B4BAE" w:rsidRDefault="003B4BAE" w:rsidP="006B4A3C">
            <w:pPr>
              <w:pStyle w:val="TAC"/>
            </w:pPr>
            <w:r>
              <w:t>0,25 W (24 dBm)</w:t>
            </w:r>
          </w:p>
        </w:tc>
        <w:tc>
          <w:tcPr>
            <w:tcW w:w="1559" w:type="dxa"/>
            <w:tcBorders>
              <w:top w:val="nil"/>
              <w:bottom w:val="nil"/>
            </w:tcBorders>
          </w:tcPr>
          <w:p w14:paraId="556A2E0B" w14:textId="77777777" w:rsidR="003B4BAE" w:rsidRDefault="003B4BAE" w:rsidP="006B4A3C">
            <w:pPr>
              <w:pStyle w:val="TAC"/>
            </w:pPr>
            <w:r>
              <w:t>±2</w:t>
            </w:r>
          </w:p>
        </w:tc>
        <w:tc>
          <w:tcPr>
            <w:tcW w:w="1135" w:type="dxa"/>
            <w:tcBorders>
              <w:top w:val="nil"/>
              <w:bottom w:val="nil"/>
            </w:tcBorders>
          </w:tcPr>
          <w:p w14:paraId="657548A4" w14:textId="77777777" w:rsidR="003B4BAE" w:rsidRDefault="003B4BAE" w:rsidP="006B4A3C">
            <w:pPr>
              <w:pStyle w:val="TAC"/>
            </w:pPr>
            <w:r>
              <w:t>±2,5</w:t>
            </w:r>
          </w:p>
        </w:tc>
      </w:tr>
      <w:tr w:rsidR="003B4BAE" w14:paraId="2D4A56A3" w14:textId="77777777" w:rsidTr="00411EAA">
        <w:trPr>
          <w:jc w:val="center"/>
        </w:trPr>
        <w:tc>
          <w:tcPr>
            <w:tcW w:w="959" w:type="dxa"/>
            <w:tcBorders>
              <w:top w:val="nil"/>
              <w:bottom w:val="nil"/>
            </w:tcBorders>
          </w:tcPr>
          <w:p w14:paraId="7F4EA273" w14:textId="77777777" w:rsidR="003B4BAE" w:rsidRDefault="003B4BAE" w:rsidP="006B4A3C">
            <w:pPr>
              <w:pStyle w:val="TAC"/>
            </w:pPr>
            <w:r>
              <w:t>3</w:t>
            </w:r>
          </w:p>
        </w:tc>
        <w:tc>
          <w:tcPr>
            <w:tcW w:w="2126" w:type="dxa"/>
            <w:tcBorders>
              <w:top w:val="nil"/>
              <w:bottom w:val="nil"/>
            </w:tcBorders>
          </w:tcPr>
          <w:p w14:paraId="06BB1BAE" w14:textId="77777777" w:rsidR="003B4BAE" w:rsidRDefault="003B4BAE" w:rsidP="006B4A3C">
            <w:pPr>
              <w:pStyle w:val="TAC"/>
            </w:pPr>
            <w:r>
              <w:t>5 W (37 dBm)</w:t>
            </w:r>
          </w:p>
        </w:tc>
        <w:tc>
          <w:tcPr>
            <w:tcW w:w="1985" w:type="dxa"/>
            <w:tcBorders>
              <w:top w:val="nil"/>
              <w:bottom w:val="nil"/>
            </w:tcBorders>
          </w:tcPr>
          <w:p w14:paraId="5321861A" w14:textId="77777777" w:rsidR="003B4BAE" w:rsidRDefault="003B4BAE" w:rsidP="006B4A3C">
            <w:pPr>
              <w:pStyle w:val="TAC"/>
            </w:pPr>
            <w:r>
              <w:t>4 W (36 dBm)</w:t>
            </w:r>
          </w:p>
        </w:tc>
        <w:tc>
          <w:tcPr>
            <w:tcW w:w="1985" w:type="dxa"/>
            <w:tcBorders>
              <w:top w:val="nil"/>
              <w:bottom w:val="nil"/>
            </w:tcBorders>
          </w:tcPr>
          <w:p w14:paraId="48226D82" w14:textId="77777777" w:rsidR="003B4BAE" w:rsidRDefault="003B4BAE" w:rsidP="006B4A3C">
            <w:pPr>
              <w:pStyle w:val="TAC"/>
            </w:pPr>
            <w:r>
              <w:t>2 W (33 dBm)</w:t>
            </w:r>
          </w:p>
        </w:tc>
        <w:tc>
          <w:tcPr>
            <w:tcW w:w="1559" w:type="dxa"/>
            <w:tcBorders>
              <w:top w:val="nil"/>
              <w:bottom w:val="nil"/>
            </w:tcBorders>
          </w:tcPr>
          <w:p w14:paraId="6BCFFACD" w14:textId="77777777" w:rsidR="003B4BAE" w:rsidRDefault="003B4BAE" w:rsidP="006B4A3C">
            <w:pPr>
              <w:pStyle w:val="TAC"/>
            </w:pPr>
            <w:r>
              <w:t>±2</w:t>
            </w:r>
          </w:p>
        </w:tc>
        <w:tc>
          <w:tcPr>
            <w:tcW w:w="1135" w:type="dxa"/>
            <w:tcBorders>
              <w:top w:val="nil"/>
              <w:bottom w:val="nil"/>
            </w:tcBorders>
          </w:tcPr>
          <w:p w14:paraId="24D57DDD" w14:textId="77777777" w:rsidR="003B4BAE" w:rsidRDefault="003B4BAE" w:rsidP="006B4A3C">
            <w:pPr>
              <w:pStyle w:val="TAC"/>
            </w:pPr>
            <w:r>
              <w:t>±2,5</w:t>
            </w:r>
          </w:p>
        </w:tc>
      </w:tr>
      <w:tr w:rsidR="003B4BAE" w14:paraId="287073E0" w14:textId="77777777" w:rsidTr="00411EAA">
        <w:trPr>
          <w:jc w:val="center"/>
        </w:trPr>
        <w:tc>
          <w:tcPr>
            <w:tcW w:w="959" w:type="dxa"/>
            <w:tcBorders>
              <w:top w:val="nil"/>
              <w:bottom w:val="nil"/>
            </w:tcBorders>
          </w:tcPr>
          <w:p w14:paraId="17EA6C68" w14:textId="77777777" w:rsidR="003B4BAE" w:rsidRDefault="003B4BAE" w:rsidP="006B4A3C">
            <w:pPr>
              <w:pStyle w:val="TAC"/>
            </w:pPr>
            <w:r>
              <w:t>4</w:t>
            </w:r>
          </w:p>
        </w:tc>
        <w:tc>
          <w:tcPr>
            <w:tcW w:w="2126" w:type="dxa"/>
            <w:tcBorders>
              <w:top w:val="nil"/>
              <w:bottom w:val="nil"/>
            </w:tcBorders>
          </w:tcPr>
          <w:p w14:paraId="174D864F" w14:textId="77777777" w:rsidR="003B4BAE" w:rsidRDefault="003B4BAE" w:rsidP="006B4A3C">
            <w:pPr>
              <w:pStyle w:val="TAC"/>
            </w:pPr>
            <w:r>
              <w:t>2 W (33 dBm)</w:t>
            </w:r>
          </w:p>
        </w:tc>
        <w:tc>
          <w:tcPr>
            <w:tcW w:w="1985" w:type="dxa"/>
            <w:tcBorders>
              <w:top w:val="nil"/>
              <w:bottom w:val="nil"/>
            </w:tcBorders>
          </w:tcPr>
          <w:p w14:paraId="142644D7" w14:textId="77777777" w:rsidR="003B4BAE" w:rsidRDefault="003B4BAE" w:rsidP="006B4A3C">
            <w:pPr>
              <w:pStyle w:val="TAC"/>
            </w:pPr>
          </w:p>
        </w:tc>
        <w:tc>
          <w:tcPr>
            <w:tcW w:w="1985" w:type="dxa"/>
            <w:tcBorders>
              <w:top w:val="nil"/>
              <w:bottom w:val="nil"/>
            </w:tcBorders>
          </w:tcPr>
          <w:p w14:paraId="1B2BB22A" w14:textId="77777777" w:rsidR="003B4BAE" w:rsidRDefault="003B4BAE" w:rsidP="00A72251">
            <w:pPr>
              <w:pStyle w:val="TAC"/>
            </w:pPr>
          </w:p>
        </w:tc>
        <w:tc>
          <w:tcPr>
            <w:tcW w:w="1559" w:type="dxa"/>
            <w:tcBorders>
              <w:top w:val="nil"/>
              <w:bottom w:val="nil"/>
            </w:tcBorders>
          </w:tcPr>
          <w:p w14:paraId="765EC8BA" w14:textId="77777777" w:rsidR="003B4BAE" w:rsidRDefault="003B4BAE" w:rsidP="006B4A3C">
            <w:pPr>
              <w:pStyle w:val="TAC"/>
            </w:pPr>
            <w:r>
              <w:t>±2</w:t>
            </w:r>
          </w:p>
        </w:tc>
        <w:tc>
          <w:tcPr>
            <w:tcW w:w="1135" w:type="dxa"/>
            <w:tcBorders>
              <w:top w:val="nil"/>
              <w:bottom w:val="nil"/>
            </w:tcBorders>
          </w:tcPr>
          <w:p w14:paraId="2D476EBF" w14:textId="77777777" w:rsidR="003B4BAE" w:rsidRDefault="003B4BAE" w:rsidP="006B4A3C">
            <w:pPr>
              <w:pStyle w:val="TAC"/>
            </w:pPr>
            <w:r>
              <w:t>±2,5</w:t>
            </w:r>
          </w:p>
        </w:tc>
      </w:tr>
      <w:tr w:rsidR="003B4BAE" w14:paraId="7C3AFBB5" w14:textId="77777777" w:rsidTr="00912DB0">
        <w:trPr>
          <w:jc w:val="center"/>
        </w:trPr>
        <w:tc>
          <w:tcPr>
            <w:tcW w:w="959" w:type="dxa"/>
            <w:tcBorders>
              <w:top w:val="nil"/>
              <w:bottom w:val="nil"/>
            </w:tcBorders>
          </w:tcPr>
          <w:p w14:paraId="7D1A0DB8" w14:textId="77777777" w:rsidR="003B4BAE" w:rsidRDefault="003B4BAE" w:rsidP="006B4A3C">
            <w:pPr>
              <w:pStyle w:val="TAC"/>
            </w:pPr>
            <w:r>
              <w:t>5</w:t>
            </w:r>
          </w:p>
        </w:tc>
        <w:tc>
          <w:tcPr>
            <w:tcW w:w="2126" w:type="dxa"/>
            <w:tcBorders>
              <w:top w:val="nil"/>
              <w:bottom w:val="nil"/>
            </w:tcBorders>
          </w:tcPr>
          <w:p w14:paraId="6B8D58A2" w14:textId="77777777" w:rsidR="003B4BAE" w:rsidRDefault="003B4BAE" w:rsidP="006B4A3C">
            <w:pPr>
              <w:pStyle w:val="TAC"/>
            </w:pPr>
            <w:r>
              <w:t>0,8 W (29 dBm)</w:t>
            </w:r>
          </w:p>
        </w:tc>
        <w:tc>
          <w:tcPr>
            <w:tcW w:w="1985" w:type="dxa"/>
            <w:tcBorders>
              <w:top w:val="nil"/>
              <w:bottom w:val="nil"/>
            </w:tcBorders>
          </w:tcPr>
          <w:p w14:paraId="288E2462" w14:textId="77777777" w:rsidR="003B4BAE" w:rsidRDefault="003B4BAE" w:rsidP="006B4A3C">
            <w:pPr>
              <w:pStyle w:val="TAC"/>
            </w:pPr>
          </w:p>
        </w:tc>
        <w:tc>
          <w:tcPr>
            <w:tcW w:w="1985" w:type="dxa"/>
            <w:tcBorders>
              <w:top w:val="nil"/>
              <w:bottom w:val="nil"/>
            </w:tcBorders>
          </w:tcPr>
          <w:p w14:paraId="70167BDF" w14:textId="77777777" w:rsidR="003B4BAE" w:rsidRDefault="003B4BAE" w:rsidP="006B4A3C">
            <w:pPr>
              <w:pStyle w:val="TAC"/>
            </w:pPr>
          </w:p>
        </w:tc>
        <w:tc>
          <w:tcPr>
            <w:tcW w:w="1559" w:type="dxa"/>
            <w:tcBorders>
              <w:top w:val="nil"/>
              <w:bottom w:val="nil"/>
            </w:tcBorders>
          </w:tcPr>
          <w:p w14:paraId="299B03AA" w14:textId="77777777" w:rsidR="003B4BAE" w:rsidRDefault="003B4BAE" w:rsidP="006B4A3C">
            <w:pPr>
              <w:pStyle w:val="TAC"/>
            </w:pPr>
            <w:r>
              <w:t>±2</w:t>
            </w:r>
          </w:p>
        </w:tc>
        <w:tc>
          <w:tcPr>
            <w:tcW w:w="1135" w:type="dxa"/>
            <w:tcBorders>
              <w:top w:val="nil"/>
              <w:bottom w:val="nil"/>
            </w:tcBorders>
          </w:tcPr>
          <w:p w14:paraId="3AE848BB" w14:textId="77777777" w:rsidR="003B4BAE" w:rsidRDefault="003B4BAE" w:rsidP="006B4A3C">
            <w:pPr>
              <w:pStyle w:val="TAC"/>
            </w:pPr>
            <w:r>
              <w:t>±2,5</w:t>
            </w:r>
          </w:p>
        </w:tc>
      </w:tr>
      <w:tr w:rsidR="002061FB" w14:paraId="755C242C" w14:textId="77777777" w:rsidTr="00F5394D">
        <w:trPr>
          <w:jc w:val="center"/>
        </w:trPr>
        <w:tc>
          <w:tcPr>
            <w:tcW w:w="959" w:type="dxa"/>
            <w:tcBorders>
              <w:top w:val="nil"/>
              <w:bottom w:val="single" w:sz="4" w:space="0" w:color="auto"/>
            </w:tcBorders>
          </w:tcPr>
          <w:p w14:paraId="7DD73D6B" w14:textId="77777777" w:rsidR="002061FB" w:rsidRDefault="002061FB" w:rsidP="00810432">
            <w:pPr>
              <w:pStyle w:val="TAC"/>
            </w:pPr>
            <w:r>
              <w:t>6</w:t>
            </w:r>
          </w:p>
        </w:tc>
        <w:tc>
          <w:tcPr>
            <w:tcW w:w="2126" w:type="dxa"/>
            <w:tcBorders>
              <w:top w:val="nil"/>
              <w:bottom w:val="single" w:sz="4" w:space="0" w:color="auto"/>
            </w:tcBorders>
          </w:tcPr>
          <w:p w14:paraId="455C3D03" w14:textId="77777777" w:rsidR="002061FB" w:rsidRDefault="00855E57" w:rsidP="00810432">
            <w:pPr>
              <w:pStyle w:val="TAC"/>
            </w:pPr>
            <w:ins w:id="41" w:author="EAB" w:date="2016-02-07T16:33:00Z">
              <w:r>
                <w:t xml:space="preserve"> 0,2 W (23 dBm)</w:t>
              </w:r>
            </w:ins>
            <w:ins w:id="42" w:author="EAB" w:date="2016-02-07T16:38:00Z">
              <w:r w:rsidRPr="003970B8">
                <w:rPr>
                  <w:vertAlign w:val="superscript"/>
                </w:rPr>
                <w:t>1)</w:t>
              </w:r>
            </w:ins>
          </w:p>
        </w:tc>
        <w:tc>
          <w:tcPr>
            <w:tcW w:w="1985" w:type="dxa"/>
            <w:tcBorders>
              <w:top w:val="nil"/>
              <w:bottom w:val="single" w:sz="4" w:space="0" w:color="auto"/>
            </w:tcBorders>
          </w:tcPr>
          <w:p w14:paraId="7E9D81C4" w14:textId="77777777" w:rsidR="002061FB" w:rsidRDefault="00F26D1E" w:rsidP="00C504D3">
            <w:pPr>
              <w:pStyle w:val="TAC"/>
            </w:pPr>
            <w:commentRangeStart w:id="43"/>
            <w:ins w:id="44" w:author="EAB" w:date="2016-02-07T14:38:00Z">
              <w:r>
                <w:t>0,1</w:t>
              </w:r>
            </w:ins>
            <w:ins w:id="45" w:author="EAB" w:date="2016-02-09T07:29:00Z">
              <w:r w:rsidR="00C504D3">
                <w:t>6</w:t>
              </w:r>
            </w:ins>
            <w:ins w:id="46" w:author="EAB" w:date="2016-02-07T14:38:00Z">
              <w:r>
                <w:t xml:space="preserve"> W (22 dBm)</w:t>
              </w:r>
            </w:ins>
          </w:p>
        </w:tc>
        <w:tc>
          <w:tcPr>
            <w:tcW w:w="1985" w:type="dxa"/>
            <w:tcBorders>
              <w:top w:val="nil"/>
              <w:bottom w:val="single" w:sz="4" w:space="0" w:color="auto"/>
            </w:tcBorders>
          </w:tcPr>
          <w:p w14:paraId="7B8828B2" w14:textId="77777777" w:rsidR="002061FB" w:rsidRDefault="00F26D1E" w:rsidP="00C504D3">
            <w:pPr>
              <w:pStyle w:val="TAC"/>
            </w:pPr>
            <w:ins w:id="47" w:author="EAB" w:date="2016-02-07T14:38:00Z">
              <w:r>
                <w:t>0,1</w:t>
              </w:r>
            </w:ins>
            <w:ins w:id="48" w:author="EAB" w:date="2016-02-09T07:29:00Z">
              <w:r w:rsidR="00C504D3">
                <w:t>6</w:t>
              </w:r>
            </w:ins>
            <w:ins w:id="49" w:author="EAB" w:date="2016-02-07T14:38:00Z">
              <w:r>
                <w:t xml:space="preserve"> W (22 dBm)</w:t>
              </w:r>
            </w:ins>
            <w:commentRangeEnd w:id="43"/>
            <w:r w:rsidR="00EA5DED">
              <w:rPr>
                <w:rStyle w:val="CommentReference"/>
                <w:rFonts w:ascii="Times New Roman" w:hAnsi="Times New Roman"/>
              </w:rPr>
              <w:commentReference w:id="43"/>
            </w:r>
          </w:p>
        </w:tc>
        <w:tc>
          <w:tcPr>
            <w:tcW w:w="1559" w:type="dxa"/>
            <w:tcBorders>
              <w:top w:val="nil"/>
              <w:bottom w:val="single" w:sz="4" w:space="0" w:color="auto"/>
            </w:tcBorders>
          </w:tcPr>
          <w:p w14:paraId="318E3578" w14:textId="77777777" w:rsidR="002061FB" w:rsidRDefault="00F26D1E" w:rsidP="00DF4877">
            <w:pPr>
              <w:pStyle w:val="TAC"/>
            </w:pPr>
            <w:ins w:id="50" w:author="EAB" w:date="2016-02-07T14:39:00Z">
              <w:r>
                <w:t>+2/-0,5</w:t>
              </w:r>
            </w:ins>
          </w:p>
        </w:tc>
        <w:tc>
          <w:tcPr>
            <w:tcW w:w="1135" w:type="dxa"/>
            <w:tcBorders>
              <w:top w:val="nil"/>
              <w:bottom w:val="single" w:sz="4" w:space="0" w:color="auto"/>
            </w:tcBorders>
          </w:tcPr>
          <w:p w14:paraId="37A5F95D" w14:textId="77777777" w:rsidR="002061FB" w:rsidRDefault="00F26D1E" w:rsidP="00DF4877">
            <w:pPr>
              <w:pStyle w:val="TAC"/>
            </w:pPr>
            <w:ins w:id="51" w:author="EAB" w:date="2016-02-07T14:39:00Z">
              <w:r>
                <w:t>+2,5/-1</w:t>
              </w:r>
            </w:ins>
          </w:p>
        </w:tc>
      </w:tr>
      <w:tr w:rsidR="00855E57" w14:paraId="5FC5D52B" w14:textId="77777777" w:rsidTr="003970B8">
        <w:trPr>
          <w:jc w:val="center"/>
          <w:ins w:id="52" w:author="EAB" w:date="2016-02-07T16:38:00Z"/>
        </w:trPr>
        <w:tc>
          <w:tcPr>
            <w:tcW w:w="9749" w:type="dxa"/>
            <w:gridSpan w:val="6"/>
            <w:tcBorders>
              <w:top w:val="single" w:sz="4" w:space="0" w:color="auto"/>
              <w:left w:val="single" w:sz="4" w:space="0" w:color="auto"/>
              <w:bottom w:val="single" w:sz="4" w:space="0" w:color="auto"/>
              <w:right w:val="single" w:sz="4" w:space="0" w:color="auto"/>
            </w:tcBorders>
          </w:tcPr>
          <w:p w14:paraId="6AE49F72" w14:textId="77777777" w:rsidR="00855E57" w:rsidRDefault="00855E57" w:rsidP="00F5394D">
            <w:pPr>
              <w:pStyle w:val="TAN"/>
              <w:rPr>
                <w:ins w:id="53" w:author="EAB" w:date="2016-02-07T16:38:00Z"/>
              </w:rPr>
            </w:pPr>
            <w:ins w:id="54" w:author="EAB" w:date="2016-02-07T16:39:00Z">
              <w:r>
                <w:t xml:space="preserve">NOTE 1: Power class 6 </w:t>
              </w:r>
            </w:ins>
            <w:ins w:id="55" w:author="EAB" w:date="2016-02-07T16:46:00Z">
              <w:r w:rsidR="00771BBD">
                <w:t xml:space="preserve">applies </w:t>
              </w:r>
            </w:ins>
            <w:ins w:id="56" w:author="EAB" w:date="2016-02-07T16:39:00Z">
              <w:r>
                <w:t>only to GSM 850 and GSM 900</w:t>
              </w:r>
            </w:ins>
            <w:commentRangeStart w:id="57"/>
            <w:ins w:id="58" w:author="EAB" w:date="2016-02-07T16:47:00Z">
              <w:r w:rsidR="00771BBD">
                <w:t>, excluding T-GSM 810</w:t>
              </w:r>
            </w:ins>
            <w:commentRangeEnd w:id="57"/>
            <w:r w:rsidR="00EA5DED">
              <w:rPr>
                <w:rStyle w:val="CommentReference"/>
                <w:rFonts w:ascii="Times New Roman" w:hAnsi="Times New Roman"/>
              </w:rPr>
              <w:commentReference w:id="57"/>
            </w:r>
          </w:p>
        </w:tc>
      </w:tr>
    </w:tbl>
    <w:p w14:paraId="438FBD18" w14:textId="77777777" w:rsidR="003B4BAE" w:rsidRDefault="003B4BAE" w:rsidP="003B4BAE">
      <w:pPr>
        <w:pStyle w:val="FP"/>
      </w:pPr>
    </w:p>
    <w:p w14:paraId="7C561FD3" w14:textId="77777777" w:rsidR="003B4BAE" w:rsidRDefault="003B4BAE" w:rsidP="003B4BAE">
      <w:pPr>
        <w:pStyle w:val="TH"/>
      </w:pPr>
      <w:r>
        <w:t>Table 4.1-2 MS maximum power at other modulations</w:t>
      </w:r>
    </w:p>
    <w:tbl>
      <w:tblPr>
        <w:tblW w:w="10164" w:type="dxa"/>
        <w:jc w:val="center"/>
        <w:tblLayout w:type="fixed"/>
        <w:tblLook w:val="0000" w:firstRow="0" w:lastRow="0" w:firstColumn="0" w:lastColumn="0" w:noHBand="0" w:noVBand="0"/>
      </w:tblPr>
      <w:tblGrid>
        <w:gridCol w:w="817"/>
        <w:gridCol w:w="1692"/>
        <w:gridCol w:w="974"/>
        <w:gridCol w:w="974"/>
        <w:gridCol w:w="1737"/>
        <w:gridCol w:w="1702"/>
        <w:gridCol w:w="1134"/>
        <w:gridCol w:w="1134"/>
      </w:tblGrid>
      <w:tr w:rsidR="003B4BAE" w14:paraId="537DF510" w14:textId="77777777" w:rsidTr="006B4A3C">
        <w:trPr>
          <w:cantSplit/>
          <w:jc w:val="center"/>
        </w:trPr>
        <w:tc>
          <w:tcPr>
            <w:tcW w:w="817" w:type="dxa"/>
            <w:tcBorders>
              <w:top w:val="single" w:sz="6" w:space="0" w:color="auto"/>
              <w:left w:val="single" w:sz="6" w:space="0" w:color="auto"/>
              <w:right w:val="single" w:sz="6" w:space="0" w:color="auto"/>
            </w:tcBorders>
          </w:tcPr>
          <w:p w14:paraId="0F0FE741" w14:textId="77777777" w:rsidR="003B4BAE" w:rsidRDefault="003B4BAE" w:rsidP="006B4A3C">
            <w:pPr>
              <w:pStyle w:val="TAH"/>
            </w:pPr>
            <w:r>
              <w:t>Power</w:t>
            </w:r>
          </w:p>
        </w:tc>
        <w:tc>
          <w:tcPr>
            <w:tcW w:w="1692" w:type="dxa"/>
            <w:tcBorders>
              <w:top w:val="single" w:sz="6" w:space="0" w:color="auto"/>
              <w:right w:val="single" w:sz="6" w:space="0" w:color="auto"/>
            </w:tcBorders>
          </w:tcPr>
          <w:p w14:paraId="702756FE" w14:textId="77777777" w:rsidR="003B4BAE" w:rsidRPr="00BF384A" w:rsidRDefault="003B4BAE" w:rsidP="006B4A3C">
            <w:pPr>
              <w:pStyle w:val="TAH"/>
              <w:rPr>
                <w:lang w:val="de-DE"/>
              </w:rPr>
            </w:pPr>
            <w:r w:rsidRPr="00BF384A">
              <w:rPr>
                <w:lang w:val="de-DE"/>
              </w:rPr>
              <w:t>GSM 400 and GSM 900 &amp; ER-GSM 900 &amp; GSM 850 &amp; GSM 700</w:t>
            </w:r>
          </w:p>
        </w:tc>
        <w:tc>
          <w:tcPr>
            <w:tcW w:w="1948" w:type="dxa"/>
            <w:gridSpan w:val="2"/>
            <w:tcBorders>
              <w:top w:val="single" w:sz="6" w:space="0" w:color="auto"/>
              <w:right w:val="single" w:sz="6" w:space="0" w:color="auto"/>
            </w:tcBorders>
          </w:tcPr>
          <w:p w14:paraId="304138D3" w14:textId="77777777" w:rsidR="003B4BAE" w:rsidRPr="00BF384A" w:rsidRDefault="003B4BAE" w:rsidP="006B4A3C">
            <w:pPr>
              <w:pStyle w:val="TAH"/>
              <w:rPr>
                <w:lang w:val="de-DE"/>
              </w:rPr>
            </w:pPr>
            <w:r w:rsidRPr="00BF384A">
              <w:rPr>
                <w:lang w:val="de-DE"/>
              </w:rPr>
              <w:t>GSM 400 and GSM 900 &amp; ER-GSM 900 &amp; GSM 850 &amp; GSM 700</w:t>
            </w:r>
          </w:p>
        </w:tc>
        <w:tc>
          <w:tcPr>
            <w:tcW w:w="1737" w:type="dxa"/>
            <w:tcBorders>
              <w:top w:val="single" w:sz="6" w:space="0" w:color="auto"/>
              <w:right w:val="single" w:sz="6" w:space="0" w:color="auto"/>
            </w:tcBorders>
          </w:tcPr>
          <w:p w14:paraId="512DB584" w14:textId="77777777" w:rsidR="003B4BAE" w:rsidRDefault="003B4BAE" w:rsidP="006B4A3C">
            <w:pPr>
              <w:pStyle w:val="TAH"/>
              <w:rPr>
                <w:lang w:val="fr-FR"/>
              </w:rPr>
            </w:pPr>
            <w:r>
              <w:rPr>
                <w:lang w:val="fr-FR"/>
              </w:rPr>
              <w:t>DCS 1 800</w:t>
            </w:r>
          </w:p>
        </w:tc>
        <w:tc>
          <w:tcPr>
            <w:tcW w:w="1702" w:type="dxa"/>
            <w:tcBorders>
              <w:top w:val="single" w:sz="6" w:space="0" w:color="auto"/>
              <w:right w:val="single" w:sz="6" w:space="0" w:color="auto"/>
            </w:tcBorders>
          </w:tcPr>
          <w:p w14:paraId="61997200" w14:textId="77777777" w:rsidR="003B4BAE" w:rsidRDefault="003B4BAE" w:rsidP="006B4A3C">
            <w:pPr>
              <w:pStyle w:val="TAH"/>
              <w:rPr>
                <w:lang w:val="fr-FR"/>
              </w:rPr>
            </w:pPr>
            <w:r>
              <w:rPr>
                <w:lang w:val="fr-FR"/>
              </w:rPr>
              <w:t>PCS 1 900</w:t>
            </w:r>
          </w:p>
        </w:tc>
        <w:tc>
          <w:tcPr>
            <w:tcW w:w="2268" w:type="dxa"/>
            <w:gridSpan w:val="2"/>
            <w:tcBorders>
              <w:top w:val="single" w:sz="6" w:space="0" w:color="auto"/>
              <w:right w:val="single" w:sz="6" w:space="0" w:color="auto"/>
            </w:tcBorders>
          </w:tcPr>
          <w:p w14:paraId="56B75D2A" w14:textId="77777777" w:rsidR="003B4BAE" w:rsidRDefault="003B4BAE" w:rsidP="006B4A3C">
            <w:pPr>
              <w:pStyle w:val="TAH"/>
              <w:rPr>
                <w:lang w:val="fr-FR"/>
              </w:rPr>
            </w:pPr>
            <w:r>
              <w:rPr>
                <w:lang w:val="fr-FR"/>
              </w:rPr>
              <w:t xml:space="preserve">DCS 1 800 &amp; PCS 1 900 </w:t>
            </w:r>
          </w:p>
        </w:tc>
      </w:tr>
      <w:tr w:rsidR="003B4BAE" w14:paraId="1DA996F8" w14:textId="77777777" w:rsidTr="006B4A3C">
        <w:trPr>
          <w:cantSplit/>
          <w:jc w:val="center"/>
        </w:trPr>
        <w:tc>
          <w:tcPr>
            <w:tcW w:w="817" w:type="dxa"/>
            <w:tcBorders>
              <w:left w:val="single" w:sz="6" w:space="0" w:color="auto"/>
              <w:right w:val="single" w:sz="6" w:space="0" w:color="auto"/>
            </w:tcBorders>
          </w:tcPr>
          <w:p w14:paraId="222F5ABB" w14:textId="77777777" w:rsidR="003B4BAE" w:rsidRDefault="003B4BAE" w:rsidP="006B4A3C">
            <w:pPr>
              <w:pStyle w:val="TAH"/>
            </w:pPr>
            <w:r>
              <w:t>class</w:t>
            </w:r>
          </w:p>
        </w:tc>
        <w:tc>
          <w:tcPr>
            <w:tcW w:w="1692" w:type="dxa"/>
            <w:tcBorders>
              <w:right w:val="single" w:sz="6" w:space="0" w:color="auto"/>
            </w:tcBorders>
          </w:tcPr>
          <w:p w14:paraId="0DB86B56" w14:textId="77777777" w:rsidR="003B4BAE" w:rsidRDefault="003B4BAE" w:rsidP="006B4A3C">
            <w:pPr>
              <w:pStyle w:val="TAH"/>
            </w:pPr>
            <w:r>
              <w:t>Nominal Maximum output</w:t>
            </w:r>
          </w:p>
        </w:tc>
        <w:tc>
          <w:tcPr>
            <w:tcW w:w="1948" w:type="dxa"/>
            <w:gridSpan w:val="2"/>
            <w:tcBorders>
              <w:right w:val="single" w:sz="6" w:space="0" w:color="auto"/>
            </w:tcBorders>
          </w:tcPr>
          <w:p w14:paraId="76FA8CF1" w14:textId="77777777" w:rsidR="003B4BAE" w:rsidRDefault="003B4BAE" w:rsidP="006B4A3C">
            <w:pPr>
              <w:pStyle w:val="TAH"/>
            </w:pPr>
            <w:r>
              <w:t xml:space="preserve">Tolerance (dB) </w:t>
            </w:r>
          </w:p>
          <w:p w14:paraId="04FDFD6E" w14:textId="77777777" w:rsidR="003B4BAE" w:rsidRDefault="003B4BAE" w:rsidP="006B4A3C">
            <w:pPr>
              <w:pStyle w:val="TAH"/>
            </w:pPr>
            <w:r>
              <w:t xml:space="preserve">for conditions </w:t>
            </w:r>
          </w:p>
        </w:tc>
        <w:tc>
          <w:tcPr>
            <w:tcW w:w="1737" w:type="dxa"/>
            <w:tcBorders>
              <w:right w:val="single" w:sz="6" w:space="0" w:color="auto"/>
            </w:tcBorders>
          </w:tcPr>
          <w:p w14:paraId="1EF00C73" w14:textId="77777777" w:rsidR="003B4BAE" w:rsidRDefault="003B4BAE" w:rsidP="006B4A3C">
            <w:pPr>
              <w:pStyle w:val="TAH"/>
            </w:pPr>
            <w:r>
              <w:t>Nominal Maximum output</w:t>
            </w:r>
          </w:p>
        </w:tc>
        <w:tc>
          <w:tcPr>
            <w:tcW w:w="1702" w:type="dxa"/>
            <w:tcBorders>
              <w:right w:val="single" w:sz="6" w:space="0" w:color="auto"/>
            </w:tcBorders>
          </w:tcPr>
          <w:p w14:paraId="7A1A670C" w14:textId="77777777" w:rsidR="003B4BAE" w:rsidRDefault="003B4BAE" w:rsidP="006B4A3C">
            <w:pPr>
              <w:pStyle w:val="TAH"/>
            </w:pPr>
            <w:r>
              <w:t>Nominal Maximum output</w:t>
            </w:r>
          </w:p>
        </w:tc>
        <w:tc>
          <w:tcPr>
            <w:tcW w:w="2268" w:type="dxa"/>
            <w:gridSpan w:val="2"/>
            <w:tcBorders>
              <w:right w:val="single" w:sz="6" w:space="0" w:color="auto"/>
            </w:tcBorders>
          </w:tcPr>
          <w:p w14:paraId="61F03E4E" w14:textId="77777777" w:rsidR="003B4BAE" w:rsidRDefault="003B4BAE" w:rsidP="006B4A3C">
            <w:pPr>
              <w:pStyle w:val="TAH"/>
            </w:pPr>
            <w:r>
              <w:t xml:space="preserve">Tolerance (dB) </w:t>
            </w:r>
          </w:p>
          <w:p w14:paraId="5893156B" w14:textId="77777777" w:rsidR="003B4BAE" w:rsidRDefault="003B4BAE" w:rsidP="006B4A3C">
            <w:pPr>
              <w:pStyle w:val="TAH"/>
            </w:pPr>
            <w:r>
              <w:t xml:space="preserve">for conditions </w:t>
            </w:r>
          </w:p>
        </w:tc>
      </w:tr>
      <w:tr w:rsidR="003B4BAE" w14:paraId="4711FAB9" w14:textId="77777777" w:rsidTr="006B4A3C">
        <w:trPr>
          <w:cantSplit/>
          <w:jc w:val="center"/>
        </w:trPr>
        <w:tc>
          <w:tcPr>
            <w:tcW w:w="817" w:type="dxa"/>
            <w:tcBorders>
              <w:left w:val="single" w:sz="6" w:space="0" w:color="auto"/>
              <w:bottom w:val="single" w:sz="6" w:space="0" w:color="auto"/>
              <w:right w:val="single" w:sz="6" w:space="0" w:color="auto"/>
            </w:tcBorders>
          </w:tcPr>
          <w:p w14:paraId="0E116D8E" w14:textId="77777777" w:rsidR="003B4BAE" w:rsidRDefault="003B4BAE" w:rsidP="006B4A3C">
            <w:pPr>
              <w:pStyle w:val="TAH"/>
            </w:pPr>
          </w:p>
        </w:tc>
        <w:tc>
          <w:tcPr>
            <w:tcW w:w="1692" w:type="dxa"/>
            <w:tcBorders>
              <w:bottom w:val="single" w:sz="6" w:space="0" w:color="auto"/>
              <w:right w:val="single" w:sz="6" w:space="0" w:color="auto"/>
            </w:tcBorders>
          </w:tcPr>
          <w:p w14:paraId="4DA4A2AC" w14:textId="77777777" w:rsidR="003B4BAE" w:rsidRDefault="003B4BAE" w:rsidP="006B4A3C">
            <w:pPr>
              <w:pStyle w:val="TAH"/>
            </w:pPr>
            <w:r>
              <w:t>Power</w:t>
            </w:r>
          </w:p>
        </w:tc>
        <w:tc>
          <w:tcPr>
            <w:tcW w:w="974" w:type="dxa"/>
            <w:tcBorders>
              <w:bottom w:val="single" w:sz="4" w:space="0" w:color="auto"/>
              <w:right w:val="single" w:sz="6" w:space="0" w:color="auto"/>
            </w:tcBorders>
          </w:tcPr>
          <w:p w14:paraId="40018244" w14:textId="77777777" w:rsidR="003B4BAE" w:rsidRDefault="003B4BAE" w:rsidP="006B4A3C">
            <w:pPr>
              <w:pStyle w:val="TAH"/>
            </w:pPr>
            <w:r>
              <w:t>normal</w:t>
            </w:r>
          </w:p>
        </w:tc>
        <w:tc>
          <w:tcPr>
            <w:tcW w:w="974" w:type="dxa"/>
            <w:tcBorders>
              <w:bottom w:val="single" w:sz="4" w:space="0" w:color="auto"/>
              <w:right w:val="single" w:sz="6" w:space="0" w:color="auto"/>
            </w:tcBorders>
          </w:tcPr>
          <w:p w14:paraId="14EF461E" w14:textId="77777777" w:rsidR="003B4BAE" w:rsidRDefault="003B4BAE" w:rsidP="006B4A3C">
            <w:pPr>
              <w:pStyle w:val="TAH"/>
            </w:pPr>
            <w:r>
              <w:t>extreme</w:t>
            </w:r>
          </w:p>
        </w:tc>
        <w:tc>
          <w:tcPr>
            <w:tcW w:w="1737" w:type="dxa"/>
            <w:tcBorders>
              <w:bottom w:val="single" w:sz="6" w:space="0" w:color="auto"/>
              <w:right w:val="single" w:sz="6" w:space="0" w:color="auto"/>
            </w:tcBorders>
          </w:tcPr>
          <w:p w14:paraId="3A61B774" w14:textId="77777777" w:rsidR="003B4BAE" w:rsidRDefault="003B4BAE" w:rsidP="006B4A3C">
            <w:pPr>
              <w:pStyle w:val="TAH"/>
            </w:pPr>
            <w:r>
              <w:t>power</w:t>
            </w:r>
          </w:p>
        </w:tc>
        <w:tc>
          <w:tcPr>
            <w:tcW w:w="1702" w:type="dxa"/>
            <w:tcBorders>
              <w:bottom w:val="single" w:sz="6" w:space="0" w:color="auto"/>
              <w:right w:val="single" w:sz="6" w:space="0" w:color="auto"/>
            </w:tcBorders>
          </w:tcPr>
          <w:p w14:paraId="51C7ACB7" w14:textId="77777777" w:rsidR="003B4BAE" w:rsidRDefault="003B4BAE" w:rsidP="006B4A3C">
            <w:pPr>
              <w:pStyle w:val="TAH"/>
            </w:pPr>
            <w:r>
              <w:t>power</w:t>
            </w:r>
          </w:p>
        </w:tc>
        <w:tc>
          <w:tcPr>
            <w:tcW w:w="1134" w:type="dxa"/>
            <w:tcBorders>
              <w:bottom w:val="single" w:sz="6" w:space="0" w:color="auto"/>
              <w:right w:val="single" w:sz="6" w:space="0" w:color="auto"/>
            </w:tcBorders>
          </w:tcPr>
          <w:p w14:paraId="7439BE92" w14:textId="77777777" w:rsidR="003B4BAE" w:rsidRDefault="003B4BAE" w:rsidP="006B4A3C">
            <w:pPr>
              <w:pStyle w:val="TAH"/>
            </w:pPr>
          </w:p>
        </w:tc>
        <w:tc>
          <w:tcPr>
            <w:tcW w:w="1134" w:type="dxa"/>
            <w:tcBorders>
              <w:bottom w:val="single" w:sz="6" w:space="0" w:color="auto"/>
              <w:right w:val="single" w:sz="6" w:space="0" w:color="auto"/>
            </w:tcBorders>
          </w:tcPr>
          <w:p w14:paraId="6650DBED" w14:textId="77777777" w:rsidR="003B4BAE" w:rsidRDefault="003B4BAE" w:rsidP="006B4A3C">
            <w:pPr>
              <w:pStyle w:val="TAH"/>
            </w:pPr>
            <w:r>
              <w:t>Power</w:t>
            </w:r>
          </w:p>
        </w:tc>
      </w:tr>
      <w:tr w:rsidR="003B4BAE" w14:paraId="1ED87D57" w14:textId="77777777" w:rsidTr="006B4A3C">
        <w:trPr>
          <w:cantSplit/>
          <w:jc w:val="center"/>
        </w:trPr>
        <w:tc>
          <w:tcPr>
            <w:tcW w:w="817" w:type="dxa"/>
            <w:tcBorders>
              <w:left w:val="single" w:sz="6" w:space="0" w:color="auto"/>
              <w:right w:val="single" w:sz="6" w:space="0" w:color="auto"/>
            </w:tcBorders>
          </w:tcPr>
          <w:p w14:paraId="17CC6D11" w14:textId="77777777" w:rsidR="003B4BAE" w:rsidRDefault="003B4BAE" w:rsidP="006B4A3C">
            <w:pPr>
              <w:pStyle w:val="TAC"/>
            </w:pPr>
            <w:r>
              <w:t>E1</w:t>
            </w:r>
          </w:p>
        </w:tc>
        <w:tc>
          <w:tcPr>
            <w:tcW w:w="1692" w:type="dxa"/>
            <w:tcBorders>
              <w:right w:val="single" w:sz="6" w:space="0" w:color="auto"/>
            </w:tcBorders>
          </w:tcPr>
          <w:p w14:paraId="1880E132" w14:textId="77777777" w:rsidR="003B4BAE" w:rsidRDefault="003B4BAE" w:rsidP="006B4A3C">
            <w:pPr>
              <w:pStyle w:val="TAC"/>
            </w:pPr>
            <w:r>
              <w:t xml:space="preserve">33 dBm </w:t>
            </w:r>
          </w:p>
        </w:tc>
        <w:tc>
          <w:tcPr>
            <w:tcW w:w="974" w:type="dxa"/>
            <w:tcBorders>
              <w:top w:val="single" w:sz="4" w:space="0" w:color="auto"/>
              <w:right w:val="single" w:sz="6" w:space="0" w:color="auto"/>
            </w:tcBorders>
          </w:tcPr>
          <w:p w14:paraId="234C0199" w14:textId="77777777" w:rsidR="003B4BAE" w:rsidRDefault="003B4BAE" w:rsidP="006B4A3C">
            <w:pPr>
              <w:pStyle w:val="TAC"/>
            </w:pPr>
            <w:r>
              <w:t>±2</w:t>
            </w:r>
          </w:p>
        </w:tc>
        <w:tc>
          <w:tcPr>
            <w:tcW w:w="974" w:type="dxa"/>
            <w:tcBorders>
              <w:top w:val="single" w:sz="4" w:space="0" w:color="auto"/>
              <w:right w:val="single" w:sz="6" w:space="0" w:color="auto"/>
            </w:tcBorders>
          </w:tcPr>
          <w:p w14:paraId="35E61A88" w14:textId="77777777" w:rsidR="003B4BAE" w:rsidRDefault="003B4BAE" w:rsidP="006B4A3C">
            <w:pPr>
              <w:pStyle w:val="TAC"/>
            </w:pPr>
            <w:r>
              <w:t>±2,5</w:t>
            </w:r>
          </w:p>
        </w:tc>
        <w:tc>
          <w:tcPr>
            <w:tcW w:w="1737" w:type="dxa"/>
            <w:tcBorders>
              <w:right w:val="single" w:sz="6" w:space="0" w:color="auto"/>
            </w:tcBorders>
          </w:tcPr>
          <w:p w14:paraId="5794A5FA" w14:textId="77777777" w:rsidR="003B4BAE" w:rsidRDefault="003B4BAE" w:rsidP="006B4A3C">
            <w:pPr>
              <w:pStyle w:val="TAC"/>
            </w:pPr>
            <w:r>
              <w:t xml:space="preserve">30 dBm </w:t>
            </w:r>
          </w:p>
        </w:tc>
        <w:tc>
          <w:tcPr>
            <w:tcW w:w="1702" w:type="dxa"/>
            <w:tcBorders>
              <w:right w:val="single" w:sz="6" w:space="0" w:color="auto"/>
            </w:tcBorders>
          </w:tcPr>
          <w:p w14:paraId="7CB0481A" w14:textId="77777777" w:rsidR="003B4BAE" w:rsidRDefault="003B4BAE" w:rsidP="006B4A3C">
            <w:pPr>
              <w:pStyle w:val="TAC"/>
            </w:pPr>
            <w:r>
              <w:t xml:space="preserve">30 dBm </w:t>
            </w:r>
          </w:p>
        </w:tc>
        <w:tc>
          <w:tcPr>
            <w:tcW w:w="1134" w:type="dxa"/>
            <w:tcBorders>
              <w:right w:val="single" w:sz="6" w:space="0" w:color="auto"/>
            </w:tcBorders>
          </w:tcPr>
          <w:p w14:paraId="11CAF6F3" w14:textId="77777777" w:rsidR="003B4BAE" w:rsidRDefault="003B4BAE" w:rsidP="006B4A3C">
            <w:pPr>
              <w:pStyle w:val="TAC"/>
            </w:pPr>
            <w:r>
              <w:t>±2</w:t>
            </w:r>
          </w:p>
        </w:tc>
        <w:tc>
          <w:tcPr>
            <w:tcW w:w="1134" w:type="dxa"/>
            <w:tcBorders>
              <w:right w:val="single" w:sz="6" w:space="0" w:color="auto"/>
            </w:tcBorders>
          </w:tcPr>
          <w:p w14:paraId="3270722A" w14:textId="77777777" w:rsidR="003B4BAE" w:rsidRDefault="003B4BAE" w:rsidP="006B4A3C">
            <w:pPr>
              <w:pStyle w:val="TAC"/>
            </w:pPr>
            <w:r>
              <w:t>±2,5</w:t>
            </w:r>
          </w:p>
        </w:tc>
      </w:tr>
      <w:tr w:rsidR="003B4BAE" w14:paraId="2A2C9F15" w14:textId="77777777" w:rsidTr="006B4A3C">
        <w:trPr>
          <w:cantSplit/>
          <w:jc w:val="center"/>
        </w:trPr>
        <w:tc>
          <w:tcPr>
            <w:tcW w:w="817" w:type="dxa"/>
            <w:tcBorders>
              <w:left w:val="single" w:sz="6" w:space="0" w:color="auto"/>
              <w:right w:val="single" w:sz="6" w:space="0" w:color="auto"/>
            </w:tcBorders>
          </w:tcPr>
          <w:p w14:paraId="724D4267" w14:textId="77777777" w:rsidR="003B4BAE" w:rsidRDefault="003B4BAE" w:rsidP="006B4A3C">
            <w:pPr>
              <w:pStyle w:val="TAC"/>
            </w:pPr>
            <w:r>
              <w:t>E2</w:t>
            </w:r>
          </w:p>
        </w:tc>
        <w:tc>
          <w:tcPr>
            <w:tcW w:w="1692" w:type="dxa"/>
            <w:tcBorders>
              <w:right w:val="single" w:sz="6" w:space="0" w:color="auto"/>
            </w:tcBorders>
          </w:tcPr>
          <w:p w14:paraId="18F9546B" w14:textId="77777777" w:rsidR="003B4BAE" w:rsidRDefault="003B4BAE" w:rsidP="006B4A3C">
            <w:pPr>
              <w:pStyle w:val="TAC"/>
            </w:pPr>
            <w:r>
              <w:t xml:space="preserve">27 dBm </w:t>
            </w:r>
          </w:p>
        </w:tc>
        <w:tc>
          <w:tcPr>
            <w:tcW w:w="974" w:type="dxa"/>
            <w:tcBorders>
              <w:right w:val="single" w:sz="6" w:space="0" w:color="auto"/>
            </w:tcBorders>
          </w:tcPr>
          <w:p w14:paraId="30284F09" w14:textId="77777777" w:rsidR="003B4BAE" w:rsidRDefault="003B4BAE" w:rsidP="006B4A3C">
            <w:pPr>
              <w:pStyle w:val="TAC"/>
            </w:pPr>
            <w:r>
              <w:t>±3</w:t>
            </w:r>
          </w:p>
        </w:tc>
        <w:tc>
          <w:tcPr>
            <w:tcW w:w="974" w:type="dxa"/>
            <w:tcBorders>
              <w:right w:val="single" w:sz="6" w:space="0" w:color="auto"/>
            </w:tcBorders>
          </w:tcPr>
          <w:p w14:paraId="156CCEA9" w14:textId="77777777" w:rsidR="003B4BAE" w:rsidRDefault="003B4BAE" w:rsidP="006B4A3C">
            <w:pPr>
              <w:pStyle w:val="TAC"/>
            </w:pPr>
            <w:r>
              <w:t>±4</w:t>
            </w:r>
          </w:p>
        </w:tc>
        <w:tc>
          <w:tcPr>
            <w:tcW w:w="1737" w:type="dxa"/>
            <w:tcBorders>
              <w:right w:val="single" w:sz="6" w:space="0" w:color="auto"/>
            </w:tcBorders>
          </w:tcPr>
          <w:p w14:paraId="0A40DA54" w14:textId="77777777" w:rsidR="003B4BAE" w:rsidRDefault="003B4BAE" w:rsidP="006B4A3C">
            <w:pPr>
              <w:pStyle w:val="TAC"/>
            </w:pPr>
            <w:r>
              <w:t xml:space="preserve">26 dBm </w:t>
            </w:r>
          </w:p>
        </w:tc>
        <w:tc>
          <w:tcPr>
            <w:tcW w:w="1702" w:type="dxa"/>
            <w:tcBorders>
              <w:right w:val="single" w:sz="6" w:space="0" w:color="auto"/>
            </w:tcBorders>
          </w:tcPr>
          <w:p w14:paraId="75046D14" w14:textId="77777777" w:rsidR="003B4BAE" w:rsidRDefault="003B4BAE" w:rsidP="006B4A3C">
            <w:pPr>
              <w:pStyle w:val="TAC"/>
            </w:pPr>
            <w:r>
              <w:t xml:space="preserve">26 dBm </w:t>
            </w:r>
          </w:p>
        </w:tc>
        <w:tc>
          <w:tcPr>
            <w:tcW w:w="1134" w:type="dxa"/>
            <w:tcBorders>
              <w:right w:val="single" w:sz="6" w:space="0" w:color="auto"/>
            </w:tcBorders>
          </w:tcPr>
          <w:p w14:paraId="45D98AAE" w14:textId="77777777" w:rsidR="003B4BAE" w:rsidRDefault="003B4BAE" w:rsidP="006B4A3C">
            <w:pPr>
              <w:pStyle w:val="TAC"/>
            </w:pPr>
            <w:r>
              <w:t>-4/+3</w:t>
            </w:r>
          </w:p>
        </w:tc>
        <w:tc>
          <w:tcPr>
            <w:tcW w:w="1134" w:type="dxa"/>
            <w:tcBorders>
              <w:right w:val="single" w:sz="6" w:space="0" w:color="auto"/>
            </w:tcBorders>
          </w:tcPr>
          <w:p w14:paraId="45AA1D23" w14:textId="77777777" w:rsidR="003B4BAE" w:rsidRDefault="003B4BAE" w:rsidP="006B4A3C">
            <w:pPr>
              <w:pStyle w:val="TAC"/>
            </w:pPr>
            <w:r>
              <w:t>-4,5/+4</w:t>
            </w:r>
          </w:p>
        </w:tc>
      </w:tr>
      <w:tr w:rsidR="003B4BAE" w14:paraId="2F190EB6" w14:textId="77777777" w:rsidTr="00912DB0">
        <w:trPr>
          <w:cantSplit/>
          <w:jc w:val="center"/>
        </w:trPr>
        <w:tc>
          <w:tcPr>
            <w:tcW w:w="817" w:type="dxa"/>
            <w:tcBorders>
              <w:left w:val="single" w:sz="6" w:space="0" w:color="auto"/>
              <w:right w:val="single" w:sz="6" w:space="0" w:color="auto"/>
            </w:tcBorders>
          </w:tcPr>
          <w:p w14:paraId="0CDFBA87" w14:textId="77777777" w:rsidR="003B4BAE" w:rsidRDefault="003B4BAE" w:rsidP="006B4A3C">
            <w:pPr>
              <w:pStyle w:val="TAC"/>
            </w:pPr>
            <w:r>
              <w:t>E3</w:t>
            </w:r>
          </w:p>
        </w:tc>
        <w:tc>
          <w:tcPr>
            <w:tcW w:w="1692" w:type="dxa"/>
            <w:tcBorders>
              <w:right w:val="single" w:sz="6" w:space="0" w:color="auto"/>
            </w:tcBorders>
          </w:tcPr>
          <w:p w14:paraId="7E0394F8" w14:textId="77777777" w:rsidR="003B4BAE" w:rsidRDefault="003B4BAE" w:rsidP="006B4A3C">
            <w:pPr>
              <w:pStyle w:val="TAC"/>
            </w:pPr>
            <w:r>
              <w:t xml:space="preserve">23 dBm </w:t>
            </w:r>
          </w:p>
        </w:tc>
        <w:tc>
          <w:tcPr>
            <w:tcW w:w="974" w:type="dxa"/>
            <w:tcBorders>
              <w:right w:val="single" w:sz="6" w:space="0" w:color="auto"/>
            </w:tcBorders>
          </w:tcPr>
          <w:p w14:paraId="6A76FCAE" w14:textId="77777777" w:rsidR="003B4BAE" w:rsidRDefault="003B4BAE" w:rsidP="006B4A3C">
            <w:pPr>
              <w:pStyle w:val="TAC"/>
            </w:pPr>
            <w:r>
              <w:sym w:font="Symbol" w:char="F0B1"/>
            </w:r>
            <w:r>
              <w:t>3</w:t>
            </w:r>
          </w:p>
        </w:tc>
        <w:tc>
          <w:tcPr>
            <w:tcW w:w="974" w:type="dxa"/>
            <w:tcBorders>
              <w:right w:val="single" w:sz="6" w:space="0" w:color="auto"/>
            </w:tcBorders>
          </w:tcPr>
          <w:p w14:paraId="71C89286" w14:textId="77777777" w:rsidR="003B4BAE" w:rsidRDefault="003B4BAE" w:rsidP="006B4A3C">
            <w:pPr>
              <w:pStyle w:val="TAC"/>
            </w:pPr>
            <w:r>
              <w:t>±4</w:t>
            </w:r>
          </w:p>
        </w:tc>
        <w:tc>
          <w:tcPr>
            <w:tcW w:w="1737" w:type="dxa"/>
            <w:tcBorders>
              <w:right w:val="single" w:sz="6" w:space="0" w:color="auto"/>
            </w:tcBorders>
          </w:tcPr>
          <w:p w14:paraId="36AA0D6D" w14:textId="77777777" w:rsidR="003B4BAE" w:rsidRDefault="003B4BAE" w:rsidP="006B4A3C">
            <w:pPr>
              <w:pStyle w:val="TAC"/>
            </w:pPr>
            <w:r>
              <w:t xml:space="preserve">22 dBm </w:t>
            </w:r>
          </w:p>
        </w:tc>
        <w:tc>
          <w:tcPr>
            <w:tcW w:w="1702" w:type="dxa"/>
            <w:tcBorders>
              <w:right w:val="single" w:sz="6" w:space="0" w:color="auto"/>
            </w:tcBorders>
          </w:tcPr>
          <w:p w14:paraId="34D1D40F" w14:textId="77777777" w:rsidR="003B4BAE" w:rsidRDefault="003B4BAE" w:rsidP="006B4A3C">
            <w:pPr>
              <w:pStyle w:val="TAC"/>
            </w:pPr>
            <w:r>
              <w:t xml:space="preserve">22 dBm </w:t>
            </w:r>
          </w:p>
        </w:tc>
        <w:tc>
          <w:tcPr>
            <w:tcW w:w="1134" w:type="dxa"/>
            <w:tcBorders>
              <w:right w:val="single" w:sz="6" w:space="0" w:color="auto"/>
            </w:tcBorders>
          </w:tcPr>
          <w:p w14:paraId="70C10589" w14:textId="77777777" w:rsidR="003B4BAE" w:rsidRDefault="003B4BAE" w:rsidP="006B4A3C">
            <w:pPr>
              <w:pStyle w:val="TAC"/>
            </w:pPr>
            <w:r>
              <w:sym w:font="Symbol" w:char="F0B1"/>
            </w:r>
            <w:r>
              <w:t>3</w:t>
            </w:r>
          </w:p>
        </w:tc>
        <w:tc>
          <w:tcPr>
            <w:tcW w:w="1134" w:type="dxa"/>
            <w:tcBorders>
              <w:right w:val="single" w:sz="6" w:space="0" w:color="auto"/>
            </w:tcBorders>
          </w:tcPr>
          <w:p w14:paraId="37FE3A8D" w14:textId="77777777" w:rsidR="003B4BAE" w:rsidRDefault="003B4BAE" w:rsidP="006B4A3C">
            <w:pPr>
              <w:pStyle w:val="TAC"/>
            </w:pPr>
            <w:r>
              <w:sym w:font="Symbol" w:char="F0B1"/>
            </w:r>
            <w:r>
              <w:t>4</w:t>
            </w:r>
          </w:p>
        </w:tc>
      </w:tr>
      <w:tr w:rsidR="002061FB" w14:paraId="08C3881B" w14:textId="77777777" w:rsidTr="00F5394D">
        <w:trPr>
          <w:cantSplit/>
          <w:jc w:val="center"/>
          <w:ins w:id="59" w:author="EAB" w:date="2015-10-05T18:07:00Z"/>
        </w:trPr>
        <w:tc>
          <w:tcPr>
            <w:tcW w:w="817" w:type="dxa"/>
            <w:tcBorders>
              <w:left w:val="single" w:sz="6" w:space="0" w:color="auto"/>
              <w:bottom w:val="single" w:sz="4" w:space="0" w:color="auto"/>
              <w:right w:val="single" w:sz="6" w:space="0" w:color="auto"/>
            </w:tcBorders>
          </w:tcPr>
          <w:p w14:paraId="6F562DA3" w14:textId="77777777" w:rsidR="002061FB" w:rsidRDefault="002061FB" w:rsidP="00810432">
            <w:pPr>
              <w:pStyle w:val="TAC"/>
              <w:rPr>
                <w:ins w:id="60" w:author="EAB" w:date="2015-10-05T18:07:00Z"/>
              </w:rPr>
            </w:pPr>
            <w:ins w:id="61" w:author="EAB" w:date="2015-10-05T18:07:00Z">
              <w:r>
                <w:t>E4</w:t>
              </w:r>
            </w:ins>
          </w:p>
        </w:tc>
        <w:tc>
          <w:tcPr>
            <w:tcW w:w="1692" w:type="dxa"/>
            <w:tcBorders>
              <w:bottom w:val="single" w:sz="4" w:space="0" w:color="auto"/>
              <w:right w:val="single" w:sz="6" w:space="0" w:color="auto"/>
            </w:tcBorders>
          </w:tcPr>
          <w:p w14:paraId="5821B808" w14:textId="77777777" w:rsidR="002061FB" w:rsidRDefault="002061FB" w:rsidP="00810432">
            <w:pPr>
              <w:pStyle w:val="TAC"/>
              <w:rPr>
                <w:ins w:id="62" w:author="EAB" w:date="2015-10-05T18:07:00Z"/>
              </w:rPr>
            </w:pPr>
            <w:ins w:id="63" w:author="EAB" w:date="2015-10-05T18:07:00Z">
              <w:r>
                <w:t>19 dBm</w:t>
              </w:r>
            </w:ins>
            <w:ins w:id="64" w:author="EAB" w:date="2016-02-07T16:40:00Z">
              <w:r w:rsidR="00855E57" w:rsidRPr="003970B8">
                <w:rPr>
                  <w:vertAlign w:val="superscript"/>
                </w:rPr>
                <w:t>1)</w:t>
              </w:r>
            </w:ins>
          </w:p>
        </w:tc>
        <w:tc>
          <w:tcPr>
            <w:tcW w:w="974" w:type="dxa"/>
            <w:tcBorders>
              <w:bottom w:val="single" w:sz="4" w:space="0" w:color="auto"/>
              <w:right w:val="single" w:sz="6" w:space="0" w:color="auto"/>
            </w:tcBorders>
          </w:tcPr>
          <w:p w14:paraId="209DE173" w14:textId="77777777" w:rsidR="002061FB" w:rsidRDefault="002061FB" w:rsidP="00855E57">
            <w:pPr>
              <w:pStyle w:val="TAC"/>
              <w:rPr>
                <w:ins w:id="65" w:author="EAB" w:date="2015-10-05T18:07:00Z"/>
              </w:rPr>
            </w:pPr>
            <w:ins w:id="66" w:author="EAB" w:date="2015-10-05T18:07:00Z">
              <w:r>
                <w:sym w:font="Symbol" w:char="F0B1"/>
              </w:r>
            </w:ins>
            <w:ins w:id="67" w:author="EAB" w:date="2016-02-07T16:37:00Z">
              <w:r w:rsidR="00855E57">
                <w:t>2</w:t>
              </w:r>
            </w:ins>
          </w:p>
        </w:tc>
        <w:tc>
          <w:tcPr>
            <w:tcW w:w="974" w:type="dxa"/>
            <w:tcBorders>
              <w:bottom w:val="single" w:sz="4" w:space="0" w:color="auto"/>
              <w:right w:val="single" w:sz="6" w:space="0" w:color="auto"/>
            </w:tcBorders>
          </w:tcPr>
          <w:p w14:paraId="63DECABF" w14:textId="77777777" w:rsidR="002061FB" w:rsidRDefault="002061FB" w:rsidP="00855E57">
            <w:pPr>
              <w:pStyle w:val="TAC"/>
              <w:rPr>
                <w:ins w:id="68" w:author="EAB" w:date="2015-10-05T18:07:00Z"/>
              </w:rPr>
            </w:pPr>
            <w:ins w:id="69" w:author="EAB" w:date="2015-10-05T18:07:00Z">
              <w:r>
                <w:t>±</w:t>
              </w:r>
            </w:ins>
            <w:ins w:id="70" w:author="EAB" w:date="2016-02-07T16:38:00Z">
              <w:r w:rsidR="00855E57">
                <w:t>2,5</w:t>
              </w:r>
            </w:ins>
          </w:p>
        </w:tc>
        <w:tc>
          <w:tcPr>
            <w:tcW w:w="1737" w:type="dxa"/>
            <w:tcBorders>
              <w:bottom w:val="single" w:sz="4" w:space="0" w:color="auto"/>
              <w:right w:val="single" w:sz="6" w:space="0" w:color="auto"/>
            </w:tcBorders>
          </w:tcPr>
          <w:p w14:paraId="7514F6A6" w14:textId="77777777" w:rsidR="002061FB" w:rsidRDefault="002061FB" w:rsidP="00810432">
            <w:pPr>
              <w:pStyle w:val="TAC"/>
              <w:rPr>
                <w:ins w:id="71" w:author="EAB" w:date="2015-10-05T18:07:00Z"/>
              </w:rPr>
            </w:pPr>
            <w:ins w:id="72" w:author="EAB" w:date="2015-10-05T18:07:00Z">
              <w:r>
                <w:t>18 dBm</w:t>
              </w:r>
            </w:ins>
          </w:p>
        </w:tc>
        <w:tc>
          <w:tcPr>
            <w:tcW w:w="1702" w:type="dxa"/>
            <w:tcBorders>
              <w:bottom w:val="single" w:sz="4" w:space="0" w:color="auto"/>
              <w:right w:val="single" w:sz="6" w:space="0" w:color="auto"/>
            </w:tcBorders>
          </w:tcPr>
          <w:p w14:paraId="40472269" w14:textId="77777777" w:rsidR="002061FB" w:rsidRDefault="002061FB" w:rsidP="00810432">
            <w:pPr>
              <w:pStyle w:val="TAC"/>
              <w:rPr>
                <w:ins w:id="73" w:author="EAB" w:date="2015-10-05T18:07:00Z"/>
              </w:rPr>
            </w:pPr>
            <w:ins w:id="74" w:author="EAB" w:date="2015-10-05T18:07:00Z">
              <w:r>
                <w:t>18 dBm</w:t>
              </w:r>
            </w:ins>
          </w:p>
        </w:tc>
        <w:tc>
          <w:tcPr>
            <w:tcW w:w="1134" w:type="dxa"/>
            <w:tcBorders>
              <w:bottom w:val="single" w:sz="4" w:space="0" w:color="auto"/>
              <w:right w:val="single" w:sz="6" w:space="0" w:color="auto"/>
            </w:tcBorders>
          </w:tcPr>
          <w:p w14:paraId="03FFE366" w14:textId="77777777" w:rsidR="002061FB" w:rsidRDefault="002061FB" w:rsidP="00F26D1E">
            <w:pPr>
              <w:pStyle w:val="TAC"/>
              <w:rPr>
                <w:ins w:id="75" w:author="EAB" w:date="2015-10-05T18:07:00Z"/>
              </w:rPr>
            </w:pPr>
            <w:ins w:id="76" w:author="EAB" w:date="2015-10-05T18:07:00Z">
              <w:r>
                <w:sym w:font="Symbol" w:char="F0B1"/>
              </w:r>
            </w:ins>
            <w:ins w:id="77" w:author="EAB" w:date="2016-02-07T14:41:00Z">
              <w:r w:rsidR="00F26D1E">
                <w:t>2</w:t>
              </w:r>
            </w:ins>
          </w:p>
        </w:tc>
        <w:tc>
          <w:tcPr>
            <w:tcW w:w="1134" w:type="dxa"/>
            <w:tcBorders>
              <w:bottom w:val="single" w:sz="4" w:space="0" w:color="auto"/>
              <w:right w:val="single" w:sz="6" w:space="0" w:color="auto"/>
            </w:tcBorders>
          </w:tcPr>
          <w:p w14:paraId="0AC37DF3" w14:textId="77777777" w:rsidR="002061FB" w:rsidRDefault="002061FB" w:rsidP="00F26D1E">
            <w:pPr>
              <w:pStyle w:val="TAC"/>
              <w:rPr>
                <w:ins w:id="78" w:author="EAB" w:date="2015-10-05T18:07:00Z"/>
              </w:rPr>
            </w:pPr>
            <w:ins w:id="79" w:author="EAB" w:date="2015-10-05T18:07:00Z">
              <w:r>
                <w:t>±</w:t>
              </w:r>
            </w:ins>
            <w:ins w:id="80" w:author="EAB" w:date="2016-02-07T14:41:00Z">
              <w:r w:rsidR="00F26D1E">
                <w:t>2,5</w:t>
              </w:r>
            </w:ins>
          </w:p>
        </w:tc>
      </w:tr>
      <w:tr w:rsidR="00F702DE" w14:paraId="21C84971" w14:textId="77777777" w:rsidTr="003970B8">
        <w:trPr>
          <w:cantSplit/>
          <w:jc w:val="center"/>
          <w:ins w:id="81" w:author="EAB" w:date="2016-02-07T16:41:00Z"/>
        </w:trPr>
        <w:tc>
          <w:tcPr>
            <w:tcW w:w="10164" w:type="dxa"/>
            <w:gridSpan w:val="8"/>
            <w:tcBorders>
              <w:top w:val="single" w:sz="4" w:space="0" w:color="auto"/>
              <w:left w:val="single" w:sz="4" w:space="0" w:color="auto"/>
              <w:bottom w:val="single" w:sz="4" w:space="0" w:color="auto"/>
              <w:right w:val="single" w:sz="4" w:space="0" w:color="auto"/>
            </w:tcBorders>
          </w:tcPr>
          <w:p w14:paraId="50492975" w14:textId="77777777" w:rsidR="00F702DE" w:rsidRDefault="00F702DE" w:rsidP="00F5394D">
            <w:pPr>
              <w:pStyle w:val="TAN"/>
              <w:rPr>
                <w:ins w:id="82" w:author="EAB" w:date="2016-02-07T16:41:00Z"/>
              </w:rPr>
            </w:pPr>
            <w:ins w:id="83" w:author="EAB" w:date="2016-02-07T16:42:00Z">
              <w:r>
                <w:t xml:space="preserve">NOTE 1: Power class E4 </w:t>
              </w:r>
            </w:ins>
            <w:ins w:id="84" w:author="EAB" w:date="2016-02-07T16:46:00Z">
              <w:r w:rsidR="00771BBD">
                <w:t xml:space="preserve">applies </w:t>
              </w:r>
            </w:ins>
            <w:ins w:id="85" w:author="EAB" w:date="2016-02-07T16:42:00Z">
              <w:r>
                <w:t>only to GSM 850 and GSM 900</w:t>
              </w:r>
            </w:ins>
            <w:ins w:id="86" w:author="EAB" w:date="2016-02-07T16:47:00Z">
              <w:r w:rsidR="00771BBD">
                <w:t>, excluding T-GSM 810.</w:t>
              </w:r>
            </w:ins>
          </w:p>
        </w:tc>
      </w:tr>
    </w:tbl>
    <w:p w14:paraId="1BB64906" w14:textId="77777777" w:rsidR="003B4BAE" w:rsidRDefault="003B4BAE" w:rsidP="003B4BAE">
      <w:pPr>
        <w:pStyle w:val="FP"/>
      </w:pPr>
    </w:p>
    <w:p w14:paraId="3B1C1DE8" w14:textId="77777777" w:rsidR="003B4BAE" w:rsidRDefault="003B4BAE" w:rsidP="003B4BAE">
      <w:pPr>
        <w:keepNext/>
        <w:keepLines/>
      </w:pPr>
      <w:r>
        <w:t>The maximum power for power class E1-E3 is corrected for the different modulations according to the table below</w:t>
      </w:r>
    </w:p>
    <w:p w14:paraId="40B425FF" w14:textId="77777777" w:rsidR="003B4BAE" w:rsidRDefault="003B4BAE" w:rsidP="003B4BAE">
      <w:pPr>
        <w:pStyle w:val="TH"/>
      </w:pPr>
      <w:r>
        <w:t>Table 4.1-3 Correction factor of maximum power for different modulations in table 4.1-2</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5"/>
        <w:gridCol w:w="4819"/>
      </w:tblGrid>
      <w:tr w:rsidR="003B4BAE" w14:paraId="5956842A" w14:textId="77777777" w:rsidTr="006B4A3C">
        <w:trPr>
          <w:cantSplit/>
          <w:jc w:val="center"/>
        </w:trPr>
        <w:tc>
          <w:tcPr>
            <w:tcW w:w="4975" w:type="dxa"/>
          </w:tcPr>
          <w:p w14:paraId="5A2283DF" w14:textId="77777777" w:rsidR="003B4BAE" w:rsidRDefault="003B4BAE" w:rsidP="006B4A3C">
            <w:pPr>
              <w:pStyle w:val="TAH"/>
              <w:rPr>
                <w:lang w:val="fr-FR"/>
              </w:rPr>
            </w:pPr>
            <w:r>
              <w:rPr>
                <w:lang w:val="fr-FR"/>
              </w:rPr>
              <w:t>Modulation</w:t>
            </w:r>
          </w:p>
        </w:tc>
        <w:tc>
          <w:tcPr>
            <w:tcW w:w="4819" w:type="dxa"/>
          </w:tcPr>
          <w:p w14:paraId="7929F2DA" w14:textId="77777777" w:rsidR="003B4BAE" w:rsidRDefault="003B4BAE" w:rsidP="006B4A3C">
            <w:pPr>
              <w:pStyle w:val="TAH"/>
              <w:rPr>
                <w:lang w:val="fr-FR"/>
              </w:rPr>
            </w:pPr>
            <w:r>
              <w:rPr>
                <w:lang w:val="fr-FR"/>
              </w:rPr>
              <w:t>Correction factor (dB)</w:t>
            </w:r>
          </w:p>
        </w:tc>
      </w:tr>
      <w:tr w:rsidR="003B4BAE" w14:paraId="1C5E31D9" w14:textId="77777777" w:rsidTr="006B4A3C">
        <w:trPr>
          <w:cantSplit/>
          <w:jc w:val="center"/>
        </w:trPr>
        <w:tc>
          <w:tcPr>
            <w:tcW w:w="4975" w:type="dxa"/>
          </w:tcPr>
          <w:p w14:paraId="6719198B" w14:textId="77777777" w:rsidR="003B4BAE" w:rsidRDefault="003B4BAE" w:rsidP="006B4A3C">
            <w:pPr>
              <w:pStyle w:val="TAC"/>
            </w:pPr>
            <w:r>
              <w:t>QPSK</w:t>
            </w:r>
          </w:p>
        </w:tc>
        <w:tc>
          <w:tcPr>
            <w:tcW w:w="4819" w:type="dxa"/>
          </w:tcPr>
          <w:p w14:paraId="48F5E4FA" w14:textId="77777777" w:rsidR="003B4BAE" w:rsidRDefault="003B4BAE" w:rsidP="006B4A3C">
            <w:pPr>
              <w:pStyle w:val="TAC"/>
            </w:pPr>
            <w:r>
              <w:t>0</w:t>
            </w:r>
          </w:p>
        </w:tc>
      </w:tr>
      <w:tr w:rsidR="003B4BAE" w14:paraId="586A1E96" w14:textId="77777777" w:rsidTr="006B4A3C">
        <w:trPr>
          <w:cantSplit/>
          <w:jc w:val="center"/>
        </w:trPr>
        <w:tc>
          <w:tcPr>
            <w:tcW w:w="4975" w:type="dxa"/>
          </w:tcPr>
          <w:p w14:paraId="64AB224E" w14:textId="77777777" w:rsidR="003B4BAE" w:rsidRDefault="003B4BAE" w:rsidP="006B4A3C">
            <w:pPr>
              <w:pStyle w:val="TAC"/>
            </w:pPr>
            <w:r>
              <w:t>8-PSK</w:t>
            </w:r>
          </w:p>
        </w:tc>
        <w:tc>
          <w:tcPr>
            <w:tcW w:w="4819" w:type="dxa"/>
          </w:tcPr>
          <w:p w14:paraId="144FE753" w14:textId="77777777" w:rsidR="003B4BAE" w:rsidRDefault="003B4BAE" w:rsidP="006B4A3C">
            <w:pPr>
              <w:pStyle w:val="TAC"/>
            </w:pPr>
            <w:r>
              <w:t>0</w:t>
            </w:r>
          </w:p>
        </w:tc>
      </w:tr>
      <w:tr w:rsidR="003B4BAE" w14:paraId="44DF0815" w14:textId="77777777" w:rsidTr="006B4A3C">
        <w:trPr>
          <w:cantSplit/>
          <w:jc w:val="center"/>
        </w:trPr>
        <w:tc>
          <w:tcPr>
            <w:tcW w:w="4975" w:type="dxa"/>
          </w:tcPr>
          <w:p w14:paraId="7A244C9C" w14:textId="77777777" w:rsidR="003B4BAE" w:rsidRDefault="003B4BAE" w:rsidP="006B4A3C">
            <w:pPr>
              <w:pStyle w:val="TAC"/>
            </w:pPr>
            <w:r>
              <w:t>16-QAM</w:t>
            </w:r>
          </w:p>
        </w:tc>
        <w:tc>
          <w:tcPr>
            <w:tcW w:w="4819" w:type="dxa"/>
          </w:tcPr>
          <w:p w14:paraId="5D9C00FE" w14:textId="77777777" w:rsidR="003B4BAE" w:rsidRDefault="003B4BAE" w:rsidP="006B4A3C">
            <w:pPr>
              <w:pStyle w:val="TAC"/>
            </w:pPr>
            <w:r>
              <w:t xml:space="preserve">-2 </w:t>
            </w:r>
          </w:p>
        </w:tc>
      </w:tr>
      <w:tr w:rsidR="003B4BAE" w14:paraId="4E92C746" w14:textId="77777777" w:rsidTr="006B4A3C">
        <w:trPr>
          <w:cantSplit/>
          <w:jc w:val="center"/>
        </w:trPr>
        <w:tc>
          <w:tcPr>
            <w:tcW w:w="4975" w:type="dxa"/>
          </w:tcPr>
          <w:p w14:paraId="3B45F87A" w14:textId="77777777" w:rsidR="003B4BAE" w:rsidRDefault="003B4BAE" w:rsidP="006B4A3C">
            <w:pPr>
              <w:pStyle w:val="TAC"/>
            </w:pPr>
            <w:r>
              <w:t>32-QAM</w:t>
            </w:r>
          </w:p>
        </w:tc>
        <w:tc>
          <w:tcPr>
            <w:tcW w:w="4819" w:type="dxa"/>
          </w:tcPr>
          <w:p w14:paraId="065A3AEA" w14:textId="77777777" w:rsidR="003B4BAE" w:rsidRDefault="003B4BAE" w:rsidP="006B4A3C">
            <w:pPr>
              <w:pStyle w:val="TAC"/>
            </w:pPr>
            <w:r>
              <w:t>-2</w:t>
            </w:r>
          </w:p>
        </w:tc>
      </w:tr>
      <w:tr w:rsidR="003B4BAE" w14:paraId="7026886D" w14:textId="77777777" w:rsidTr="006B4A3C">
        <w:trPr>
          <w:cantSplit/>
          <w:jc w:val="center"/>
        </w:trPr>
        <w:tc>
          <w:tcPr>
            <w:tcW w:w="9794" w:type="dxa"/>
            <w:gridSpan w:val="2"/>
          </w:tcPr>
          <w:p w14:paraId="6FF39EF8" w14:textId="77777777" w:rsidR="003B4BAE" w:rsidRDefault="003B4BAE" w:rsidP="006B4A3C">
            <w:pPr>
              <w:pStyle w:val="TAN"/>
              <w:ind w:left="817" w:hanging="720"/>
            </w:pPr>
            <w:r>
              <w:t>NOTE:</w:t>
            </w:r>
            <w:r>
              <w:tab/>
            </w:r>
            <w:r w:rsidRPr="00203718">
              <w:t>In the case and only in the case of EGPRS2-B with the spectrally wide pulse shaping filter and the tight spectrum requirement at 400 kHz offset from the carrier (see section 4.2.1), the actual maximum output power may be up to 2 dB lower than the lower limit of the maximum output power's tolerance range defined by the power class table above and the correction factors of this table. In this case and only in this case, the MS need not use the highest power control level or the two highest power control levels for the respective modulation.</w:t>
            </w:r>
          </w:p>
        </w:tc>
      </w:tr>
    </w:tbl>
    <w:p w14:paraId="114CB303" w14:textId="77777777" w:rsidR="003B4BAE" w:rsidRDefault="003B4BAE" w:rsidP="003B4BAE">
      <w:pPr>
        <w:pStyle w:val="FP"/>
      </w:pPr>
    </w:p>
    <w:p w14:paraId="467C45D8" w14:textId="77777777" w:rsidR="003B4BAE" w:rsidRDefault="003B4BAE" w:rsidP="003B4BAE">
      <w:r>
        <w:t>Maximum output power for GMSK in any one band shall always be equal to or higher than maximum output power for all other modulations for the same equipment in the same band.</w:t>
      </w:r>
    </w:p>
    <w:p w14:paraId="28903B73" w14:textId="77777777" w:rsidR="002061FB" w:rsidRDefault="003B4BAE" w:rsidP="002061FB">
      <w:pPr>
        <w:rPr>
          <w:ins w:id="87" w:author="EAB" w:date="2015-10-05T18:08:00Z"/>
        </w:rPr>
      </w:pPr>
      <w:r>
        <w:t>A multi band MS has a combination of the power class in each band of operation from the table above. Any combination may be used.</w:t>
      </w:r>
      <w:ins w:id="88" w:author="EAB" w:date="2015-10-05T18:08:00Z">
        <w:r w:rsidR="002061FB" w:rsidRPr="002061FB">
          <w:t xml:space="preserve"> </w:t>
        </w:r>
      </w:ins>
    </w:p>
    <w:p w14:paraId="4045654C" w14:textId="77777777" w:rsidR="00BE3786" w:rsidRDefault="002061FB" w:rsidP="002061FB">
      <w:ins w:id="89" w:author="EAB" w:date="2015-10-05T18:08:00Z">
        <w:r>
          <w:lastRenderedPageBreak/>
          <w:t xml:space="preserve">For EC-EGPRS </w:t>
        </w:r>
      </w:ins>
      <w:ins w:id="90" w:author="EAB" w:date="2015-10-05T20:42:00Z">
        <w:r w:rsidR="00D56381">
          <w:t xml:space="preserve">capable </w:t>
        </w:r>
      </w:ins>
      <w:ins w:id="91" w:author="EAB" w:date="2015-10-05T19:07:00Z">
        <w:r w:rsidR="009F46E6">
          <w:t>mobile stations</w:t>
        </w:r>
      </w:ins>
      <w:ins w:id="92" w:author="EAB" w:date="2015-10-05T18:08:00Z">
        <w:r>
          <w:t xml:space="preserve"> only GMSK modulation is mandatory. </w:t>
        </w:r>
      </w:ins>
      <w:ins w:id="93" w:author="EAB" w:date="2015-10-07T00:33:00Z">
        <w:r w:rsidR="00E606DB">
          <w:t>8-PSK</w:t>
        </w:r>
      </w:ins>
      <w:ins w:id="94" w:author="EAB" w:date="2015-10-05T18:08:00Z">
        <w:r>
          <w:t xml:space="preserve"> mo</w:t>
        </w:r>
        <w:r w:rsidR="00E606DB">
          <w:t>dulation</w:t>
        </w:r>
        <w:r>
          <w:t xml:space="preserve"> </w:t>
        </w:r>
      </w:ins>
      <w:ins w:id="95" w:author="EAB" w:date="2015-10-07T00:33:00Z">
        <w:r w:rsidR="00E606DB">
          <w:t>is</w:t>
        </w:r>
      </w:ins>
      <w:ins w:id="96" w:author="EAB" w:date="2015-10-05T18:08:00Z">
        <w:r>
          <w:t xml:space="preserve"> optional. </w:t>
        </w:r>
        <w:r>
          <w:br/>
        </w:r>
        <w:r w:rsidRPr="00F04B8E">
          <w:t>For EC-</w:t>
        </w:r>
      </w:ins>
      <w:ins w:id="97" w:author="EAB" w:date="2015-12-30T16:40:00Z">
        <w:r w:rsidR="00A72251" w:rsidRPr="00F04B8E">
          <w:t>E</w:t>
        </w:r>
      </w:ins>
      <w:ins w:id="98" w:author="EAB" w:date="2015-10-05T18:08:00Z">
        <w:r w:rsidRPr="00F04B8E">
          <w:t xml:space="preserve">GPRS </w:t>
        </w:r>
      </w:ins>
      <w:ins w:id="99" w:author="EAB" w:date="2016-02-07T14:42:00Z">
        <w:r w:rsidR="00F26D1E" w:rsidRPr="00F04B8E">
          <w:t xml:space="preserve">mobile stations </w:t>
        </w:r>
      </w:ins>
      <w:ins w:id="100" w:author="EAB" w:date="2015-10-05T18:08:00Z">
        <w:r w:rsidRPr="00F04B8E">
          <w:t xml:space="preserve">only power classes 4 and 6 apply for GSM850 MHz and GSM900 MHz, and power classes </w:t>
        </w:r>
      </w:ins>
      <w:ins w:id="101" w:author="EAB" w:date="2015-12-30T16:42:00Z">
        <w:r w:rsidR="00A72251" w:rsidRPr="00F04B8E">
          <w:t>1</w:t>
        </w:r>
      </w:ins>
      <w:ins w:id="102" w:author="EAB" w:date="2015-10-05T18:08:00Z">
        <w:r w:rsidRPr="00F04B8E">
          <w:t xml:space="preserve"> and </w:t>
        </w:r>
      </w:ins>
      <w:ins w:id="103" w:author="EAB" w:date="2016-02-07T14:46:00Z">
        <w:r w:rsidR="00F26D1E">
          <w:t>6</w:t>
        </w:r>
      </w:ins>
      <w:ins w:id="104" w:author="EAB" w:date="2015-10-05T18:08:00Z">
        <w:r w:rsidRPr="00F04B8E">
          <w:t xml:space="preserve"> apply</w:t>
        </w:r>
        <w:r>
          <w:t xml:space="preserve"> for DCS1800 and PCS1900.</w:t>
        </w:r>
      </w:ins>
    </w:p>
    <w:p w14:paraId="414BE921" w14:textId="77777777" w:rsidR="003B4BAE" w:rsidRDefault="003B4BAE" w:rsidP="003B4BAE">
      <w:r>
        <w:t>The PCS 1 900, including its actual antenna gain, shall not exceed a maximum of 2 Watts (+33 dBm) EIRP per the applicable FCC rules for wideband PCS services [FCC Part 24, Subpart E, Section 24.232]. Power Class 3 is restricted to transportable or vehicular mounted units.</w:t>
      </w:r>
    </w:p>
    <w:p w14:paraId="183B6CA2" w14:textId="77777777" w:rsidR="003B4BAE" w:rsidRDefault="003B4BAE" w:rsidP="003B4BAE">
      <w:r>
        <w:t>For GSM 850 MS, including its actual antenna gain, shall not exceed a maximum of 7 Watts (+38,5 dBm) ERP per the applicable FCC rules for public mobile services. [FCC Part 22, Subpart H, Section 22.913]</w:t>
      </w:r>
    </w:p>
    <w:p w14:paraId="3AC34DEE" w14:textId="77777777" w:rsidR="003B4BAE" w:rsidRDefault="003B4BAE" w:rsidP="003B4BAE">
      <w:r>
        <w:t>For GSM 700 MS, including its actual antenna gain, shall not exceed a maximum of 3 Watts (+35 dBm) ERP for handheld devices and maximum of 30 Watts (+45 dBm) ERP for other mobile devices per the applicable FCC rules. [FCC Part 27, Subpart C, Section 27.50].</w:t>
      </w:r>
    </w:p>
    <w:p w14:paraId="71917D72" w14:textId="77777777" w:rsidR="003B4BAE" w:rsidRDefault="003B4BAE" w:rsidP="003B4BAE">
      <w:r>
        <w:t>ii) The different power control levels needed for adaptive power control (see 3GPP TS 45.008) shall have the nominal output power as defined in the tables below, starting from the power control level for the lowest nominal output power up to the power control level for the maximum nominal output power corresponding to the class of the particular MS as defined in the tables above. Whenever a power control level commands the MS to use a nominal output power equal to or greater than the maximum nominal output power for the power class of the MS, the nominal output power transmitted shall be the maximum nominal output power for the MS class, and the tolerance specified for that class (see tables 4.1-1, 4.1-2 and 4.1-3 above) shall apply.</w:t>
      </w:r>
    </w:p>
    <w:p w14:paraId="75868462" w14:textId="77777777" w:rsidR="00AD1B1B" w:rsidRDefault="00AD1B1B" w:rsidP="00AD1B1B">
      <w:pPr>
        <w:pStyle w:val="TH"/>
      </w:pPr>
      <w:commentRangeStart w:id="105"/>
      <w:r>
        <w:t>Table</w:t>
      </w:r>
      <w:commentRangeEnd w:id="105"/>
      <w:r w:rsidR="00B076C5">
        <w:rPr>
          <w:rStyle w:val="CommentReference"/>
          <w:rFonts w:ascii="Times New Roman" w:hAnsi="Times New Roman"/>
          <w:b w:val="0"/>
        </w:rPr>
        <w:commentReference w:id="105"/>
      </w:r>
      <w:r>
        <w:t xml:space="preserve"> 4.1-4a MS power control levels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841"/>
        <w:gridCol w:w="1418"/>
        <w:gridCol w:w="1329"/>
        <w:gridCol w:w="992"/>
      </w:tblGrid>
      <w:tr w:rsidR="00AD1B1B" w:rsidRPr="00182649" w14:paraId="76EA242B" w14:textId="77777777" w:rsidTr="00AD1B1B">
        <w:trPr>
          <w:jc w:val="center"/>
        </w:trPr>
        <w:tc>
          <w:tcPr>
            <w:tcW w:w="4580" w:type="dxa"/>
            <w:gridSpan w:val="4"/>
            <w:tcBorders>
              <w:top w:val="nil"/>
              <w:left w:val="nil"/>
              <w:bottom w:val="single" w:sz="6" w:space="0" w:color="auto"/>
              <w:right w:val="nil"/>
            </w:tcBorders>
          </w:tcPr>
          <w:p w14:paraId="44919B1D" w14:textId="77777777" w:rsidR="00AD1B1B" w:rsidRPr="00182649" w:rsidRDefault="00AD1B1B">
            <w:pPr>
              <w:pStyle w:val="TAH"/>
            </w:pPr>
            <w:r w:rsidRPr="00182649">
              <w:t>GSM 400, GSM 900, ER-GSM 900, GSM 850 and GSM 700</w:t>
            </w:r>
          </w:p>
          <w:p w14:paraId="20F87696" w14:textId="77777777" w:rsidR="00AD1B1B" w:rsidRPr="00182649" w:rsidRDefault="00AD1B1B">
            <w:pPr>
              <w:pStyle w:val="TAH"/>
            </w:pPr>
          </w:p>
        </w:tc>
      </w:tr>
      <w:tr w:rsidR="00AD1B1B" w14:paraId="4BB5E495" w14:textId="77777777" w:rsidTr="00AD1B1B">
        <w:trPr>
          <w:jc w:val="center"/>
        </w:trPr>
        <w:tc>
          <w:tcPr>
            <w:tcW w:w="841" w:type="dxa"/>
            <w:tcBorders>
              <w:top w:val="single" w:sz="6" w:space="0" w:color="000000"/>
              <w:left w:val="single" w:sz="6" w:space="0" w:color="000000"/>
              <w:bottom w:val="nil"/>
              <w:right w:val="single" w:sz="6" w:space="0" w:color="000000"/>
            </w:tcBorders>
            <w:hideMark/>
          </w:tcPr>
          <w:p w14:paraId="0F7A70FF" w14:textId="77777777" w:rsidR="00AD1B1B" w:rsidRDefault="00AD1B1B">
            <w:pPr>
              <w:pStyle w:val="TAH"/>
            </w:pPr>
            <w:r>
              <w:t>Power control level</w:t>
            </w:r>
          </w:p>
        </w:tc>
        <w:tc>
          <w:tcPr>
            <w:tcW w:w="1418" w:type="dxa"/>
            <w:tcBorders>
              <w:top w:val="single" w:sz="6" w:space="0" w:color="000000"/>
              <w:left w:val="single" w:sz="6" w:space="0" w:color="000000"/>
              <w:bottom w:val="nil"/>
              <w:right w:val="single" w:sz="6" w:space="0" w:color="000000"/>
            </w:tcBorders>
            <w:hideMark/>
          </w:tcPr>
          <w:p w14:paraId="674DA55A" w14:textId="77777777" w:rsidR="00AD1B1B" w:rsidRDefault="00AD1B1B">
            <w:pPr>
              <w:pStyle w:val="TAH"/>
            </w:pPr>
            <w:r>
              <w:t>Nominal Output power (dBm)</w:t>
            </w:r>
          </w:p>
        </w:tc>
        <w:tc>
          <w:tcPr>
            <w:tcW w:w="2321" w:type="dxa"/>
            <w:gridSpan w:val="2"/>
            <w:tcBorders>
              <w:top w:val="single" w:sz="6" w:space="0" w:color="auto"/>
              <w:left w:val="nil"/>
              <w:bottom w:val="single" w:sz="4" w:space="0" w:color="auto"/>
              <w:right w:val="single" w:sz="6" w:space="0" w:color="auto"/>
            </w:tcBorders>
          </w:tcPr>
          <w:p w14:paraId="28CD48CF" w14:textId="77777777" w:rsidR="00AD1B1B" w:rsidRDefault="00AD1B1B">
            <w:pPr>
              <w:pStyle w:val="TAH"/>
            </w:pPr>
            <w:r>
              <w:t xml:space="preserve">Tolerance (dB) for conditions </w:t>
            </w:r>
          </w:p>
          <w:p w14:paraId="666F023E" w14:textId="77777777" w:rsidR="00AD1B1B" w:rsidRDefault="00AD1B1B">
            <w:pPr>
              <w:pStyle w:val="TAH"/>
            </w:pPr>
          </w:p>
        </w:tc>
      </w:tr>
      <w:tr w:rsidR="00AD1B1B" w14:paraId="3D64CE56" w14:textId="77777777" w:rsidTr="00AD1B1B">
        <w:trPr>
          <w:jc w:val="center"/>
        </w:trPr>
        <w:tc>
          <w:tcPr>
            <w:tcW w:w="841" w:type="dxa"/>
            <w:tcBorders>
              <w:top w:val="nil"/>
              <w:left w:val="single" w:sz="6" w:space="0" w:color="000000"/>
              <w:bottom w:val="single" w:sz="6" w:space="0" w:color="000000"/>
              <w:right w:val="single" w:sz="6" w:space="0" w:color="000000"/>
            </w:tcBorders>
          </w:tcPr>
          <w:p w14:paraId="1C0EFCBA" w14:textId="77777777" w:rsidR="00AD1B1B" w:rsidRDefault="00AD1B1B">
            <w:pPr>
              <w:pStyle w:val="TAH"/>
            </w:pPr>
          </w:p>
        </w:tc>
        <w:tc>
          <w:tcPr>
            <w:tcW w:w="1418" w:type="dxa"/>
            <w:tcBorders>
              <w:top w:val="nil"/>
              <w:left w:val="single" w:sz="6" w:space="0" w:color="000000"/>
              <w:bottom w:val="single" w:sz="6" w:space="0" w:color="000000"/>
              <w:right w:val="single" w:sz="6" w:space="0" w:color="000000"/>
            </w:tcBorders>
          </w:tcPr>
          <w:p w14:paraId="060221D2" w14:textId="77777777" w:rsidR="00AD1B1B" w:rsidRDefault="00AD1B1B">
            <w:pPr>
              <w:pStyle w:val="TAH"/>
            </w:pPr>
          </w:p>
        </w:tc>
        <w:tc>
          <w:tcPr>
            <w:tcW w:w="1329" w:type="dxa"/>
            <w:tcBorders>
              <w:top w:val="single" w:sz="4" w:space="0" w:color="auto"/>
              <w:left w:val="nil"/>
              <w:bottom w:val="single" w:sz="6" w:space="0" w:color="auto"/>
              <w:right w:val="single" w:sz="6" w:space="0" w:color="auto"/>
            </w:tcBorders>
            <w:hideMark/>
          </w:tcPr>
          <w:p w14:paraId="1AD83C40" w14:textId="77777777" w:rsidR="00AD1B1B" w:rsidRDefault="00AD1B1B">
            <w:pPr>
              <w:pStyle w:val="TAH"/>
            </w:pPr>
            <w:r>
              <w:t>normal</w:t>
            </w:r>
          </w:p>
        </w:tc>
        <w:tc>
          <w:tcPr>
            <w:tcW w:w="992" w:type="dxa"/>
            <w:tcBorders>
              <w:top w:val="single" w:sz="4" w:space="0" w:color="auto"/>
              <w:left w:val="single" w:sz="6" w:space="0" w:color="auto"/>
              <w:bottom w:val="single" w:sz="6" w:space="0" w:color="auto"/>
              <w:right w:val="single" w:sz="6" w:space="0" w:color="auto"/>
            </w:tcBorders>
            <w:hideMark/>
          </w:tcPr>
          <w:p w14:paraId="748C173F" w14:textId="77777777" w:rsidR="00AD1B1B" w:rsidRDefault="00AD1B1B">
            <w:pPr>
              <w:pStyle w:val="TAH"/>
            </w:pPr>
            <w:r>
              <w:t>extreme</w:t>
            </w:r>
          </w:p>
        </w:tc>
      </w:tr>
      <w:tr w:rsidR="00AD1B1B" w14:paraId="4ACC78DC" w14:textId="77777777" w:rsidTr="00AD1B1B">
        <w:trPr>
          <w:jc w:val="center"/>
        </w:trPr>
        <w:tc>
          <w:tcPr>
            <w:tcW w:w="841" w:type="dxa"/>
            <w:tcBorders>
              <w:top w:val="nil"/>
              <w:left w:val="single" w:sz="6" w:space="0" w:color="auto"/>
              <w:bottom w:val="nil"/>
              <w:right w:val="single" w:sz="6" w:space="0" w:color="auto"/>
            </w:tcBorders>
          </w:tcPr>
          <w:p w14:paraId="5F4C9C39" w14:textId="77777777" w:rsidR="00AD1B1B" w:rsidRDefault="00AD1B1B">
            <w:pPr>
              <w:pStyle w:val="TAC"/>
            </w:pPr>
          </w:p>
        </w:tc>
        <w:tc>
          <w:tcPr>
            <w:tcW w:w="1418" w:type="dxa"/>
            <w:tcBorders>
              <w:top w:val="nil"/>
              <w:left w:val="single" w:sz="6" w:space="0" w:color="auto"/>
              <w:bottom w:val="nil"/>
              <w:right w:val="single" w:sz="6" w:space="0" w:color="auto"/>
            </w:tcBorders>
          </w:tcPr>
          <w:p w14:paraId="19120E87" w14:textId="77777777" w:rsidR="00AD1B1B" w:rsidRDefault="00AD1B1B">
            <w:pPr>
              <w:pStyle w:val="TAC"/>
            </w:pPr>
          </w:p>
        </w:tc>
        <w:tc>
          <w:tcPr>
            <w:tcW w:w="1329" w:type="dxa"/>
            <w:tcBorders>
              <w:top w:val="nil"/>
              <w:left w:val="single" w:sz="6" w:space="0" w:color="auto"/>
              <w:bottom w:val="nil"/>
              <w:right w:val="single" w:sz="6" w:space="0" w:color="auto"/>
            </w:tcBorders>
          </w:tcPr>
          <w:p w14:paraId="64C40005" w14:textId="77777777" w:rsidR="00AD1B1B" w:rsidRDefault="00AD1B1B">
            <w:pPr>
              <w:pStyle w:val="TAC"/>
            </w:pPr>
          </w:p>
        </w:tc>
        <w:tc>
          <w:tcPr>
            <w:tcW w:w="992" w:type="dxa"/>
            <w:tcBorders>
              <w:top w:val="nil"/>
              <w:left w:val="single" w:sz="6" w:space="0" w:color="auto"/>
              <w:bottom w:val="nil"/>
              <w:right w:val="single" w:sz="6" w:space="0" w:color="auto"/>
            </w:tcBorders>
          </w:tcPr>
          <w:p w14:paraId="4E41BBBF" w14:textId="77777777" w:rsidR="00AD1B1B" w:rsidRDefault="00AD1B1B">
            <w:pPr>
              <w:pStyle w:val="TAC"/>
            </w:pPr>
          </w:p>
        </w:tc>
      </w:tr>
      <w:tr w:rsidR="00AD1B1B" w14:paraId="1342CFC0" w14:textId="77777777" w:rsidTr="00AD1B1B">
        <w:trPr>
          <w:jc w:val="center"/>
        </w:trPr>
        <w:tc>
          <w:tcPr>
            <w:tcW w:w="841" w:type="dxa"/>
            <w:tcBorders>
              <w:top w:val="nil"/>
              <w:left w:val="single" w:sz="6" w:space="0" w:color="auto"/>
              <w:bottom w:val="nil"/>
              <w:right w:val="single" w:sz="6" w:space="0" w:color="auto"/>
            </w:tcBorders>
            <w:hideMark/>
          </w:tcPr>
          <w:p w14:paraId="21456E09" w14:textId="77777777" w:rsidR="00AD1B1B" w:rsidRDefault="00AD1B1B">
            <w:pPr>
              <w:pStyle w:val="TAC"/>
            </w:pPr>
            <w:r>
              <w:t>0</w:t>
            </w:r>
            <w:r>
              <w:noBreakHyphen/>
              <w:t>2</w:t>
            </w:r>
          </w:p>
        </w:tc>
        <w:tc>
          <w:tcPr>
            <w:tcW w:w="1418" w:type="dxa"/>
            <w:tcBorders>
              <w:top w:val="nil"/>
              <w:left w:val="single" w:sz="6" w:space="0" w:color="auto"/>
              <w:bottom w:val="nil"/>
              <w:right w:val="single" w:sz="6" w:space="0" w:color="auto"/>
            </w:tcBorders>
            <w:hideMark/>
          </w:tcPr>
          <w:p w14:paraId="7F9B0823" w14:textId="77777777" w:rsidR="00AD1B1B" w:rsidRDefault="00AD1B1B">
            <w:pPr>
              <w:pStyle w:val="TAC"/>
            </w:pPr>
            <w:r>
              <w:t>39</w:t>
            </w:r>
          </w:p>
        </w:tc>
        <w:tc>
          <w:tcPr>
            <w:tcW w:w="1329" w:type="dxa"/>
            <w:tcBorders>
              <w:top w:val="nil"/>
              <w:left w:val="single" w:sz="6" w:space="0" w:color="auto"/>
              <w:bottom w:val="nil"/>
              <w:right w:val="single" w:sz="6" w:space="0" w:color="auto"/>
            </w:tcBorders>
            <w:hideMark/>
          </w:tcPr>
          <w:p w14:paraId="799421BE" w14:textId="77777777" w:rsidR="00AD1B1B" w:rsidRDefault="00AD1B1B">
            <w:pPr>
              <w:pStyle w:val="TAC"/>
            </w:pPr>
            <w:r>
              <w:t>±2</w:t>
            </w:r>
          </w:p>
        </w:tc>
        <w:tc>
          <w:tcPr>
            <w:tcW w:w="992" w:type="dxa"/>
            <w:tcBorders>
              <w:top w:val="nil"/>
              <w:left w:val="single" w:sz="6" w:space="0" w:color="auto"/>
              <w:bottom w:val="nil"/>
              <w:right w:val="single" w:sz="6" w:space="0" w:color="auto"/>
            </w:tcBorders>
            <w:hideMark/>
          </w:tcPr>
          <w:p w14:paraId="42DF801E" w14:textId="77777777" w:rsidR="00AD1B1B" w:rsidRDefault="00AD1B1B">
            <w:pPr>
              <w:pStyle w:val="TAC"/>
            </w:pPr>
            <w:r>
              <w:t>±2,5</w:t>
            </w:r>
          </w:p>
        </w:tc>
      </w:tr>
      <w:tr w:rsidR="00AD1B1B" w14:paraId="26F00B35" w14:textId="77777777" w:rsidTr="00AD1B1B">
        <w:trPr>
          <w:jc w:val="center"/>
        </w:trPr>
        <w:tc>
          <w:tcPr>
            <w:tcW w:w="841" w:type="dxa"/>
            <w:tcBorders>
              <w:top w:val="nil"/>
              <w:left w:val="single" w:sz="6" w:space="0" w:color="auto"/>
              <w:bottom w:val="nil"/>
              <w:right w:val="single" w:sz="6" w:space="0" w:color="auto"/>
            </w:tcBorders>
            <w:hideMark/>
          </w:tcPr>
          <w:p w14:paraId="0528ABDB" w14:textId="77777777" w:rsidR="00AD1B1B" w:rsidRDefault="00AD1B1B">
            <w:pPr>
              <w:pStyle w:val="TAC"/>
            </w:pPr>
            <w:r>
              <w:t>3</w:t>
            </w:r>
          </w:p>
        </w:tc>
        <w:tc>
          <w:tcPr>
            <w:tcW w:w="1418" w:type="dxa"/>
            <w:tcBorders>
              <w:top w:val="nil"/>
              <w:left w:val="single" w:sz="6" w:space="0" w:color="auto"/>
              <w:bottom w:val="nil"/>
              <w:right w:val="single" w:sz="6" w:space="0" w:color="auto"/>
            </w:tcBorders>
            <w:hideMark/>
          </w:tcPr>
          <w:p w14:paraId="04559F65" w14:textId="77777777" w:rsidR="00AD1B1B" w:rsidRDefault="00AD1B1B">
            <w:pPr>
              <w:pStyle w:val="TAC"/>
            </w:pPr>
            <w:r>
              <w:t>37</w:t>
            </w:r>
          </w:p>
        </w:tc>
        <w:tc>
          <w:tcPr>
            <w:tcW w:w="1329" w:type="dxa"/>
            <w:tcBorders>
              <w:top w:val="nil"/>
              <w:left w:val="single" w:sz="6" w:space="0" w:color="auto"/>
              <w:bottom w:val="nil"/>
              <w:right w:val="single" w:sz="6" w:space="0" w:color="auto"/>
            </w:tcBorders>
            <w:hideMark/>
          </w:tcPr>
          <w:p w14:paraId="63D086F5"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51D657B8" w14:textId="77777777" w:rsidR="00AD1B1B" w:rsidRDefault="00AD1B1B">
            <w:pPr>
              <w:pStyle w:val="TAC"/>
            </w:pPr>
            <w:r>
              <w:t>±4</w:t>
            </w:r>
          </w:p>
        </w:tc>
      </w:tr>
      <w:tr w:rsidR="00AD1B1B" w14:paraId="21EFDE9F" w14:textId="77777777" w:rsidTr="00AD1B1B">
        <w:trPr>
          <w:jc w:val="center"/>
        </w:trPr>
        <w:tc>
          <w:tcPr>
            <w:tcW w:w="841" w:type="dxa"/>
            <w:tcBorders>
              <w:top w:val="nil"/>
              <w:left w:val="single" w:sz="6" w:space="0" w:color="auto"/>
              <w:bottom w:val="nil"/>
              <w:right w:val="single" w:sz="6" w:space="0" w:color="auto"/>
            </w:tcBorders>
            <w:hideMark/>
          </w:tcPr>
          <w:p w14:paraId="61EAB02A" w14:textId="77777777" w:rsidR="00AD1B1B" w:rsidRDefault="00AD1B1B">
            <w:pPr>
              <w:pStyle w:val="TAC"/>
            </w:pPr>
            <w:r>
              <w:t>4</w:t>
            </w:r>
          </w:p>
        </w:tc>
        <w:tc>
          <w:tcPr>
            <w:tcW w:w="1418" w:type="dxa"/>
            <w:tcBorders>
              <w:top w:val="nil"/>
              <w:left w:val="single" w:sz="6" w:space="0" w:color="auto"/>
              <w:bottom w:val="nil"/>
              <w:right w:val="single" w:sz="6" w:space="0" w:color="auto"/>
            </w:tcBorders>
            <w:hideMark/>
          </w:tcPr>
          <w:p w14:paraId="03753924" w14:textId="77777777" w:rsidR="00AD1B1B" w:rsidRDefault="00AD1B1B">
            <w:pPr>
              <w:pStyle w:val="TAC"/>
            </w:pPr>
            <w:r>
              <w:t>35</w:t>
            </w:r>
          </w:p>
        </w:tc>
        <w:tc>
          <w:tcPr>
            <w:tcW w:w="1329" w:type="dxa"/>
            <w:tcBorders>
              <w:top w:val="nil"/>
              <w:left w:val="single" w:sz="6" w:space="0" w:color="auto"/>
              <w:bottom w:val="nil"/>
              <w:right w:val="single" w:sz="6" w:space="0" w:color="auto"/>
            </w:tcBorders>
            <w:hideMark/>
          </w:tcPr>
          <w:p w14:paraId="431DD38C"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6A4987E9" w14:textId="77777777" w:rsidR="00AD1B1B" w:rsidRDefault="00AD1B1B">
            <w:pPr>
              <w:pStyle w:val="TAC"/>
            </w:pPr>
            <w:r>
              <w:t>±4</w:t>
            </w:r>
          </w:p>
        </w:tc>
      </w:tr>
      <w:tr w:rsidR="00AD1B1B" w14:paraId="07B6E5E8" w14:textId="77777777" w:rsidTr="00AD1B1B">
        <w:trPr>
          <w:jc w:val="center"/>
        </w:trPr>
        <w:tc>
          <w:tcPr>
            <w:tcW w:w="841" w:type="dxa"/>
            <w:tcBorders>
              <w:top w:val="nil"/>
              <w:left w:val="single" w:sz="6" w:space="0" w:color="auto"/>
              <w:bottom w:val="nil"/>
              <w:right w:val="single" w:sz="6" w:space="0" w:color="auto"/>
            </w:tcBorders>
            <w:hideMark/>
          </w:tcPr>
          <w:p w14:paraId="0A3C3F99" w14:textId="77777777" w:rsidR="00AD1B1B" w:rsidRDefault="00AD1B1B">
            <w:pPr>
              <w:pStyle w:val="TAC"/>
            </w:pPr>
            <w:r>
              <w:t>5</w:t>
            </w:r>
          </w:p>
        </w:tc>
        <w:tc>
          <w:tcPr>
            <w:tcW w:w="1418" w:type="dxa"/>
            <w:tcBorders>
              <w:top w:val="nil"/>
              <w:left w:val="single" w:sz="6" w:space="0" w:color="auto"/>
              <w:bottom w:val="nil"/>
              <w:right w:val="single" w:sz="6" w:space="0" w:color="auto"/>
            </w:tcBorders>
            <w:hideMark/>
          </w:tcPr>
          <w:p w14:paraId="44608F26" w14:textId="77777777" w:rsidR="00AD1B1B" w:rsidRDefault="00AD1B1B">
            <w:pPr>
              <w:pStyle w:val="TAC"/>
            </w:pPr>
            <w:r>
              <w:t>33</w:t>
            </w:r>
          </w:p>
        </w:tc>
        <w:tc>
          <w:tcPr>
            <w:tcW w:w="1329" w:type="dxa"/>
            <w:tcBorders>
              <w:top w:val="nil"/>
              <w:left w:val="single" w:sz="6" w:space="0" w:color="auto"/>
              <w:bottom w:val="nil"/>
              <w:right w:val="single" w:sz="6" w:space="0" w:color="auto"/>
            </w:tcBorders>
            <w:hideMark/>
          </w:tcPr>
          <w:p w14:paraId="476071FB"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5A018778" w14:textId="77777777" w:rsidR="00AD1B1B" w:rsidRDefault="00AD1B1B">
            <w:pPr>
              <w:pStyle w:val="TAC"/>
            </w:pPr>
            <w:r>
              <w:t>±4</w:t>
            </w:r>
          </w:p>
        </w:tc>
      </w:tr>
      <w:tr w:rsidR="00AD1B1B" w14:paraId="2E1933E2" w14:textId="77777777" w:rsidTr="00AD1B1B">
        <w:trPr>
          <w:jc w:val="center"/>
        </w:trPr>
        <w:tc>
          <w:tcPr>
            <w:tcW w:w="841" w:type="dxa"/>
            <w:tcBorders>
              <w:top w:val="nil"/>
              <w:left w:val="single" w:sz="6" w:space="0" w:color="auto"/>
              <w:bottom w:val="nil"/>
              <w:right w:val="single" w:sz="6" w:space="0" w:color="auto"/>
            </w:tcBorders>
            <w:hideMark/>
          </w:tcPr>
          <w:p w14:paraId="0E9EAA8F" w14:textId="77777777" w:rsidR="00AD1B1B" w:rsidRDefault="00AD1B1B">
            <w:pPr>
              <w:pStyle w:val="TAC"/>
            </w:pPr>
            <w:r>
              <w:t>6</w:t>
            </w:r>
          </w:p>
        </w:tc>
        <w:tc>
          <w:tcPr>
            <w:tcW w:w="1418" w:type="dxa"/>
            <w:tcBorders>
              <w:top w:val="nil"/>
              <w:left w:val="single" w:sz="6" w:space="0" w:color="auto"/>
              <w:bottom w:val="nil"/>
              <w:right w:val="single" w:sz="6" w:space="0" w:color="auto"/>
            </w:tcBorders>
            <w:hideMark/>
          </w:tcPr>
          <w:p w14:paraId="7801E90B" w14:textId="77777777" w:rsidR="00AD1B1B" w:rsidRDefault="00AD1B1B">
            <w:pPr>
              <w:pStyle w:val="TAC"/>
            </w:pPr>
            <w:r>
              <w:t>31</w:t>
            </w:r>
          </w:p>
        </w:tc>
        <w:tc>
          <w:tcPr>
            <w:tcW w:w="1329" w:type="dxa"/>
            <w:tcBorders>
              <w:top w:val="nil"/>
              <w:left w:val="single" w:sz="6" w:space="0" w:color="auto"/>
              <w:bottom w:val="nil"/>
              <w:right w:val="single" w:sz="6" w:space="0" w:color="auto"/>
            </w:tcBorders>
            <w:hideMark/>
          </w:tcPr>
          <w:p w14:paraId="7C563491"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122B9C55" w14:textId="77777777" w:rsidR="00AD1B1B" w:rsidRDefault="00AD1B1B">
            <w:pPr>
              <w:pStyle w:val="TAC"/>
            </w:pPr>
            <w:r>
              <w:t>±4</w:t>
            </w:r>
          </w:p>
        </w:tc>
      </w:tr>
      <w:tr w:rsidR="00AD1B1B" w14:paraId="29B619E0" w14:textId="77777777" w:rsidTr="00AD1B1B">
        <w:trPr>
          <w:jc w:val="center"/>
        </w:trPr>
        <w:tc>
          <w:tcPr>
            <w:tcW w:w="841" w:type="dxa"/>
            <w:tcBorders>
              <w:top w:val="nil"/>
              <w:left w:val="single" w:sz="6" w:space="0" w:color="auto"/>
              <w:bottom w:val="nil"/>
              <w:right w:val="single" w:sz="6" w:space="0" w:color="auto"/>
            </w:tcBorders>
            <w:hideMark/>
          </w:tcPr>
          <w:p w14:paraId="17E83820" w14:textId="77777777" w:rsidR="00AD1B1B" w:rsidRDefault="00AD1B1B">
            <w:pPr>
              <w:pStyle w:val="TAC"/>
            </w:pPr>
            <w:r>
              <w:t>7</w:t>
            </w:r>
          </w:p>
        </w:tc>
        <w:tc>
          <w:tcPr>
            <w:tcW w:w="1418" w:type="dxa"/>
            <w:tcBorders>
              <w:top w:val="nil"/>
              <w:left w:val="single" w:sz="6" w:space="0" w:color="auto"/>
              <w:bottom w:val="nil"/>
              <w:right w:val="single" w:sz="6" w:space="0" w:color="auto"/>
            </w:tcBorders>
            <w:hideMark/>
          </w:tcPr>
          <w:p w14:paraId="42BDE0FE" w14:textId="77777777" w:rsidR="00AD1B1B" w:rsidRDefault="00AD1B1B">
            <w:pPr>
              <w:pStyle w:val="TAC"/>
            </w:pPr>
            <w:r>
              <w:t>29</w:t>
            </w:r>
          </w:p>
        </w:tc>
        <w:tc>
          <w:tcPr>
            <w:tcW w:w="1329" w:type="dxa"/>
            <w:tcBorders>
              <w:top w:val="nil"/>
              <w:left w:val="single" w:sz="6" w:space="0" w:color="auto"/>
              <w:bottom w:val="nil"/>
              <w:right w:val="single" w:sz="6" w:space="0" w:color="auto"/>
            </w:tcBorders>
            <w:hideMark/>
          </w:tcPr>
          <w:p w14:paraId="096D410D"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3F653BDB" w14:textId="77777777" w:rsidR="00AD1B1B" w:rsidRDefault="00AD1B1B">
            <w:pPr>
              <w:pStyle w:val="TAC"/>
            </w:pPr>
            <w:r>
              <w:t>±4</w:t>
            </w:r>
          </w:p>
        </w:tc>
      </w:tr>
      <w:tr w:rsidR="00AD1B1B" w14:paraId="12DD7918" w14:textId="77777777" w:rsidTr="00AD1B1B">
        <w:trPr>
          <w:jc w:val="center"/>
        </w:trPr>
        <w:tc>
          <w:tcPr>
            <w:tcW w:w="841" w:type="dxa"/>
            <w:tcBorders>
              <w:top w:val="nil"/>
              <w:left w:val="single" w:sz="6" w:space="0" w:color="auto"/>
              <w:bottom w:val="nil"/>
              <w:right w:val="single" w:sz="6" w:space="0" w:color="auto"/>
            </w:tcBorders>
            <w:hideMark/>
          </w:tcPr>
          <w:p w14:paraId="4A0B6DA2" w14:textId="77777777" w:rsidR="00AD1B1B" w:rsidRDefault="00AD1B1B">
            <w:pPr>
              <w:pStyle w:val="TAC"/>
            </w:pPr>
            <w:r>
              <w:t>8</w:t>
            </w:r>
          </w:p>
        </w:tc>
        <w:tc>
          <w:tcPr>
            <w:tcW w:w="1418" w:type="dxa"/>
            <w:tcBorders>
              <w:top w:val="nil"/>
              <w:left w:val="single" w:sz="6" w:space="0" w:color="auto"/>
              <w:bottom w:val="nil"/>
              <w:right w:val="single" w:sz="6" w:space="0" w:color="auto"/>
            </w:tcBorders>
            <w:hideMark/>
          </w:tcPr>
          <w:p w14:paraId="3379AFBA" w14:textId="77777777" w:rsidR="00AD1B1B" w:rsidRDefault="00AD1B1B">
            <w:pPr>
              <w:pStyle w:val="TAC"/>
            </w:pPr>
            <w:r>
              <w:t>27</w:t>
            </w:r>
          </w:p>
        </w:tc>
        <w:tc>
          <w:tcPr>
            <w:tcW w:w="1329" w:type="dxa"/>
            <w:tcBorders>
              <w:top w:val="nil"/>
              <w:left w:val="single" w:sz="6" w:space="0" w:color="auto"/>
              <w:bottom w:val="nil"/>
              <w:right w:val="single" w:sz="6" w:space="0" w:color="auto"/>
            </w:tcBorders>
            <w:hideMark/>
          </w:tcPr>
          <w:p w14:paraId="5E573E2C"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53F90263" w14:textId="77777777" w:rsidR="00AD1B1B" w:rsidRDefault="00AD1B1B">
            <w:pPr>
              <w:pStyle w:val="TAC"/>
            </w:pPr>
            <w:r>
              <w:t>±4</w:t>
            </w:r>
          </w:p>
        </w:tc>
      </w:tr>
      <w:tr w:rsidR="00AD1B1B" w14:paraId="578B81A1" w14:textId="77777777" w:rsidTr="00AD1B1B">
        <w:trPr>
          <w:jc w:val="center"/>
        </w:trPr>
        <w:tc>
          <w:tcPr>
            <w:tcW w:w="841" w:type="dxa"/>
            <w:tcBorders>
              <w:top w:val="nil"/>
              <w:left w:val="single" w:sz="6" w:space="0" w:color="auto"/>
              <w:bottom w:val="nil"/>
              <w:right w:val="single" w:sz="6" w:space="0" w:color="auto"/>
            </w:tcBorders>
            <w:hideMark/>
          </w:tcPr>
          <w:p w14:paraId="557B3B20" w14:textId="77777777" w:rsidR="00AD1B1B" w:rsidRDefault="00AD1B1B">
            <w:pPr>
              <w:pStyle w:val="TAC"/>
            </w:pPr>
            <w:r>
              <w:t>9</w:t>
            </w:r>
          </w:p>
        </w:tc>
        <w:tc>
          <w:tcPr>
            <w:tcW w:w="1418" w:type="dxa"/>
            <w:tcBorders>
              <w:top w:val="nil"/>
              <w:left w:val="single" w:sz="6" w:space="0" w:color="auto"/>
              <w:bottom w:val="nil"/>
              <w:right w:val="single" w:sz="6" w:space="0" w:color="auto"/>
            </w:tcBorders>
            <w:hideMark/>
          </w:tcPr>
          <w:p w14:paraId="7398174F" w14:textId="77777777" w:rsidR="00AD1B1B" w:rsidRDefault="00AD1B1B">
            <w:pPr>
              <w:pStyle w:val="TAC"/>
            </w:pPr>
            <w:r>
              <w:t>25</w:t>
            </w:r>
          </w:p>
        </w:tc>
        <w:tc>
          <w:tcPr>
            <w:tcW w:w="1329" w:type="dxa"/>
            <w:tcBorders>
              <w:top w:val="nil"/>
              <w:left w:val="single" w:sz="6" w:space="0" w:color="auto"/>
              <w:bottom w:val="nil"/>
              <w:right w:val="single" w:sz="6" w:space="0" w:color="auto"/>
            </w:tcBorders>
            <w:hideMark/>
          </w:tcPr>
          <w:p w14:paraId="2CC325FD"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55953127" w14:textId="77777777" w:rsidR="00AD1B1B" w:rsidRDefault="00AD1B1B">
            <w:pPr>
              <w:pStyle w:val="TAC"/>
            </w:pPr>
            <w:r>
              <w:t>±4</w:t>
            </w:r>
          </w:p>
        </w:tc>
      </w:tr>
      <w:tr w:rsidR="00AD1B1B" w14:paraId="16200775" w14:textId="77777777" w:rsidTr="00AD1B1B">
        <w:trPr>
          <w:jc w:val="center"/>
        </w:trPr>
        <w:tc>
          <w:tcPr>
            <w:tcW w:w="841" w:type="dxa"/>
            <w:tcBorders>
              <w:top w:val="nil"/>
              <w:left w:val="single" w:sz="6" w:space="0" w:color="auto"/>
              <w:bottom w:val="nil"/>
              <w:right w:val="single" w:sz="6" w:space="0" w:color="auto"/>
            </w:tcBorders>
            <w:hideMark/>
          </w:tcPr>
          <w:p w14:paraId="1DF8DCE0" w14:textId="77777777" w:rsidR="00AD1B1B" w:rsidRDefault="00AD1B1B">
            <w:pPr>
              <w:pStyle w:val="TAC"/>
            </w:pPr>
            <w:r>
              <w:t>10</w:t>
            </w:r>
          </w:p>
        </w:tc>
        <w:tc>
          <w:tcPr>
            <w:tcW w:w="1418" w:type="dxa"/>
            <w:tcBorders>
              <w:top w:val="nil"/>
              <w:left w:val="single" w:sz="6" w:space="0" w:color="auto"/>
              <w:bottom w:val="nil"/>
              <w:right w:val="single" w:sz="6" w:space="0" w:color="auto"/>
            </w:tcBorders>
            <w:hideMark/>
          </w:tcPr>
          <w:p w14:paraId="6F3E399D" w14:textId="77777777" w:rsidR="00AD1B1B" w:rsidRDefault="00AD1B1B">
            <w:pPr>
              <w:pStyle w:val="TAC"/>
            </w:pPr>
            <w:r>
              <w:t>23</w:t>
            </w:r>
          </w:p>
        </w:tc>
        <w:tc>
          <w:tcPr>
            <w:tcW w:w="1329" w:type="dxa"/>
            <w:tcBorders>
              <w:top w:val="nil"/>
              <w:left w:val="single" w:sz="6" w:space="0" w:color="auto"/>
              <w:bottom w:val="nil"/>
              <w:right w:val="single" w:sz="6" w:space="0" w:color="auto"/>
            </w:tcBorders>
            <w:hideMark/>
          </w:tcPr>
          <w:p w14:paraId="41353DBC"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328E3F52" w14:textId="77777777" w:rsidR="00AD1B1B" w:rsidRDefault="00AD1B1B">
            <w:pPr>
              <w:pStyle w:val="TAC"/>
            </w:pPr>
            <w:r>
              <w:t>±4</w:t>
            </w:r>
          </w:p>
        </w:tc>
      </w:tr>
      <w:tr w:rsidR="00AD1B1B" w14:paraId="5CB3342D" w14:textId="77777777" w:rsidTr="00AD1B1B">
        <w:trPr>
          <w:jc w:val="center"/>
        </w:trPr>
        <w:tc>
          <w:tcPr>
            <w:tcW w:w="841" w:type="dxa"/>
            <w:tcBorders>
              <w:top w:val="nil"/>
              <w:left w:val="single" w:sz="6" w:space="0" w:color="auto"/>
              <w:bottom w:val="nil"/>
              <w:right w:val="single" w:sz="6" w:space="0" w:color="auto"/>
            </w:tcBorders>
            <w:hideMark/>
          </w:tcPr>
          <w:p w14:paraId="65CABEBC" w14:textId="77777777" w:rsidR="00AD1B1B" w:rsidRDefault="00AD1B1B">
            <w:pPr>
              <w:pStyle w:val="TAC"/>
            </w:pPr>
            <w:r>
              <w:t>11</w:t>
            </w:r>
          </w:p>
        </w:tc>
        <w:tc>
          <w:tcPr>
            <w:tcW w:w="1418" w:type="dxa"/>
            <w:tcBorders>
              <w:top w:val="nil"/>
              <w:left w:val="single" w:sz="6" w:space="0" w:color="auto"/>
              <w:bottom w:val="nil"/>
              <w:right w:val="single" w:sz="6" w:space="0" w:color="auto"/>
            </w:tcBorders>
            <w:hideMark/>
          </w:tcPr>
          <w:p w14:paraId="2E042B15" w14:textId="77777777" w:rsidR="00AD1B1B" w:rsidRDefault="00AD1B1B">
            <w:pPr>
              <w:pStyle w:val="TAC"/>
            </w:pPr>
            <w:r>
              <w:t>21</w:t>
            </w:r>
          </w:p>
        </w:tc>
        <w:tc>
          <w:tcPr>
            <w:tcW w:w="1329" w:type="dxa"/>
            <w:tcBorders>
              <w:top w:val="nil"/>
              <w:left w:val="single" w:sz="6" w:space="0" w:color="auto"/>
              <w:bottom w:val="nil"/>
              <w:right w:val="single" w:sz="6" w:space="0" w:color="auto"/>
            </w:tcBorders>
            <w:hideMark/>
          </w:tcPr>
          <w:p w14:paraId="70F596F9"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18ADC033" w14:textId="77777777" w:rsidR="00AD1B1B" w:rsidRDefault="00AD1B1B">
            <w:pPr>
              <w:pStyle w:val="TAC"/>
            </w:pPr>
            <w:r>
              <w:t>±4</w:t>
            </w:r>
          </w:p>
        </w:tc>
      </w:tr>
      <w:tr w:rsidR="00AD1B1B" w14:paraId="1CAA2EC1" w14:textId="77777777" w:rsidTr="00AD1B1B">
        <w:trPr>
          <w:jc w:val="center"/>
        </w:trPr>
        <w:tc>
          <w:tcPr>
            <w:tcW w:w="841" w:type="dxa"/>
            <w:tcBorders>
              <w:top w:val="nil"/>
              <w:left w:val="single" w:sz="6" w:space="0" w:color="auto"/>
              <w:bottom w:val="nil"/>
              <w:right w:val="single" w:sz="6" w:space="0" w:color="auto"/>
            </w:tcBorders>
            <w:hideMark/>
          </w:tcPr>
          <w:p w14:paraId="61E57F68" w14:textId="77777777" w:rsidR="00AD1B1B" w:rsidRDefault="00AD1B1B">
            <w:pPr>
              <w:pStyle w:val="TAC"/>
            </w:pPr>
            <w:r>
              <w:t>12</w:t>
            </w:r>
          </w:p>
        </w:tc>
        <w:tc>
          <w:tcPr>
            <w:tcW w:w="1418" w:type="dxa"/>
            <w:tcBorders>
              <w:top w:val="nil"/>
              <w:left w:val="single" w:sz="6" w:space="0" w:color="auto"/>
              <w:bottom w:val="nil"/>
              <w:right w:val="single" w:sz="6" w:space="0" w:color="auto"/>
            </w:tcBorders>
            <w:hideMark/>
          </w:tcPr>
          <w:p w14:paraId="3C55A98D" w14:textId="77777777" w:rsidR="00AD1B1B" w:rsidRDefault="00AD1B1B">
            <w:pPr>
              <w:pStyle w:val="TAC"/>
            </w:pPr>
            <w:r>
              <w:t>19</w:t>
            </w:r>
          </w:p>
        </w:tc>
        <w:tc>
          <w:tcPr>
            <w:tcW w:w="1329" w:type="dxa"/>
            <w:tcBorders>
              <w:top w:val="nil"/>
              <w:left w:val="single" w:sz="6" w:space="0" w:color="auto"/>
              <w:bottom w:val="nil"/>
              <w:right w:val="single" w:sz="6" w:space="0" w:color="auto"/>
            </w:tcBorders>
            <w:hideMark/>
          </w:tcPr>
          <w:p w14:paraId="3D5647DC"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320FA142" w14:textId="77777777" w:rsidR="00AD1B1B" w:rsidRDefault="00AD1B1B">
            <w:pPr>
              <w:pStyle w:val="TAC"/>
            </w:pPr>
            <w:r>
              <w:t>±4</w:t>
            </w:r>
          </w:p>
        </w:tc>
      </w:tr>
      <w:tr w:rsidR="00AD1B1B" w14:paraId="6CE3D08E" w14:textId="77777777" w:rsidTr="00AD1B1B">
        <w:trPr>
          <w:jc w:val="center"/>
        </w:trPr>
        <w:tc>
          <w:tcPr>
            <w:tcW w:w="841" w:type="dxa"/>
            <w:tcBorders>
              <w:top w:val="nil"/>
              <w:left w:val="single" w:sz="6" w:space="0" w:color="auto"/>
              <w:bottom w:val="nil"/>
              <w:right w:val="single" w:sz="6" w:space="0" w:color="auto"/>
            </w:tcBorders>
            <w:hideMark/>
          </w:tcPr>
          <w:p w14:paraId="47D06A6B" w14:textId="77777777" w:rsidR="00AD1B1B" w:rsidRDefault="00AD1B1B">
            <w:pPr>
              <w:pStyle w:val="TAC"/>
            </w:pPr>
            <w:r>
              <w:t>13</w:t>
            </w:r>
          </w:p>
        </w:tc>
        <w:tc>
          <w:tcPr>
            <w:tcW w:w="1418" w:type="dxa"/>
            <w:tcBorders>
              <w:top w:val="nil"/>
              <w:left w:val="single" w:sz="6" w:space="0" w:color="auto"/>
              <w:bottom w:val="nil"/>
              <w:right w:val="single" w:sz="6" w:space="0" w:color="auto"/>
            </w:tcBorders>
            <w:hideMark/>
          </w:tcPr>
          <w:p w14:paraId="218F6F94" w14:textId="77777777" w:rsidR="00AD1B1B" w:rsidRDefault="00AD1B1B">
            <w:pPr>
              <w:pStyle w:val="TAC"/>
            </w:pPr>
            <w:r>
              <w:t>17</w:t>
            </w:r>
          </w:p>
        </w:tc>
        <w:tc>
          <w:tcPr>
            <w:tcW w:w="1329" w:type="dxa"/>
            <w:tcBorders>
              <w:top w:val="nil"/>
              <w:left w:val="single" w:sz="6" w:space="0" w:color="auto"/>
              <w:bottom w:val="nil"/>
              <w:right w:val="single" w:sz="6" w:space="0" w:color="auto"/>
            </w:tcBorders>
            <w:hideMark/>
          </w:tcPr>
          <w:p w14:paraId="16B8390A"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3470F7EB" w14:textId="77777777" w:rsidR="00AD1B1B" w:rsidRDefault="00AD1B1B">
            <w:pPr>
              <w:pStyle w:val="TAC"/>
            </w:pPr>
            <w:r>
              <w:t>±4</w:t>
            </w:r>
          </w:p>
        </w:tc>
      </w:tr>
      <w:tr w:rsidR="00AD1B1B" w14:paraId="4E5D3D76" w14:textId="77777777" w:rsidTr="00AD1B1B">
        <w:trPr>
          <w:jc w:val="center"/>
        </w:trPr>
        <w:tc>
          <w:tcPr>
            <w:tcW w:w="841" w:type="dxa"/>
            <w:tcBorders>
              <w:top w:val="nil"/>
              <w:left w:val="single" w:sz="6" w:space="0" w:color="auto"/>
              <w:bottom w:val="nil"/>
              <w:right w:val="single" w:sz="6" w:space="0" w:color="auto"/>
            </w:tcBorders>
            <w:hideMark/>
          </w:tcPr>
          <w:p w14:paraId="7AC4BDC9" w14:textId="77777777" w:rsidR="00AD1B1B" w:rsidRDefault="00AD1B1B">
            <w:pPr>
              <w:pStyle w:val="TAC"/>
            </w:pPr>
            <w:r>
              <w:t>14</w:t>
            </w:r>
          </w:p>
        </w:tc>
        <w:tc>
          <w:tcPr>
            <w:tcW w:w="1418" w:type="dxa"/>
            <w:tcBorders>
              <w:top w:val="nil"/>
              <w:left w:val="single" w:sz="6" w:space="0" w:color="auto"/>
              <w:bottom w:val="nil"/>
              <w:right w:val="single" w:sz="6" w:space="0" w:color="auto"/>
            </w:tcBorders>
            <w:hideMark/>
          </w:tcPr>
          <w:p w14:paraId="68B1BEEE" w14:textId="77777777" w:rsidR="00AD1B1B" w:rsidRDefault="00AD1B1B">
            <w:pPr>
              <w:pStyle w:val="TAC"/>
            </w:pPr>
            <w:r>
              <w:t>15</w:t>
            </w:r>
          </w:p>
        </w:tc>
        <w:tc>
          <w:tcPr>
            <w:tcW w:w="1329" w:type="dxa"/>
            <w:tcBorders>
              <w:top w:val="nil"/>
              <w:left w:val="single" w:sz="6" w:space="0" w:color="auto"/>
              <w:bottom w:val="nil"/>
              <w:right w:val="single" w:sz="6" w:space="0" w:color="auto"/>
            </w:tcBorders>
            <w:hideMark/>
          </w:tcPr>
          <w:p w14:paraId="05F6947E"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5FAB6C0E" w14:textId="77777777" w:rsidR="00AD1B1B" w:rsidRDefault="00AD1B1B">
            <w:pPr>
              <w:pStyle w:val="TAC"/>
            </w:pPr>
            <w:r>
              <w:t>±4</w:t>
            </w:r>
          </w:p>
        </w:tc>
      </w:tr>
      <w:tr w:rsidR="00AD1B1B" w14:paraId="47AB2657" w14:textId="77777777" w:rsidTr="00AD1B1B">
        <w:trPr>
          <w:jc w:val="center"/>
        </w:trPr>
        <w:tc>
          <w:tcPr>
            <w:tcW w:w="841" w:type="dxa"/>
            <w:tcBorders>
              <w:top w:val="nil"/>
              <w:left w:val="single" w:sz="6" w:space="0" w:color="auto"/>
              <w:bottom w:val="nil"/>
              <w:right w:val="single" w:sz="6" w:space="0" w:color="auto"/>
            </w:tcBorders>
            <w:hideMark/>
          </w:tcPr>
          <w:p w14:paraId="6A0BB2AE" w14:textId="77777777" w:rsidR="00AD1B1B" w:rsidRDefault="00AD1B1B">
            <w:pPr>
              <w:pStyle w:val="TAC"/>
            </w:pPr>
            <w:r>
              <w:t>15</w:t>
            </w:r>
          </w:p>
        </w:tc>
        <w:tc>
          <w:tcPr>
            <w:tcW w:w="1418" w:type="dxa"/>
            <w:tcBorders>
              <w:top w:val="nil"/>
              <w:left w:val="single" w:sz="6" w:space="0" w:color="auto"/>
              <w:bottom w:val="nil"/>
              <w:right w:val="single" w:sz="6" w:space="0" w:color="auto"/>
            </w:tcBorders>
            <w:hideMark/>
          </w:tcPr>
          <w:p w14:paraId="5DD29CBE" w14:textId="77777777" w:rsidR="00AD1B1B" w:rsidRDefault="00AD1B1B">
            <w:pPr>
              <w:pStyle w:val="TAC"/>
            </w:pPr>
            <w:r>
              <w:t>13</w:t>
            </w:r>
          </w:p>
        </w:tc>
        <w:tc>
          <w:tcPr>
            <w:tcW w:w="1329" w:type="dxa"/>
            <w:tcBorders>
              <w:top w:val="nil"/>
              <w:left w:val="single" w:sz="6" w:space="0" w:color="auto"/>
              <w:bottom w:val="nil"/>
              <w:right w:val="single" w:sz="6" w:space="0" w:color="auto"/>
            </w:tcBorders>
            <w:hideMark/>
          </w:tcPr>
          <w:p w14:paraId="73D41590" w14:textId="77777777" w:rsidR="00AD1B1B" w:rsidRDefault="00AD1B1B">
            <w:pPr>
              <w:pStyle w:val="TAC"/>
            </w:pPr>
            <w:r>
              <w:t>±3</w:t>
            </w:r>
          </w:p>
        </w:tc>
        <w:tc>
          <w:tcPr>
            <w:tcW w:w="992" w:type="dxa"/>
            <w:tcBorders>
              <w:top w:val="nil"/>
              <w:left w:val="single" w:sz="6" w:space="0" w:color="auto"/>
              <w:bottom w:val="nil"/>
              <w:right w:val="single" w:sz="6" w:space="0" w:color="auto"/>
            </w:tcBorders>
            <w:hideMark/>
          </w:tcPr>
          <w:p w14:paraId="2A4C2EC6" w14:textId="77777777" w:rsidR="00AD1B1B" w:rsidRDefault="00AD1B1B">
            <w:pPr>
              <w:pStyle w:val="TAC"/>
            </w:pPr>
            <w:r>
              <w:t>±4</w:t>
            </w:r>
          </w:p>
        </w:tc>
      </w:tr>
      <w:tr w:rsidR="00AD1B1B" w14:paraId="396E3724" w14:textId="77777777" w:rsidTr="00AD1B1B">
        <w:trPr>
          <w:jc w:val="center"/>
        </w:trPr>
        <w:tc>
          <w:tcPr>
            <w:tcW w:w="841" w:type="dxa"/>
            <w:tcBorders>
              <w:top w:val="nil"/>
              <w:left w:val="single" w:sz="6" w:space="0" w:color="auto"/>
              <w:bottom w:val="nil"/>
              <w:right w:val="single" w:sz="6" w:space="0" w:color="auto"/>
            </w:tcBorders>
            <w:hideMark/>
          </w:tcPr>
          <w:p w14:paraId="0BEAAB3B" w14:textId="77777777" w:rsidR="00AD1B1B" w:rsidRDefault="00AD1B1B">
            <w:pPr>
              <w:pStyle w:val="TAC"/>
            </w:pPr>
            <w:r>
              <w:t>16</w:t>
            </w:r>
          </w:p>
        </w:tc>
        <w:tc>
          <w:tcPr>
            <w:tcW w:w="1418" w:type="dxa"/>
            <w:tcBorders>
              <w:top w:val="nil"/>
              <w:left w:val="single" w:sz="6" w:space="0" w:color="auto"/>
              <w:bottom w:val="nil"/>
              <w:right w:val="single" w:sz="6" w:space="0" w:color="auto"/>
            </w:tcBorders>
            <w:hideMark/>
          </w:tcPr>
          <w:p w14:paraId="44B79ED2" w14:textId="77777777" w:rsidR="00AD1B1B" w:rsidRDefault="00AD1B1B">
            <w:pPr>
              <w:pStyle w:val="TAC"/>
            </w:pPr>
            <w:r>
              <w:t>11</w:t>
            </w:r>
          </w:p>
        </w:tc>
        <w:tc>
          <w:tcPr>
            <w:tcW w:w="1329" w:type="dxa"/>
            <w:tcBorders>
              <w:top w:val="nil"/>
              <w:left w:val="single" w:sz="6" w:space="0" w:color="auto"/>
              <w:bottom w:val="nil"/>
              <w:right w:val="single" w:sz="6" w:space="0" w:color="auto"/>
            </w:tcBorders>
            <w:hideMark/>
          </w:tcPr>
          <w:p w14:paraId="5354B475" w14:textId="77777777" w:rsidR="00AD1B1B" w:rsidRDefault="00AD1B1B">
            <w:pPr>
              <w:pStyle w:val="TAC"/>
            </w:pPr>
            <w:r>
              <w:t>±5</w:t>
            </w:r>
          </w:p>
        </w:tc>
        <w:tc>
          <w:tcPr>
            <w:tcW w:w="992" w:type="dxa"/>
            <w:tcBorders>
              <w:top w:val="nil"/>
              <w:left w:val="single" w:sz="6" w:space="0" w:color="auto"/>
              <w:bottom w:val="nil"/>
              <w:right w:val="single" w:sz="6" w:space="0" w:color="auto"/>
            </w:tcBorders>
            <w:hideMark/>
          </w:tcPr>
          <w:p w14:paraId="739BC1FF" w14:textId="77777777" w:rsidR="00AD1B1B" w:rsidRDefault="00AD1B1B">
            <w:pPr>
              <w:pStyle w:val="TAC"/>
            </w:pPr>
            <w:r>
              <w:t>±6</w:t>
            </w:r>
          </w:p>
        </w:tc>
      </w:tr>
      <w:tr w:rsidR="00AD1B1B" w14:paraId="50355DE1" w14:textId="77777777" w:rsidTr="00AD1B1B">
        <w:trPr>
          <w:jc w:val="center"/>
        </w:trPr>
        <w:tc>
          <w:tcPr>
            <w:tcW w:w="841" w:type="dxa"/>
            <w:tcBorders>
              <w:top w:val="nil"/>
              <w:left w:val="single" w:sz="6" w:space="0" w:color="auto"/>
              <w:bottom w:val="nil"/>
              <w:right w:val="single" w:sz="6" w:space="0" w:color="auto"/>
            </w:tcBorders>
            <w:hideMark/>
          </w:tcPr>
          <w:p w14:paraId="5446424F" w14:textId="77777777" w:rsidR="00AD1B1B" w:rsidRDefault="00AD1B1B">
            <w:pPr>
              <w:pStyle w:val="TAC"/>
            </w:pPr>
            <w:r>
              <w:t>17</w:t>
            </w:r>
          </w:p>
        </w:tc>
        <w:tc>
          <w:tcPr>
            <w:tcW w:w="1418" w:type="dxa"/>
            <w:tcBorders>
              <w:top w:val="nil"/>
              <w:left w:val="single" w:sz="6" w:space="0" w:color="auto"/>
              <w:bottom w:val="nil"/>
              <w:right w:val="single" w:sz="6" w:space="0" w:color="auto"/>
            </w:tcBorders>
            <w:hideMark/>
          </w:tcPr>
          <w:p w14:paraId="266AAF8F" w14:textId="77777777" w:rsidR="00AD1B1B" w:rsidRDefault="00AD1B1B">
            <w:pPr>
              <w:pStyle w:val="TAC"/>
            </w:pPr>
            <w:r>
              <w:t>9</w:t>
            </w:r>
          </w:p>
        </w:tc>
        <w:tc>
          <w:tcPr>
            <w:tcW w:w="1329" w:type="dxa"/>
            <w:tcBorders>
              <w:top w:val="nil"/>
              <w:left w:val="single" w:sz="6" w:space="0" w:color="auto"/>
              <w:bottom w:val="nil"/>
              <w:right w:val="single" w:sz="6" w:space="0" w:color="auto"/>
            </w:tcBorders>
            <w:hideMark/>
          </w:tcPr>
          <w:p w14:paraId="65DDD923" w14:textId="77777777" w:rsidR="00AD1B1B" w:rsidRDefault="00AD1B1B">
            <w:pPr>
              <w:pStyle w:val="TAC"/>
            </w:pPr>
            <w:r>
              <w:t>±5</w:t>
            </w:r>
          </w:p>
        </w:tc>
        <w:tc>
          <w:tcPr>
            <w:tcW w:w="992" w:type="dxa"/>
            <w:tcBorders>
              <w:top w:val="nil"/>
              <w:left w:val="single" w:sz="6" w:space="0" w:color="auto"/>
              <w:bottom w:val="nil"/>
              <w:right w:val="single" w:sz="6" w:space="0" w:color="auto"/>
            </w:tcBorders>
            <w:hideMark/>
          </w:tcPr>
          <w:p w14:paraId="0AE00BE7" w14:textId="77777777" w:rsidR="00AD1B1B" w:rsidRDefault="00AD1B1B">
            <w:pPr>
              <w:pStyle w:val="TAC"/>
            </w:pPr>
            <w:r>
              <w:t>±6</w:t>
            </w:r>
          </w:p>
        </w:tc>
      </w:tr>
      <w:tr w:rsidR="00AD1B1B" w14:paraId="774E99AA" w14:textId="77777777" w:rsidTr="00AD1B1B">
        <w:trPr>
          <w:jc w:val="center"/>
        </w:trPr>
        <w:tc>
          <w:tcPr>
            <w:tcW w:w="841" w:type="dxa"/>
            <w:tcBorders>
              <w:top w:val="nil"/>
              <w:left w:val="single" w:sz="6" w:space="0" w:color="auto"/>
              <w:bottom w:val="nil"/>
              <w:right w:val="single" w:sz="6" w:space="0" w:color="auto"/>
            </w:tcBorders>
            <w:hideMark/>
          </w:tcPr>
          <w:p w14:paraId="2A5F6D16" w14:textId="77777777" w:rsidR="00AD1B1B" w:rsidRDefault="00AD1B1B">
            <w:pPr>
              <w:pStyle w:val="TAC"/>
            </w:pPr>
            <w:r>
              <w:t>18</w:t>
            </w:r>
          </w:p>
        </w:tc>
        <w:tc>
          <w:tcPr>
            <w:tcW w:w="1418" w:type="dxa"/>
            <w:tcBorders>
              <w:top w:val="nil"/>
              <w:left w:val="single" w:sz="6" w:space="0" w:color="auto"/>
              <w:bottom w:val="nil"/>
              <w:right w:val="single" w:sz="6" w:space="0" w:color="auto"/>
            </w:tcBorders>
            <w:hideMark/>
          </w:tcPr>
          <w:p w14:paraId="29E8B17F" w14:textId="77777777" w:rsidR="00AD1B1B" w:rsidRDefault="00AD1B1B">
            <w:pPr>
              <w:pStyle w:val="TAC"/>
            </w:pPr>
            <w:r>
              <w:t>7</w:t>
            </w:r>
          </w:p>
        </w:tc>
        <w:tc>
          <w:tcPr>
            <w:tcW w:w="1329" w:type="dxa"/>
            <w:tcBorders>
              <w:top w:val="nil"/>
              <w:left w:val="single" w:sz="6" w:space="0" w:color="auto"/>
              <w:bottom w:val="nil"/>
              <w:right w:val="single" w:sz="6" w:space="0" w:color="auto"/>
            </w:tcBorders>
            <w:hideMark/>
          </w:tcPr>
          <w:p w14:paraId="5EEE1A12" w14:textId="77777777" w:rsidR="00AD1B1B" w:rsidRDefault="00AD1B1B">
            <w:pPr>
              <w:pStyle w:val="TAC"/>
            </w:pPr>
            <w:r>
              <w:t>±5</w:t>
            </w:r>
          </w:p>
        </w:tc>
        <w:tc>
          <w:tcPr>
            <w:tcW w:w="992" w:type="dxa"/>
            <w:tcBorders>
              <w:top w:val="nil"/>
              <w:left w:val="single" w:sz="6" w:space="0" w:color="auto"/>
              <w:bottom w:val="nil"/>
              <w:right w:val="single" w:sz="6" w:space="0" w:color="auto"/>
            </w:tcBorders>
            <w:hideMark/>
          </w:tcPr>
          <w:p w14:paraId="6F6B0292" w14:textId="77777777" w:rsidR="00AD1B1B" w:rsidRDefault="00AD1B1B">
            <w:pPr>
              <w:pStyle w:val="TAC"/>
            </w:pPr>
            <w:r>
              <w:t>±6</w:t>
            </w:r>
          </w:p>
        </w:tc>
      </w:tr>
      <w:tr w:rsidR="00AD1B1B" w14:paraId="6D71B74E" w14:textId="77777777" w:rsidTr="00F04B8E">
        <w:trPr>
          <w:jc w:val="center"/>
        </w:trPr>
        <w:tc>
          <w:tcPr>
            <w:tcW w:w="841" w:type="dxa"/>
            <w:tcBorders>
              <w:top w:val="nil"/>
              <w:left w:val="single" w:sz="6" w:space="0" w:color="auto"/>
              <w:bottom w:val="nil"/>
              <w:right w:val="single" w:sz="6" w:space="0" w:color="auto"/>
            </w:tcBorders>
            <w:hideMark/>
          </w:tcPr>
          <w:p w14:paraId="1D6A0E10" w14:textId="77777777" w:rsidR="00AD1B1B" w:rsidRDefault="00AD1B1B">
            <w:pPr>
              <w:pStyle w:val="TAC"/>
            </w:pPr>
            <w:r>
              <w:t>19</w:t>
            </w:r>
            <w:r>
              <w:noBreakHyphen/>
              <w:t>31</w:t>
            </w:r>
            <w:ins w:id="106" w:author="EAB" w:date="2015-12-30T17:06:00Z">
              <w:r w:rsidR="003D108D" w:rsidRPr="00912DB0">
                <w:rPr>
                  <w:vertAlign w:val="superscript"/>
                </w:rPr>
                <w:t>1)</w:t>
              </w:r>
            </w:ins>
          </w:p>
        </w:tc>
        <w:tc>
          <w:tcPr>
            <w:tcW w:w="1418" w:type="dxa"/>
            <w:tcBorders>
              <w:top w:val="nil"/>
              <w:left w:val="single" w:sz="6" w:space="0" w:color="auto"/>
              <w:bottom w:val="nil"/>
              <w:right w:val="single" w:sz="6" w:space="0" w:color="auto"/>
            </w:tcBorders>
            <w:hideMark/>
          </w:tcPr>
          <w:p w14:paraId="08AA46AB" w14:textId="77777777" w:rsidR="00AD1B1B" w:rsidRDefault="00AD1B1B">
            <w:pPr>
              <w:pStyle w:val="TAC"/>
            </w:pPr>
            <w:r>
              <w:t>5</w:t>
            </w:r>
          </w:p>
        </w:tc>
        <w:tc>
          <w:tcPr>
            <w:tcW w:w="1329" w:type="dxa"/>
            <w:tcBorders>
              <w:top w:val="nil"/>
              <w:left w:val="single" w:sz="6" w:space="0" w:color="auto"/>
              <w:bottom w:val="nil"/>
              <w:right w:val="single" w:sz="6" w:space="0" w:color="auto"/>
            </w:tcBorders>
            <w:hideMark/>
          </w:tcPr>
          <w:p w14:paraId="0765D335" w14:textId="77777777" w:rsidR="00AD1B1B" w:rsidRDefault="00AD1B1B">
            <w:pPr>
              <w:pStyle w:val="TAC"/>
            </w:pPr>
            <w:r>
              <w:t>±5</w:t>
            </w:r>
          </w:p>
        </w:tc>
        <w:tc>
          <w:tcPr>
            <w:tcW w:w="992" w:type="dxa"/>
            <w:tcBorders>
              <w:top w:val="nil"/>
              <w:left w:val="single" w:sz="6" w:space="0" w:color="auto"/>
              <w:bottom w:val="nil"/>
              <w:right w:val="single" w:sz="6" w:space="0" w:color="auto"/>
            </w:tcBorders>
            <w:hideMark/>
          </w:tcPr>
          <w:p w14:paraId="68645DDC" w14:textId="77777777" w:rsidR="00AD1B1B" w:rsidRDefault="00AD1B1B">
            <w:pPr>
              <w:pStyle w:val="TAC"/>
            </w:pPr>
            <w:r>
              <w:t>±6</w:t>
            </w:r>
          </w:p>
        </w:tc>
      </w:tr>
    </w:tbl>
    <w:tbl>
      <w:tblPr>
        <w:tblpPr w:leftFromText="141" w:rightFromText="141" w:vertAnchor="text" w:tblpXSpec="center" w:tblpY="1"/>
        <w:tblOverlap w:val="never"/>
        <w:tblW w:w="0" w:type="auto"/>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41"/>
        <w:gridCol w:w="1418"/>
        <w:gridCol w:w="1329"/>
        <w:gridCol w:w="992"/>
      </w:tblGrid>
      <w:tr w:rsidR="00AD1B1B" w14:paraId="14375317" w14:textId="77777777" w:rsidTr="006B41B4">
        <w:tc>
          <w:tcPr>
            <w:tcW w:w="841" w:type="dxa"/>
            <w:tcBorders>
              <w:right w:val="single" w:sz="6" w:space="0" w:color="auto"/>
            </w:tcBorders>
          </w:tcPr>
          <w:p w14:paraId="3E922B3D" w14:textId="77777777" w:rsidR="00AD1B1B" w:rsidRDefault="00AD1B1B" w:rsidP="00AD1B1B">
            <w:pPr>
              <w:pStyle w:val="TAC"/>
            </w:pPr>
            <w:r>
              <w:t>19</w:t>
            </w:r>
            <w:r w:rsidRPr="008F2B06">
              <w:rPr>
                <w:vertAlign w:val="superscript"/>
              </w:rPr>
              <w:t>2)</w:t>
            </w:r>
          </w:p>
        </w:tc>
        <w:tc>
          <w:tcPr>
            <w:tcW w:w="1418" w:type="dxa"/>
            <w:tcBorders>
              <w:left w:val="single" w:sz="6" w:space="0" w:color="auto"/>
              <w:right w:val="single" w:sz="6" w:space="0" w:color="auto"/>
            </w:tcBorders>
          </w:tcPr>
          <w:p w14:paraId="08919F67" w14:textId="77777777" w:rsidR="00AD1B1B" w:rsidRDefault="00F26D1E" w:rsidP="00F26D1E">
            <w:pPr>
              <w:pStyle w:val="TAC"/>
            </w:pPr>
            <w:ins w:id="107" w:author="EAB" w:date="2016-02-07T14:43:00Z">
              <w:r>
                <w:t>5</w:t>
              </w:r>
            </w:ins>
          </w:p>
        </w:tc>
        <w:tc>
          <w:tcPr>
            <w:tcW w:w="1329" w:type="dxa"/>
            <w:tcBorders>
              <w:left w:val="single" w:sz="6" w:space="0" w:color="auto"/>
              <w:right w:val="single" w:sz="6" w:space="0" w:color="auto"/>
            </w:tcBorders>
          </w:tcPr>
          <w:p w14:paraId="559CD688" w14:textId="77777777" w:rsidR="00AD1B1B" w:rsidRDefault="003D108D" w:rsidP="00AD1B1B">
            <w:pPr>
              <w:pStyle w:val="TAC"/>
            </w:pPr>
            <w:r>
              <w:t>±5</w:t>
            </w:r>
          </w:p>
        </w:tc>
        <w:tc>
          <w:tcPr>
            <w:tcW w:w="992" w:type="dxa"/>
            <w:tcBorders>
              <w:left w:val="single" w:sz="6" w:space="0" w:color="auto"/>
            </w:tcBorders>
          </w:tcPr>
          <w:p w14:paraId="7CDF0E5F" w14:textId="77777777" w:rsidR="00AD1B1B" w:rsidRDefault="003D108D" w:rsidP="00AD1B1B">
            <w:pPr>
              <w:pStyle w:val="TAC"/>
            </w:pPr>
            <w:r>
              <w:t>±6</w:t>
            </w:r>
          </w:p>
        </w:tc>
      </w:tr>
      <w:tr w:rsidR="00AD1B1B" w14:paraId="4EB61AD3" w14:textId="77777777" w:rsidTr="006B41B4">
        <w:tc>
          <w:tcPr>
            <w:tcW w:w="841" w:type="dxa"/>
            <w:tcBorders>
              <w:right w:val="single" w:sz="6" w:space="0" w:color="auto"/>
            </w:tcBorders>
          </w:tcPr>
          <w:p w14:paraId="297B6782" w14:textId="77777777" w:rsidR="00AD1B1B" w:rsidRDefault="00AD1B1B" w:rsidP="00AD1B1B">
            <w:pPr>
              <w:pStyle w:val="TAC"/>
            </w:pPr>
            <w:r>
              <w:t>20</w:t>
            </w:r>
            <w:r w:rsidRPr="008F2B06">
              <w:rPr>
                <w:vertAlign w:val="superscript"/>
              </w:rPr>
              <w:t>2)</w:t>
            </w:r>
          </w:p>
        </w:tc>
        <w:tc>
          <w:tcPr>
            <w:tcW w:w="1418" w:type="dxa"/>
            <w:tcBorders>
              <w:left w:val="single" w:sz="6" w:space="0" w:color="auto"/>
              <w:right w:val="single" w:sz="6" w:space="0" w:color="auto"/>
            </w:tcBorders>
          </w:tcPr>
          <w:p w14:paraId="7E3EAB02" w14:textId="77777777" w:rsidR="00AD1B1B" w:rsidRDefault="00F26D1E" w:rsidP="00AD1B1B">
            <w:pPr>
              <w:pStyle w:val="TAC"/>
            </w:pPr>
            <w:ins w:id="108" w:author="EAB" w:date="2016-02-07T14:43:00Z">
              <w:r>
                <w:t>3</w:t>
              </w:r>
            </w:ins>
          </w:p>
        </w:tc>
        <w:tc>
          <w:tcPr>
            <w:tcW w:w="1329" w:type="dxa"/>
            <w:tcBorders>
              <w:left w:val="single" w:sz="6" w:space="0" w:color="auto"/>
              <w:right w:val="single" w:sz="6" w:space="0" w:color="auto"/>
            </w:tcBorders>
          </w:tcPr>
          <w:p w14:paraId="45336230" w14:textId="77777777" w:rsidR="00AD1B1B" w:rsidRDefault="00AD1B1B" w:rsidP="00AD1B1B">
            <w:pPr>
              <w:pStyle w:val="TAC"/>
            </w:pPr>
            <w:r>
              <w:t>±5</w:t>
            </w:r>
          </w:p>
        </w:tc>
        <w:tc>
          <w:tcPr>
            <w:tcW w:w="992" w:type="dxa"/>
            <w:tcBorders>
              <w:left w:val="single" w:sz="6" w:space="0" w:color="auto"/>
            </w:tcBorders>
          </w:tcPr>
          <w:p w14:paraId="5F4AAC05" w14:textId="77777777" w:rsidR="00AD1B1B" w:rsidRDefault="00AD1B1B" w:rsidP="00AD1B1B">
            <w:pPr>
              <w:pStyle w:val="TAC"/>
            </w:pPr>
            <w:r>
              <w:t>±6</w:t>
            </w:r>
          </w:p>
        </w:tc>
      </w:tr>
      <w:tr w:rsidR="00AD1B1B" w14:paraId="57956A14" w14:textId="77777777" w:rsidTr="006B41B4">
        <w:tc>
          <w:tcPr>
            <w:tcW w:w="841" w:type="dxa"/>
            <w:tcBorders>
              <w:right w:val="single" w:sz="6" w:space="0" w:color="auto"/>
            </w:tcBorders>
          </w:tcPr>
          <w:p w14:paraId="3B2FF6C8" w14:textId="77777777" w:rsidR="00AD1B1B" w:rsidRDefault="00AD1B1B" w:rsidP="00AD1B1B">
            <w:pPr>
              <w:pStyle w:val="TAC"/>
            </w:pPr>
            <w:r>
              <w:t>21</w:t>
            </w:r>
            <w:r w:rsidRPr="00515B65">
              <w:rPr>
                <w:vertAlign w:val="superscript"/>
              </w:rPr>
              <w:t>2)</w:t>
            </w:r>
          </w:p>
        </w:tc>
        <w:tc>
          <w:tcPr>
            <w:tcW w:w="1418" w:type="dxa"/>
            <w:tcBorders>
              <w:left w:val="single" w:sz="6" w:space="0" w:color="auto"/>
              <w:right w:val="single" w:sz="6" w:space="0" w:color="auto"/>
            </w:tcBorders>
          </w:tcPr>
          <w:p w14:paraId="3A1B203D" w14:textId="77777777" w:rsidR="00AD1B1B" w:rsidRDefault="00F26D1E" w:rsidP="00AD1B1B">
            <w:pPr>
              <w:pStyle w:val="TAC"/>
            </w:pPr>
            <w:ins w:id="109" w:author="EAB" w:date="2016-02-07T14:43:00Z">
              <w:r>
                <w:t>1</w:t>
              </w:r>
            </w:ins>
          </w:p>
        </w:tc>
        <w:tc>
          <w:tcPr>
            <w:tcW w:w="1329" w:type="dxa"/>
            <w:tcBorders>
              <w:left w:val="single" w:sz="6" w:space="0" w:color="auto"/>
              <w:right w:val="single" w:sz="6" w:space="0" w:color="auto"/>
            </w:tcBorders>
          </w:tcPr>
          <w:p w14:paraId="3DB085DF" w14:textId="77777777" w:rsidR="00AD1B1B" w:rsidRDefault="00AD1B1B" w:rsidP="00AD1B1B">
            <w:pPr>
              <w:pStyle w:val="TAC"/>
            </w:pPr>
            <w:r>
              <w:t>±5</w:t>
            </w:r>
          </w:p>
        </w:tc>
        <w:tc>
          <w:tcPr>
            <w:tcW w:w="992" w:type="dxa"/>
            <w:tcBorders>
              <w:left w:val="single" w:sz="6" w:space="0" w:color="auto"/>
            </w:tcBorders>
          </w:tcPr>
          <w:p w14:paraId="380CA151" w14:textId="77777777" w:rsidR="00AD1B1B" w:rsidRDefault="00AD1B1B" w:rsidP="00AD1B1B">
            <w:pPr>
              <w:pStyle w:val="TAC"/>
            </w:pPr>
            <w:r>
              <w:t>±6</w:t>
            </w:r>
          </w:p>
        </w:tc>
      </w:tr>
      <w:tr w:rsidR="00AD1B1B" w14:paraId="0077A22C" w14:textId="77777777" w:rsidTr="006B41B4">
        <w:tc>
          <w:tcPr>
            <w:tcW w:w="841" w:type="dxa"/>
            <w:tcBorders>
              <w:right w:val="single" w:sz="6" w:space="0" w:color="auto"/>
            </w:tcBorders>
          </w:tcPr>
          <w:p w14:paraId="1A137050" w14:textId="77777777" w:rsidR="00AD1B1B" w:rsidRDefault="00AD1B1B" w:rsidP="00AD1B1B">
            <w:pPr>
              <w:pStyle w:val="TAC"/>
            </w:pPr>
            <w:r>
              <w:t>22</w:t>
            </w:r>
            <w:r w:rsidRPr="00515B65">
              <w:rPr>
                <w:vertAlign w:val="superscript"/>
              </w:rPr>
              <w:t>2)</w:t>
            </w:r>
          </w:p>
        </w:tc>
        <w:tc>
          <w:tcPr>
            <w:tcW w:w="1418" w:type="dxa"/>
            <w:tcBorders>
              <w:left w:val="single" w:sz="6" w:space="0" w:color="auto"/>
              <w:right w:val="single" w:sz="6" w:space="0" w:color="auto"/>
            </w:tcBorders>
          </w:tcPr>
          <w:p w14:paraId="76C867E1" w14:textId="77777777" w:rsidR="00AD1B1B" w:rsidRDefault="00AD1B1B" w:rsidP="00F26D1E">
            <w:pPr>
              <w:pStyle w:val="TAC"/>
            </w:pPr>
            <w:r>
              <w:t>-</w:t>
            </w:r>
            <w:ins w:id="110" w:author="EAB" w:date="2016-02-07T14:43:00Z">
              <w:r w:rsidR="00F26D1E">
                <w:t>1</w:t>
              </w:r>
            </w:ins>
          </w:p>
        </w:tc>
        <w:tc>
          <w:tcPr>
            <w:tcW w:w="1329" w:type="dxa"/>
            <w:tcBorders>
              <w:left w:val="single" w:sz="6" w:space="0" w:color="auto"/>
              <w:right w:val="single" w:sz="6" w:space="0" w:color="auto"/>
            </w:tcBorders>
          </w:tcPr>
          <w:p w14:paraId="01461323" w14:textId="77777777" w:rsidR="00AD1B1B" w:rsidRDefault="00AD1B1B" w:rsidP="00AD1B1B">
            <w:pPr>
              <w:pStyle w:val="TAC"/>
            </w:pPr>
            <w:r>
              <w:t>±5</w:t>
            </w:r>
          </w:p>
        </w:tc>
        <w:tc>
          <w:tcPr>
            <w:tcW w:w="992" w:type="dxa"/>
            <w:tcBorders>
              <w:left w:val="single" w:sz="6" w:space="0" w:color="auto"/>
            </w:tcBorders>
          </w:tcPr>
          <w:p w14:paraId="7858C482" w14:textId="77777777" w:rsidR="00AD1B1B" w:rsidRDefault="00AD1B1B" w:rsidP="00AD1B1B">
            <w:pPr>
              <w:pStyle w:val="TAC"/>
            </w:pPr>
            <w:r>
              <w:t>±6</w:t>
            </w:r>
          </w:p>
        </w:tc>
      </w:tr>
      <w:tr w:rsidR="00AD1B1B" w14:paraId="69096060" w14:textId="77777777" w:rsidTr="006B41B4">
        <w:tc>
          <w:tcPr>
            <w:tcW w:w="841" w:type="dxa"/>
            <w:tcBorders>
              <w:right w:val="single" w:sz="6" w:space="0" w:color="auto"/>
            </w:tcBorders>
          </w:tcPr>
          <w:p w14:paraId="08952311" w14:textId="77777777" w:rsidR="00AD1B1B" w:rsidRDefault="00AD1B1B" w:rsidP="00AD1B1B">
            <w:pPr>
              <w:pStyle w:val="TAC"/>
            </w:pPr>
            <w:r>
              <w:t>23</w:t>
            </w:r>
            <w:r w:rsidRPr="00F7109B">
              <w:rPr>
                <w:vertAlign w:val="superscript"/>
              </w:rPr>
              <w:t>2)</w:t>
            </w:r>
          </w:p>
        </w:tc>
        <w:tc>
          <w:tcPr>
            <w:tcW w:w="1418" w:type="dxa"/>
            <w:tcBorders>
              <w:left w:val="single" w:sz="6" w:space="0" w:color="auto"/>
              <w:right w:val="single" w:sz="6" w:space="0" w:color="auto"/>
            </w:tcBorders>
          </w:tcPr>
          <w:p w14:paraId="5C6EF5AD" w14:textId="77777777" w:rsidR="00AD1B1B" w:rsidRDefault="00AD1B1B" w:rsidP="000B496C">
            <w:pPr>
              <w:pStyle w:val="TAC"/>
            </w:pPr>
            <w:r>
              <w:t>-</w:t>
            </w:r>
            <w:ins w:id="111" w:author="EAB" w:date="2016-02-07T14:43:00Z">
              <w:r w:rsidR="00F26D1E">
                <w:t>3</w:t>
              </w:r>
            </w:ins>
          </w:p>
        </w:tc>
        <w:tc>
          <w:tcPr>
            <w:tcW w:w="1329" w:type="dxa"/>
            <w:tcBorders>
              <w:left w:val="single" w:sz="6" w:space="0" w:color="auto"/>
              <w:right w:val="single" w:sz="6" w:space="0" w:color="auto"/>
            </w:tcBorders>
          </w:tcPr>
          <w:p w14:paraId="27D3E386" w14:textId="77777777" w:rsidR="00AD1B1B" w:rsidRDefault="00AD1B1B" w:rsidP="00AD1B1B">
            <w:pPr>
              <w:pStyle w:val="TAC"/>
            </w:pPr>
            <w:r>
              <w:t>±5</w:t>
            </w:r>
          </w:p>
        </w:tc>
        <w:tc>
          <w:tcPr>
            <w:tcW w:w="992" w:type="dxa"/>
            <w:tcBorders>
              <w:left w:val="single" w:sz="6" w:space="0" w:color="auto"/>
            </w:tcBorders>
          </w:tcPr>
          <w:p w14:paraId="06CC5C9B" w14:textId="77777777" w:rsidR="00AD1B1B" w:rsidRDefault="00AD1B1B" w:rsidP="00AD1B1B">
            <w:pPr>
              <w:pStyle w:val="TAC"/>
            </w:pPr>
            <w:r>
              <w:t>±6</w:t>
            </w:r>
          </w:p>
        </w:tc>
      </w:tr>
      <w:tr w:rsidR="00AD1B1B" w14:paraId="6BB8AFDA" w14:textId="77777777" w:rsidTr="006B41B4">
        <w:tc>
          <w:tcPr>
            <w:tcW w:w="841" w:type="dxa"/>
            <w:tcBorders>
              <w:right w:val="single" w:sz="6" w:space="0" w:color="auto"/>
            </w:tcBorders>
          </w:tcPr>
          <w:p w14:paraId="27C33A50" w14:textId="77777777" w:rsidR="00AD1B1B" w:rsidRDefault="00AD1B1B" w:rsidP="00AD1B1B">
            <w:pPr>
              <w:pStyle w:val="TAC"/>
            </w:pPr>
            <w:r>
              <w:t>24</w:t>
            </w:r>
            <w:r w:rsidRPr="00261961">
              <w:rPr>
                <w:vertAlign w:val="superscript"/>
              </w:rPr>
              <w:t>2)</w:t>
            </w:r>
          </w:p>
        </w:tc>
        <w:tc>
          <w:tcPr>
            <w:tcW w:w="1418" w:type="dxa"/>
            <w:tcBorders>
              <w:left w:val="single" w:sz="6" w:space="0" w:color="auto"/>
              <w:right w:val="single" w:sz="6" w:space="0" w:color="auto"/>
            </w:tcBorders>
          </w:tcPr>
          <w:p w14:paraId="07A0D713" w14:textId="77777777" w:rsidR="00AD1B1B" w:rsidRDefault="00AD1B1B" w:rsidP="000B496C">
            <w:pPr>
              <w:pStyle w:val="TAC"/>
            </w:pPr>
            <w:r>
              <w:t>-</w:t>
            </w:r>
            <w:ins w:id="112" w:author="EAB" w:date="2016-02-07T14:43:00Z">
              <w:r w:rsidR="00F26D1E">
                <w:t>5</w:t>
              </w:r>
            </w:ins>
          </w:p>
        </w:tc>
        <w:tc>
          <w:tcPr>
            <w:tcW w:w="1329" w:type="dxa"/>
            <w:tcBorders>
              <w:left w:val="single" w:sz="6" w:space="0" w:color="auto"/>
              <w:right w:val="single" w:sz="6" w:space="0" w:color="auto"/>
            </w:tcBorders>
          </w:tcPr>
          <w:p w14:paraId="4067965F" w14:textId="77777777" w:rsidR="00AD1B1B" w:rsidRDefault="00AD1B1B" w:rsidP="00AD1B1B">
            <w:pPr>
              <w:pStyle w:val="TAC"/>
            </w:pPr>
            <w:r>
              <w:t>±5</w:t>
            </w:r>
          </w:p>
        </w:tc>
        <w:tc>
          <w:tcPr>
            <w:tcW w:w="992" w:type="dxa"/>
            <w:tcBorders>
              <w:left w:val="single" w:sz="6" w:space="0" w:color="auto"/>
            </w:tcBorders>
          </w:tcPr>
          <w:p w14:paraId="61008344" w14:textId="77777777" w:rsidR="00AD1B1B" w:rsidRDefault="00AD1B1B" w:rsidP="00AD1B1B">
            <w:pPr>
              <w:pStyle w:val="TAC"/>
            </w:pPr>
            <w:r>
              <w:t>±6</w:t>
            </w:r>
          </w:p>
        </w:tc>
      </w:tr>
      <w:tr w:rsidR="00AD1B1B" w14:paraId="4CFDD205" w14:textId="77777777" w:rsidTr="006B41B4">
        <w:tc>
          <w:tcPr>
            <w:tcW w:w="841" w:type="dxa"/>
            <w:tcBorders>
              <w:right w:val="single" w:sz="6" w:space="0" w:color="auto"/>
            </w:tcBorders>
          </w:tcPr>
          <w:p w14:paraId="273F2A78" w14:textId="77777777" w:rsidR="00AD1B1B" w:rsidRDefault="00AD1B1B" w:rsidP="005059AC">
            <w:pPr>
              <w:pStyle w:val="TAC"/>
            </w:pPr>
            <w:r>
              <w:t>2</w:t>
            </w:r>
            <w:r w:rsidR="005059AC">
              <w:t>5</w:t>
            </w:r>
            <w:r w:rsidR="003D108D">
              <w:t>-31</w:t>
            </w:r>
            <w:r w:rsidRPr="00261961">
              <w:rPr>
                <w:vertAlign w:val="superscript"/>
              </w:rPr>
              <w:t>2)</w:t>
            </w:r>
          </w:p>
        </w:tc>
        <w:tc>
          <w:tcPr>
            <w:tcW w:w="1418" w:type="dxa"/>
            <w:tcBorders>
              <w:left w:val="single" w:sz="6" w:space="0" w:color="auto"/>
              <w:right w:val="single" w:sz="6" w:space="0" w:color="auto"/>
            </w:tcBorders>
          </w:tcPr>
          <w:p w14:paraId="3D4D0334" w14:textId="77777777" w:rsidR="00AD1B1B" w:rsidRDefault="003D108D" w:rsidP="000B496C">
            <w:pPr>
              <w:pStyle w:val="TAC"/>
            </w:pPr>
            <w:r>
              <w:t>-</w:t>
            </w:r>
            <w:ins w:id="113" w:author="EAB" w:date="2016-02-07T14:43:00Z">
              <w:r w:rsidR="00F26D1E">
                <w:t>7</w:t>
              </w:r>
            </w:ins>
          </w:p>
        </w:tc>
        <w:tc>
          <w:tcPr>
            <w:tcW w:w="1329" w:type="dxa"/>
            <w:tcBorders>
              <w:left w:val="single" w:sz="6" w:space="0" w:color="auto"/>
              <w:right w:val="single" w:sz="6" w:space="0" w:color="auto"/>
            </w:tcBorders>
          </w:tcPr>
          <w:p w14:paraId="4E80B1EA" w14:textId="77777777" w:rsidR="00AD1B1B" w:rsidRDefault="00AD1B1B" w:rsidP="00AD1B1B">
            <w:pPr>
              <w:pStyle w:val="TAC"/>
            </w:pPr>
            <w:r>
              <w:t>±5</w:t>
            </w:r>
          </w:p>
        </w:tc>
        <w:tc>
          <w:tcPr>
            <w:tcW w:w="992" w:type="dxa"/>
            <w:tcBorders>
              <w:left w:val="single" w:sz="6" w:space="0" w:color="auto"/>
            </w:tcBorders>
          </w:tcPr>
          <w:p w14:paraId="3A36378C" w14:textId="77777777" w:rsidR="00AD1B1B" w:rsidRDefault="00AD1B1B" w:rsidP="00AD1B1B">
            <w:pPr>
              <w:pStyle w:val="TAC"/>
            </w:pPr>
            <w:r>
              <w:t>±6</w:t>
            </w:r>
          </w:p>
        </w:tc>
      </w:tr>
    </w:tbl>
    <w:p w14:paraId="406EF3B1" w14:textId="77777777" w:rsidR="005C06D4" w:rsidRPr="005C06D4" w:rsidRDefault="005C06D4" w:rsidP="005C06D4">
      <w:pPr>
        <w:spacing w:after="0"/>
        <w:rPr>
          <w:vanish/>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4580"/>
      </w:tblGrid>
      <w:tr w:rsidR="003D108D" w:rsidRPr="003D108D" w14:paraId="7F75F958" w14:textId="77777777" w:rsidTr="006B41B4">
        <w:trPr>
          <w:jc w:val="center"/>
          <w:ins w:id="114" w:author="EAB" w:date="2015-12-30T17:00:00Z"/>
        </w:trPr>
        <w:tc>
          <w:tcPr>
            <w:tcW w:w="4580" w:type="dxa"/>
            <w:tcBorders>
              <w:top w:val="nil"/>
              <w:left w:val="single" w:sz="6" w:space="0" w:color="auto"/>
              <w:bottom w:val="single" w:sz="6" w:space="0" w:color="auto"/>
              <w:right w:val="single" w:sz="6" w:space="0" w:color="auto"/>
            </w:tcBorders>
          </w:tcPr>
          <w:p w14:paraId="7B879A06" w14:textId="77777777" w:rsidR="003D108D" w:rsidRDefault="003D108D" w:rsidP="003D108D">
            <w:pPr>
              <w:pStyle w:val="TAN"/>
              <w:rPr>
                <w:ins w:id="115" w:author="EAB" w:date="2015-12-30T17:03:00Z"/>
              </w:rPr>
            </w:pPr>
            <w:ins w:id="116" w:author="EAB" w:date="2015-12-30T17:03:00Z">
              <w:r>
                <w:t xml:space="preserve">NOTE 1: </w:t>
              </w:r>
            </w:ins>
            <w:ins w:id="117" w:author="EAB" w:date="2015-12-30T17:04:00Z">
              <w:r>
                <w:tab/>
              </w:r>
            </w:ins>
            <w:ins w:id="118" w:author="EAB" w:date="2015-12-30T17:03:00Z">
              <w:r>
                <w:t xml:space="preserve">This requirement applies only  to MS that </w:t>
              </w:r>
            </w:ins>
            <w:ins w:id="119" w:author="EAB" w:date="2015-12-30T17:04:00Z">
              <w:r>
                <w:t xml:space="preserve">do </w:t>
              </w:r>
            </w:ins>
            <w:ins w:id="120" w:author="EAB" w:date="2015-12-30T17:03:00Z">
              <w:r>
                <w:t>not support EC-EGPRS</w:t>
              </w:r>
            </w:ins>
          </w:p>
          <w:p w14:paraId="1C2CD862" w14:textId="77777777" w:rsidR="003D108D" w:rsidRDefault="003D108D" w:rsidP="00F04B8E">
            <w:pPr>
              <w:pStyle w:val="TAC"/>
              <w:ind w:left="845" w:hanging="845"/>
              <w:jc w:val="left"/>
              <w:rPr>
                <w:ins w:id="121" w:author="EAB" w:date="2015-12-30T17:00:00Z"/>
              </w:rPr>
            </w:pPr>
            <w:ins w:id="122" w:author="EAB" w:date="2015-12-30T17:03:00Z">
              <w:r>
                <w:t xml:space="preserve">NOTE 2: </w:t>
              </w:r>
            </w:ins>
            <w:ins w:id="123" w:author="EAB" w:date="2015-12-30T17:04:00Z">
              <w:r>
                <w:tab/>
              </w:r>
            </w:ins>
            <w:ins w:id="124" w:author="EAB" w:date="2015-12-30T17:03:00Z">
              <w:r>
                <w:t>The power levels apply to devices supporting EC-EGPRS as mandatory requirement.</w:t>
              </w:r>
            </w:ins>
          </w:p>
        </w:tc>
      </w:tr>
    </w:tbl>
    <w:p w14:paraId="6BEBABB0" w14:textId="77777777" w:rsidR="00AD1B1B" w:rsidRDefault="00AD1B1B" w:rsidP="00AD1B1B">
      <w:pPr>
        <w:pStyle w:val="FP"/>
      </w:pPr>
    </w:p>
    <w:p w14:paraId="4B266F8E" w14:textId="77777777" w:rsidR="00AD1B1B" w:rsidRDefault="00AD1B1B" w:rsidP="00AD1B1B">
      <w:pPr>
        <w:pStyle w:val="TH"/>
      </w:pPr>
      <w:r>
        <w:lastRenderedPageBreak/>
        <w:t>Table 4.1-4b MS power control levels</w:t>
      </w:r>
    </w:p>
    <w:tbl>
      <w:tblPr>
        <w:tblW w:w="0" w:type="auto"/>
        <w:jc w:val="center"/>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5"/>
        <w:gridCol w:w="1294"/>
        <w:gridCol w:w="1275"/>
        <w:gridCol w:w="1117"/>
      </w:tblGrid>
      <w:tr w:rsidR="00AD1B1B" w:rsidRPr="003D108D" w14:paraId="1C331705" w14:textId="77777777" w:rsidTr="00AD1B1B">
        <w:trPr>
          <w:jc w:val="center"/>
        </w:trPr>
        <w:tc>
          <w:tcPr>
            <w:tcW w:w="4661" w:type="dxa"/>
            <w:gridSpan w:val="4"/>
            <w:tcBorders>
              <w:top w:val="nil"/>
              <w:left w:val="nil"/>
              <w:bottom w:val="single" w:sz="6" w:space="0" w:color="auto"/>
              <w:right w:val="nil"/>
            </w:tcBorders>
          </w:tcPr>
          <w:p w14:paraId="1C9274BA" w14:textId="77777777" w:rsidR="00AD1B1B" w:rsidRDefault="00AD1B1B">
            <w:pPr>
              <w:pStyle w:val="TAH"/>
            </w:pPr>
            <w:r>
              <w:t>DCS</w:t>
            </w:r>
            <w:r>
              <w:rPr>
                <w:b w:val="0"/>
              </w:rPr>
              <w:t> </w:t>
            </w:r>
            <w:r>
              <w:t>1 800</w:t>
            </w:r>
          </w:p>
          <w:p w14:paraId="3994CAC1" w14:textId="77777777" w:rsidR="00AD1B1B" w:rsidRDefault="00AD1B1B">
            <w:pPr>
              <w:pStyle w:val="TAH"/>
            </w:pPr>
          </w:p>
        </w:tc>
      </w:tr>
      <w:tr w:rsidR="00AD1B1B" w:rsidRPr="003D108D" w14:paraId="29E95ACD" w14:textId="77777777" w:rsidTr="00AD1B1B">
        <w:trPr>
          <w:jc w:val="center"/>
        </w:trPr>
        <w:tc>
          <w:tcPr>
            <w:tcW w:w="975" w:type="dxa"/>
            <w:tcBorders>
              <w:top w:val="single" w:sz="6" w:space="0" w:color="000000"/>
              <w:left w:val="single" w:sz="6" w:space="0" w:color="000000"/>
              <w:bottom w:val="nil"/>
              <w:right w:val="single" w:sz="6" w:space="0" w:color="000000"/>
            </w:tcBorders>
            <w:hideMark/>
          </w:tcPr>
          <w:p w14:paraId="6F06EA8A" w14:textId="77777777" w:rsidR="00AD1B1B" w:rsidRDefault="00AD1B1B">
            <w:pPr>
              <w:pStyle w:val="TAH"/>
            </w:pPr>
            <w:r>
              <w:t>Power control level</w:t>
            </w:r>
          </w:p>
        </w:tc>
        <w:tc>
          <w:tcPr>
            <w:tcW w:w="1294" w:type="dxa"/>
            <w:tcBorders>
              <w:top w:val="single" w:sz="6" w:space="0" w:color="000000"/>
              <w:left w:val="single" w:sz="6" w:space="0" w:color="000000"/>
              <w:bottom w:val="nil"/>
              <w:right w:val="single" w:sz="6" w:space="0" w:color="000000"/>
            </w:tcBorders>
            <w:hideMark/>
          </w:tcPr>
          <w:p w14:paraId="77609429" w14:textId="77777777" w:rsidR="00AD1B1B" w:rsidRDefault="00AD1B1B">
            <w:pPr>
              <w:pStyle w:val="TAH"/>
            </w:pPr>
            <w:r>
              <w:t>Nominal Output power (dBm)</w:t>
            </w:r>
          </w:p>
        </w:tc>
        <w:tc>
          <w:tcPr>
            <w:tcW w:w="2392" w:type="dxa"/>
            <w:gridSpan w:val="2"/>
            <w:tcBorders>
              <w:top w:val="single" w:sz="6" w:space="0" w:color="auto"/>
              <w:left w:val="single" w:sz="6" w:space="0" w:color="000000"/>
              <w:bottom w:val="single" w:sz="4" w:space="0" w:color="auto"/>
              <w:right w:val="single" w:sz="6" w:space="0" w:color="auto"/>
            </w:tcBorders>
          </w:tcPr>
          <w:p w14:paraId="4F20D59D" w14:textId="77777777" w:rsidR="00AD1B1B" w:rsidRDefault="00AD1B1B">
            <w:pPr>
              <w:pStyle w:val="TAH"/>
            </w:pPr>
            <w:r>
              <w:t>Tolerance (dB) for conditions</w:t>
            </w:r>
          </w:p>
          <w:p w14:paraId="39AFD774" w14:textId="77777777" w:rsidR="00AD1B1B" w:rsidRDefault="00AD1B1B">
            <w:pPr>
              <w:pStyle w:val="TAH"/>
            </w:pPr>
          </w:p>
        </w:tc>
      </w:tr>
      <w:tr w:rsidR="00AD1B1B" w14:paraId="4C3B239B" w14:textId="77777777" w:rsidTr="00AD1B1B">
        <w:trPr>
          <w:jc w:val="center"/>
        </w:trPr>
        <w:tc>
          <w:tcPr>
            <w:tcW w:w="975" w:type="dxa"/>
            <w:tcBorders>
              <w:top w:val="nil"/>
              <w:left w:val="single" w:sz="6" w:space="0" w:color="000000"/>
              <w:bottom w:val="single" w:sz="6" w:space="0" w:color="000000"/>
              <w:right w:val="single" w:sz="6" w:space="0" w:color="000000"/>
            </w:tcBorders>
          </w:tcPr>
          <w:p w14:paraId="784D4642" w14:textId="77777777" w:rsidR="00AD1B1B" w:rsidRDefault="00AD1B1B">
            <w:pPr>
              <w:pStyle w:val="TAH"/>
            </w:pPr>
          </w:p>
        </w:tc>
        <w:tc>
          <w:tcPr>
            <w:tcW w:w="1294" w:type="dxa"/>
            <w:tcBorders>
              <w:top w:val="nil"/>
              <w:left w:val="single" w:sz="6" w:space="0" w:color="000000"/>
              <w:bottom w:val="single" w:sz="6" w:space="0" w:color="000000"/>
              <w:right w:val="single" w:sz="6" w:space="0" w:color="000000"/>
            </w:tcBorders>
          </w:tcPr>
          <w:p w14:paraId="478D3F5F" w14:textId="77777777" w:rsidR="00AD1B1B" w:rsidRDefault="00AD1B1B">
            <w:pPr>
              <w:pStyle w:val="TAH"/>
            </w:pPr>
          </w:p>
        </w:tc>
        <w:tc>
          <w:tcPr>
            <w:tcW w:w="1275" w:type="dxa"/>
            <w:tcBorders>
              <w:top w:val="single" w:sz="4" w:space="0" w:color="auto"/>
              <w:left w:val="single" w:sz="6" w:space="0" w:color="000000"/>
              <w:bottom w:val="single" w:sz="6" w:space="0" w:color="auto"/>
              <w:right w:val="single" w:sz="6" w:space="0" w:color="000000"/>
            </w:tcBorders>
            <w:hideMark/>
          </w:tcPr>
          <w:p w14:paraId="10C500D9" w14:textId="77777777" w:rsidR="00AD1B1B" w:rsidRDefault="00AD1B1B">
            <w:pPr>
              <w:pStyle w:val="TAH"/>
            </w:pPr>
            <w:r>
              <w:t>normal</w:t>
            </w:r>
          </w:p>
        </w:tc>
        <w:tc>
          <w:tcPr>
            <w:tcW w:w="1117" w:type="dxa"/>
            <w:tcBorders>
              <w:top w:val="single" w:sz="4" w:space="0" w:color="auto"/>
              <w:left w:val="single" w:sz="6" w:space="0" w:color="000000"/>
              <w:bottom w:val="single" w:sz="6" w:space="0" w:color="auto"/>
              <w:right w:val="single" w:sz="6" w:space="0" w:color="auto"/>
            </w:tcBorders>
            <w:hideMark/>
          </w:tcPr>
          <w:p w14:paraId="70BE366F" w14:textId="77777777" w:rsidR="00AD1B1B" w:rsidRDefault="00AD1B1B">
            <w:pPr>
              <w:pStyle w:val="TAH"/>
            </w:pPr>
            <w:r>
              <w:t>extreme</w:t>
            </w:r>
          </w:p>
        </w:tc>
      </w:tr>
      <w:tr w:rsidR="00AD1B1B" w14:paraId="72CEAB56" w14:textId="77777777" w:rsidTr="00AD1B1B">
        <w:trPr>
          <w:jc w:val="center"/>
        </w:trPr>
        <w:tc>
          <w:tcPr>
            <w:tcW w:w="975" w:type="dxa"/>
            <w:tcBorders>
              <w:top w:val="nil"/>
              <w:left w:val="single" w:sz="6" w:space="0" w:color="000000"/>
              <w:bottom w:val="nil"/>
              <w:right w:val="single" w:sz="6" w:space="0" w:color="000000"/>
            </w:tcBorders>
          </w:tcPr>
          <w:p w14:paraId="13D1BEB6" w14:textId="77777777" w:rsidR="00AD1B1B" w:rsidRDefault="00AD1B1B">
            <w:pPr>
              <w:pStyle w:val="TAC"/>
            </w:pPr>
          </w:p>
        </w:tc>
        <w:tc>
          <w:tcPr>
            <w:tcW w:w="1294" w:type="dxa"/>
            <w:tcBorders>
              <w:top w:val="nil"/>
              <w:left w:val="single" w:sz="6" w:space="0" w:color="000000"/>
              <w:bottom w:val="nil"/>
              <w:right w:val="single" w:sz="6" w:space="0" w:color="000000"/>
            </w:tcBorders>
          </w:tcPr>
          <w:p w14:paraId="708E17F1" w14:textId="77777777" w:rsidR="00AD1B1B" w:rsidRDefault="00AD1B1B">
            <w:pPr>
              <w:pStyle w:val="TAC"/>
            </w:pPr>
          </w:p>
        </w:tc>
        <w:tc>
          <w:tcPr>
            <w:tcW w:w="1275" w:type="dxa"/>
            <w:tcBorders>
              <w:top w:val="nil"/>
              <w:left w:val="single" w:sz="6" w:space="0" w:color="000000"/>
              <w:bottom w:val="nil"/>
              <w:right w:val="single" w:sz="6" w:space="0" w:color="000000"/>
            </w:tcBorders>
          </w:tcPr>
          <w:p w14:paraId="163971DD" w14:textId="77777777" w:rsidR="00AD1B1B" w:rsidRDefault="00AD1B1B">
            <w:pPr>
              <w:pStyle w:val="TAC"/>
            </w:pPr>
          </w:p>
        </w:tc>
        <w:tc>
          <w:tcPr>
            <w:tcW w:w="1117" w:type="dxa"/>
            <w:tcBorders>
              <w:top w:val="nil"/>
              <w:left w:val="single" w:sz="6" w:space="0" w:color="000000"/>
              <w:bottom w:val="nil"/>
              <w:right w:val="single" w:sz="6" w:space="0" w:color="000000"/>
            </w:tcBorders>
          </w:tcPr>
          <w:p w14:paraId="34D1E1C2" w14:textId="77777777" w:rsidR="00AD1B1B" w:rsidRDefault="00AD1B1B">
            <w:pPr>
              <w:pStyle w:val="TAC"/>
            </w:pPr>
          </w:p>
        </w:tc>
      </w:tr>
      <w:tr w:rsidR="00AD1B1B" w14:paraId="256FF990" w14:textId="77777777" w:rsidTr="00AD1B1B">
        <w:trPr>
          <w:jc w:val="center"/>
        </w:trPr>
        <w:tc>
          <w:tcPr>
            <w:tcW w:w="975" w:type="dxa"/>
            <w:tcBorders>
              <w:top w:val="nil"/>
              <w:left w:val="single" w:sz="6" w:space="0" w:color="000000"/>
              <w:bottom w:val="nil"/>
              <w:right w:val="single" w:sz="6" w:space="0" w:color="000000"/>
            </w:tcBorders>
            <w:hideMark/>
          </w:tcPr>
          <w:p w14:paraId="7D8FF69A" w14:textId="77777777" w:rsidR="00AD1B1B" w:rsidRDefault="00AD1B1B">
            <w:pPr>
              <w:pStyle w:val="TAC"/>
            </w:pPr>
            <w:r>
              <w:t>29</w:t>
            </w:r>
          </w:p>
        </w:tc>
        <w:tc>
          <w:tcPr>
            <w:tcW w:w="1294" w:type="dxa"/>
            <w:tcBorders>
              <w:top w:val="nil"/>
              <w:left w:val="single" w:sz="6" w:space="0" w:color="000000"/>
              <w:bottom w:val="nil"/>
              <w:right w:val="single" w:sz="6" w:space="0" w:color="000000"/>
            </w:tcBorders>
            <w:hideMark/>
          </w:tcPr>
          <w:p w14:paraId="16F47599" w14:textId="77777777" w:rsidR="00AD1B1B" w:rsidRDefault="00AD1B1B">
            <w:pPr>
              <w:pStyle w:val="TAC"/>
            </w:pPr>
            <w:r>
              <w:t>36</w:t>
            </w:r>
          </w:p>
        </w:tc>
        <w:tc>
          <w:tcPr>
            <w:tcW w:w="1275" w:type="dxa"/>
            <w:tcBorders>
              <w:top w:val="nil"/>
              <w:left w:val="single" w:sz="6" w:space="0" w:color="000000"/>
              <w:bottom w:val="nil"/>
              <w:right w:val="single" w:sz="6" w:space="0" w:color="000000"/>
            </w:tcBorders>
            <w:hideMark/>
          </w:tcPr>
          <w:p w14:paraId="3B50279A" w14:textId="77777777" w:rsidR="00AD1B1B" w:rsidRDefault="00AD1B1B">
            <w:pPr>
              <w:pStyle w:val="TAC"/>
            </w:pPr>
            <w:r>
              <w:t>±2</w:t>
            </w:r>
          </w:p>
        </w:tc>
        <w:tc>
          <w:tcPr>
            <w:tcW w:w="1117" w:type="dxa"/>
            <w:tcBorders>
              <w:top w:val="nil"/>
              <w:left w:val="single" w:sz="6" w:space="0" w:color="000000"/>
              <w:bottom w:val="nil"/>
              <w:right w:val="single" w:sz="6" w:space="0" w:color="000000"/>
            </w:tcBorders>
            <w:hideMark/>
          </w:tcPr>
          <w:p w14:paraId="0D0C218E" w14:textId="77777777" w:rsidR="00AD1B1B" w:rsidRDefault="00AD1B1B">
            <w:pPr>
              <w:pStyle w:val="TAC"/>
            </w:pPr>
            <w:r>
              <w:t>±2,5</w:t>
            </w:r>
          </w:p>
        </w:tc>
      </w:tr>
      <w:tr w:rsidR="00AD1B1B" w14:paraId="130D95F4" w14:textId="77777777" w:rsidTr="00AD1B1B">
        <w:trPr>
          <w:jc w:val="center"/>
        </w:trPr>
        <w:tc>
          <w:tcPr>
            <w:tcW w:w="975" w:type="dxa"/>
            <w:tcBorders>
              <w:top w:val="nil"/>
              <w:left w:val="single" w:sz="6" w:space="0" w:color="000000"/>
              <w:bottom w:val="nil"/>
              <w:right w:val="single" w:sz="6" w:space="0" w:color="000000"/>
            </w:tcBorders>
            <w:hideMark/>
          </w:tcPr>
          <w:p w14:paraId="53C5CCE6" w14:textId="77777777" w:rsidR="00AD1B1B" w:rsidRDefault="00AD1B1B">
            <w:pPr>
              <w:pStyle w:val="TAC"/>
            </w:pPr>
            <w:r>
              <w:t>30</w:t>
            </w:r>
          </w:p>
        </w:tc>
        <w:tc>
          <w:tcPr>
            <w:tcW w:w="1294" w:type="dxa"/>
            <w:tcBorders>
              <w:top w:val="nil"/>
              <w:left w:val="single" w:sz="6" w:space="0" w:color="000000"/>
              <w:bottom w:val="nil"/>
              <w:right w:val="single" w:sz="6" w:space="0" w:color="000000"/>
            </w:tcBorders>
            <w:hideMark/>
          </w:tcPr>
          <w:p w14:paraId="6652673F" w14:textId="77777777" w:rsidR="00AD1B1B" w:rsidRDefault="00AD1B1B">
            <w:pPr>
              <w:pStyle w:val="TAC"/>
            </w:pPr>
            <w:r>
              <w:t>34</w:t>
            </w:r>
          </w:p>
        </w:tc>
        <w:tc>
          <w:tcPr>
            <w:tcW w:w="1275" w:type="dxa"/>
            <w:tcBorders>
              <w:top w:val="nil"/>
              <w:left w:val="single" w:sz="6" w:space="0" w:color="000000"/>
              <w:bottom w:val="nil"/>
              <w:right w:val="single" w:sz="6" w:space="0" w:color="000000"/>
            </w:tcBorders>
            <w:hideMark/>
          </w:tcPr>
          <w:p w14:paraId="024FD7F9" w14:textId="77777777" w:rsidR="00AD1B1B" w:rsidRDefault="00AD1B1B">
            <w:pPr>
              <w:pStyle w:val="TAC"/>
            </w:pPr>
            <w:r>
              <w:t>±3</w:t>
            </w:r>
          </w:p>
        </w:tc>
        <w:tc>
          <w:tcPr>
            <w:tcW w:w="1117" w:type="dxa"/>
            <w:tcBorders>
              <w:top w:val="nil"/>
              <w:left w:val="single" w:sz="6" w:space="0" w:color="000000"/>
              <w:bottom w:val="nil"/>
              <w:right w:val="single" w:sz="6" w:space="0" w:color="000000"/>
            </w:tcBorders>
            <w:hideMark/>
          </w:tcPr>
          <w:p w14:paraId="4C1D1724" w14:textId="77777777" w:rsidR="00AD1B1B" w:rsidRDefault="00AD1B1B">
            <w:pPr>
              <w:pStyle w:val="TAC"/>
            </w:pPr>
            <w:r>
              <w:t>±4</w:t>
            </w:r>
          </w:p>
        </w:tc>
      </w:tr>
      <w:tr w:rsidR="00AD1B1B" w14:paraId="3C72338C" w14:textId="77777777" w:rsidTr="00AD1B1B">
        <w:trPr>
          <w:jc w:val="center"/>
        </w:trPr>
        <w:tc>
          <w:tcPr>
            <w:tcW w:w="975" w:type="dxa"/>
            <w:tcBorders>
              <w:top w:val="nil"/>
              <w:left w:val="single" w:sz="6" w:space="0" w:color="000000"/>
              <w:bottom w:val="nil"/>
              <w:right w:val="single" w:sz="6" w:space="0" w:color="000000"/>
            </w:tcBorders>
            <w:hideMark/>
          </w:tcPr>
          <w:p w14:paraId="0B3E5BE7" w14:textId="77777777" w:rsidR="00AD1B1B" w:rsidRDefault="00AD1B1B">
            <w:pPr>
              <w:pStyle w:val="TAC"/>
            </w:pPr>
            <w:r>
              <w:t>31</w:t>
            </w:r>
          </w:p>
        </w:tc>
        <w:tc>
          <w:tcPr>
            <w:tcW w:w="1294" w:type="dxa"/>
            <w:tcBorders>
              <w:top w:val="nil"/>
              <w:left w:val="single" w:sz="6" w:space="0" w:color="000000"/>
              <w:bottom w:val="nil"/>
              <w:right w:val="single" w:sz="6" w:space="0" w:color="000000"/>
            </w:tcBorders>
            <w:hideMark/>
          </w:tcPr>
          <w:p w14:paraId="7258717A" w14:textId="77777777" w:rsidR="00AD1B1B" w:rsidRDefault="00AD1B1B">
            <w:pPr>
              <w:pStyle w:val="TAC"/>
            </w:pPr>
            <w:r>
              <w:t>32</w:t>
            </w:r>
          </w:p>
        </w:tc>
        <w:tc>
          <w:tcPr>
            <w:tcW w:w="1275" w:type="dxa"/>
            <w:tcBorders>
              <w:top w:val="nil"/>
              <w:left w:val="single" w:sz="6" w:space="0" w:color="000000"/>
              <w:bottom w:val="nil"/>
              <w:right w:val="single" w:sz="6" w:space="0" w:color="000000"/>
            </w:tcBorders>
            <w:hideMark/>
          </w:tcPr>
          <w:p w14:paraId="460636E0" w14:textId="77777777" w:rsidR="00AD1B1B" w:rsidRDefault="00AD1B1B">
            <w:pPr>
              <w:pStyle w:val="TAC"/>
            </w:pPr>
            <w:r>
              <w:t>±3</w:t>
            </w:r>
          </w:p>
        </w:tc>
        <w:tc>
          <w:tcPr>
            <w:tcW w:w="1117" w:type="dxa"/>
            <w:tcBorders>
              <w:top w:val="nil"/>
              <w:left w:val="single" w:sz="6" w:space="0" w:color="000000"/>
              <w:bottom w:val="nil"/>
              <w:right w:val="single" w:sz="6" w:space="0" w:color="000000"/>
            </w:tcBorders>
            <w:hideMark/>
          </w:tcPr>
          <w:p w14:paraId="77741C65" w14:textId="77777777" w:rsidR="00AD1B1B" w:rsidRDefault="00AD1B1B">
            <w:pPr>
              <w:pStyle w:val="TAC"/>
            </w:pPr>
            <w:r>
              <w:t>±4</w:t>
            </w:r>
          </w:p>
        </w:tc>
      </w:tr>
      <w:tr w:rsidR="00AD1B1B" w14:paraId="5D3974E5" w14:textId="77777777" w:rsidTr="00AD1B1B">
        <w:trPr>
          <w:jc w:val="center"/>
        </w:trPr>
        <w:tc>
          <w:tcPr>
            <w:tcW w:w="975" w:type="dxa"/>
            <w:tcBorders>
              <w:top w:val="nil"/>
              <w:left w:val="single" w:sz="6" w:space="0" w:color="000000"/>
              <w:bottom w:val="nil"/>
              <w:right w:val="single" w:sz="6" w:space="0" w:color="000000"/>
            </w:tcBorders>
            <w:hideMark/>
          </w:tcPr>
          <w:p w14:paraId="04304839" w14:textId="77777777" w:rsidR="00AD1B1B" w:rsidRDefault="00AD1B1B">
            <w:pPr>
              <w:pStyle w:val="TAC"/>
            </w:pPr>
            <w:r>
              <w:t>0</w:t>
            </w:r>
          </w:p>
        </w:tc>
        <w:tc>
          <w:tcPr>
            <w:tcW w:w="1294" w:type="dxa"/>
            <w:tcBorders>
              <w:top w:val="nil"/>
              <w:left w:val="single" w:sz="6" w:space="0" w:color="000000"/>
              <w:bottom w:val="nil"/>
              <w:right w:val="single" w:sz="6" w:space="0" w:color="000000"/>
            </w:tcBorders>
            <w:hideMark/>
          </w:tcPr>
          <w:p w14:paraId="4B4F5553" w14:textId="77777777" w:rsidR="00AD1B1B" w:rsidRDefault="00AD1B1B">
            <w:pPr>
              <w:pStyle w:val="TAC"/>
            </w:pPr>
            <w:r>
              <w:t>30</w:t>
            </w:r>
          </w:p>
        </w:tc>
        <w:tc>
          <w:tcPr>
            <w:tcW w:w="1275" w:type="dxa"/>
            <w:tcBorders>
              <w:top w:val="nil"/>
              <w:left w:val="single" w:sz="6" w:space="0" w:color="000000"/>
              <w:bottom w:val="nil"/>
              <w:right w:val="single" w:sz="6" w:space="0" w:color="000000"/>
            </w:tcBorders>
            <w:hideMark/>
          </w:tcPr>
          <w:p w14:paraId="3D8927D8" w14:textId="77777777" w:rsidR="00AD1B1B" w:rsidRDefault="00AD1B1B">
            <w:pPr>
              <w:pStyle w:val="TAC"/>
            </w:pPr>
            <w:r>
              <w:t>±3</w:t>
            </w:r>
          </w:p>
        </w:tc>
        <w:tc>
          <w:tcPr>
            <w:tcW w:w="1117" w:type="dxa"/>
            <w:tcBorders>
              <w:top w:val="nil"/>
              <w:left w:val="single" w:sz="6" w:space="0" w:color="000000"/>
              <w:bottom w:val="nil"/>
              <w:right w:val="single" w:sz="6" w:space="0" w:color="000000"/>
            </w:tcBorders>
            <w:hideMark/>
          </w:tcPr>
          <w:p w14:paraId="51CA6960" w14:textId="77777777" w:rsidR="00AD1B1B" w:rsidRDefault="00AD1B1B">
            <w:pPr>
              <w:pStyle w:val="TAC"/>
            </w:pPr>
            <w:r>
              <w:t>±4</w:t>
            </w:r>
          </w:p>
        </w:tc>
      </w:tr>
      <w:tr w:rsidR="00AD1B1B" w14:paraId="190A9EA5" w14:textId="77777777" w:rsidTr="00AD1B1B">
        <w:trPr>
          <w:jc w:val="center"/>
        </w:trPr>
        <w:tc>
          <w:tcPr>
            <w:tcW w:w="975" w:type="dxa"/>
            <w:tcBorders>
              <w:top w:val="nil"/>
              <w:left w:val="single" w:sz="6" w:space="0" w:color="000000"/>
              <w:bottom w:val="nil"/>
              <w:right w:val="single" w:sz="6" w:space="0" w:color="000000"/>
            </w:tcBorders>
            <w:hideMark/>
          </w:tcPr>
          <w:p w14:paraId="00465A0D" w14:textId="77777777" w:rsidR="00AD1B1B" w:rsidRDefault="00AD1B1B">
            <w:pPr>
              <w:pStyle w:val="TAC"/>
            </w:pPr>
            <w:r>
              <w:t>1</w:t>
            </w:r>
          </w:p>
        </w:tc>
        <w:tc>
          <w:tcPr>
            <w:tcW w:w="1294" w:type="dxa"/>
            <w:tcBorders>
              <w:top w:val="nil"/>
              <w:left w:val="single" w:sz="6" w:space="0" w:color="000000"/>
              <w:bottom w:val="nil"/>
              <w:right w:val="single" w:sz="6" w:space="0" w:color="000000"/>
            </w:tcBorders>
            <w:hideMark/>
          </w:tcPr>
          <w:p w14:paraId="25F94492" w14:textId="77777777" w:rsidR="00AD1B1B" w:rsidRDefault="00AD1B1B">
            <w:pPr>
              <w:pStyle w:val="TAC"/>
            </w:pPr>
            <w:r>
              <w:t>28</w:t>
            </w:r>
          </w:p>
        </w:tc>
        <w:tc>
          <w:tcPr>
            <w:tcW w:w="1275" w:type="dxa"/>
            <w:tcBorders>
              <w:top w:val="nil"/>
              <w:left w:val="single" w:sz="6" w:space="0" w:color="000000"/>
              <w:bottom w:val="nil"/>
              <w:right w:val="single" w:sz="6" w:space="0" w:color="000000"/>
            </w:tcBorders>
            <w:hideMark/>
          </w:tcPr>
          <w:p w14:paraId="66C85015" w14:textId="77777777" w:rsidR="00AD1B1B" w:rsidRDefault="00AD1B1B">
            <w:pPr>
              <w:pStyle w:val="TAC"/>
            </w:pPr>
            <w:r>
              <w:t>±3</w:t>
            </w:r>
          </w:p>
        </w:tc>
        <w:tc>
          <w:tcPr>
            <w:tcW w:w="1117" w:type="dxa"/>
            <w:tcBorders>
              <w:top w:val="nil"/>
              <w:left w:val="single" w:sz="6" w:space="0" w:color="000000"/>
              <w:bottom w:val="nil"/>
              <w:right w:val="single" w:sz="6" w:space="0" w:color="000000"/>
            </w:tcBorders>
            <w:hideMark/>
          </w:tcPr>
          <w:p w14:paraId="2DB522F3" w14:textId="77777777" w:rsidR="00AD1B1B" w:rsidRDefault="00AD1B1B">
            <w:pPr>
              <w:pStyle w:val="TAC"/>
            </w:pPr>
            <w:r>
              <w:t>±4</w:t>
            </w:r>
          </w:p>
        </w:tc>
      </w:tr>
      <w:tr w:rsidR="00AD1B1B" w14:paraId="697E3345" w14:textId="77777777" w:rsidTr="00AD1B1B">
        <w:trPr>
          <w:jc w:val="center"/>
        </w:trPr>
        <w:tc>
          <w:tcPr>
            <w:tcW w:w="975" w:type="dxa"/>
            <w:tcBorders>
              <w:top w:val="nil"/>
              <w:left w:val="single" w:sz="6" w:space="0" w:color="000000"/>
              <w:bottom w:val="nil"/>
              <w:right w:val="single" w:sz="6" w:space="0" w:color="000000"/>
            </w:tcBorders>
            <w:hideMark/>
          </w:tcPr>
          <w:p w14:paraId="4774D5AA" w14:textId="77777777" w:rsidR="00AD1B1B" w:rsidRDefault="00AD1B1B">
            <w:pPr>
              <w:pStyle w:val="TAC"/>
            </w:pPr>
            <w:r>
              <w:t>2</w:t>
            </w:r>
          </w:p>
        </w:tc>
        <w:tc>
          <w:tcPr>
            <w:tcW w:w="1294" w:type="dxa"/>
            <w:tcBorders>
              <w:top w:val="nil"/>
              <w:left w:val="single" w:sz="6" w:space="0" w:color="000000"/>
              <w:bottom w:val="nil"/>
              <w:right w:val="single" w:sz="6" w:space="0" w:color="000000"/>
            </w:tcBorders>
            <w:hideMark/>
          </w:tcPr>
          <w:p w14:paraId="6835BDA9" w14:textId="77777777" w:rsidR="00AD1B1B" w:rsidRDefault="00AD1B1B">
            <w:pPr>
              <w:pStyle w:val="TAC"/>
            </w:pPr>
            <w:r>
              <w:t>26</w:t>
            </w:r>
          </w:p>
        </w:tc>
        <w:tc>
          <w:tcPr>
            <w:tcW w:w="1275" w:type="dxa"/>
            <w:tcBorders>
              <w:top w:val="nil"/>
              <w:left w:val="single" w:sz="6" w:space="0" w:color="000000"/>
              <w:bottom w:val="nil"/>
              <w:right w:val="single" w:sz="6" w:space="0" w:color="000000"/>
            </w:tcBorders>
            <w:hideMark/>
          </w:tcPr>
          <w:p w14:paraId="70B9F39A" w14:textId="77777777" w:rsidR="00AD1B1B" w:rsidRDefault="00AD1B1B">
            <w:pPr>
              <w:pStyle w:val="TAC"/>
            </w:pPr>
            <w:r>
              <w:t>±3</w:t>
            </w:r>
          </w:p>
        </w:tc>
        <w:tc>
          <w:tcPr>
            <w:tcW w:w="1117" w:type="dxa"/>
            <w:tcBorders>
              <w:top w:val="nil"/>
              <w:left w:val="single" w:sz="6" w:space="0" w:color="000000"/>
              <w:bottom w:val="nil"/>
              <w:right w:val="single" w:sz="6" w:space="0" w:color="000000"/>
            </w:tcBorders>
            <w:hideMark/>
          </w:tcPr>
          <w:p w14:paraId="28C35AC6" w14:textId="77777777" w:rsidR="00AD1B1B" w:rsidRDefault="00AD1B1B">
            <w:pPr>
              <w:pStyle w:val="TAC"/>
            </w:pPr>
            <w:r>
              <w:t>±4</w:t>
            </w:r>
          </w:p>
        </w:tc>
      </w:tr>
      <w:tr w:rsidR="00AD1B1B" w14:paraId="2D189413" w14:textId="77777777" w:rsidTr="00AD1B1B">
        <w:trPr>
          <w:jc w:val="center"/>
        </w:trPr>
        <w:tc>
          <w:tcPr>
            <w:tcW w:w="975" w:type="dxa"/>
            <w:tcBorders>
              <w:top w:val="nil"/>
              <w:left w:val="single" w:sz="6" w:space="0" w:color="000000"/>
              <w:bottom w:val="nil"/>
              <w:right w:val="single" w:sz="6" w:space="0" w:color="000000"/>
            </w:tcBorders>
            <w:hideMark/>
          </w:tcPr>
          <w:p w14:paraId="2981DA00" w14:textId="77777777" w:rsidR="00AD1B1B" w:rsidRDefault="00AD1B1B">
            <w:pPr>
              <w:pStyle w:val="TAC"/>
            </w:pPr>
            <w:r>
              <w:t>3</w:t>
            </w:r>
          </w:p>
        </w:tc>
        <w:tc>
          <w:tcPr>
            <w:tcW w:w="1294" w:type="dxa"/>
            <w:tcBorders>
              <w:top w:val="nil"/>
              <w:left w:val="single" w:sz="6" w:space="0" w:color="000000"/>
              <w:bottom w:val="nil"/>
              <w:right w:val="single" w:sz="6" w:space="0" w:color="000000"/>
            </w:tcBorders>
            <w:hideMark/>
          </w:tcPr>
          <w:p w14:paraId="7594F61B" w14:textId="77777777" w:rsidR="00AD1B1B" w:rsidRDefault="00AD1B1B">
            <w:pPr>
              <w:pStyle w:val="TAC"/>
            </w:pPr>
            <w:r>
              <w:t>24</w:t>
            </w:r>
          </w:p>
        </w:tc>
        <w:tc>
          <w:tcPr>
            <w:tcW w:w="1275" w:type="dxa"/>
            <w:tcBorders>
              <w:top w:val="nil"/>
              <w:left w:val="single" w:sz="6" w:space="0" w:color="000000"/>
              <w:bottom w:val="nil"/>
              <w:right w:val="single" w:sz="6" w:space="0" w:color="000000"/>
            </w:tcBorders>
            <w:hideMark/>
          </w:tcPr>
          <w:p w14:paraId="6EB26E47" w14:textId="77777777" w:rsidR="00AD1B1B" w:rsidRDefault="00AD1B1B">
            <w:pPr>
              <w:pStyle w:val="TAC"/>
            </w:pPr>
            <w:r>
              <w:t>±3</w:t>
            </w:r>
          </w:p>
        </w:tc>
        <w:tc>
          <w:tcPr>
            <w:tcW w:w="1117" w:type="dxa"/>
            <w:tcBorders>
              <w:top w:val="nil"/>
              <w:left w:val="single" w:sz="6" w:space="0" w:color="000000"/>
              <w:bottom w:val="nil"/>
              <w:right w:val="single" w:sz="6" w:space="0" w:color="000000"/>
            </w:tcBorders>
            <w:hideMark/>
          </w:tcPr>
          <w:p w14:paraId="4E3D9F64" w14:textId="77777777" w:rsidR="00AD1B1B" w:rsidRDefault="00AD1B1B">
            <w:pPr>
              <w:pStyle w:val="TAC"/>
            </w:pPr>
            <w:r>
              <w:t>±4</w:t>
            </w:r>
          </w:p>
        </w:tc>
      </w:tr>
      <w:tr w:rsidR="00AD1B1B" w14:paraId="78AD902C" w14:textId="77777777" w:rsidTr="00AD1B1B">
        <w:trPr>
          <w:jc w:val="center"/>
        </w:trPr>
        <w:tc>
          <w:tcPr>
            <w:tcW w:w="975" w:type="dxa"/>
            <w:tcBorders>
              <w:top w:val="nil"/>
              <w:left w:val="single" w:sz="6" w:space="0" w:color="000000"/>
              <w:bottom w:val="nil"/>
              <w:right w:val="single" w:sz="6" w:space="0" w:color="000000"/>
            </w:tcBorders>
            <w:hideMark/>
          </w:tcPr>
          <w:p w14:paraId="22F56117" w14:textId="77777777" w:rsidR="00AD1B1B" w:rsidRDefault="00AD1B1B">
            <w:pPr>
              <w:pStyle w:val="TAC"/>
            </w:pPr>
            <w:r>
              <w:t>4</w:t>
            </w:r>
          </w:p>
        </w:tc>
        <w:tc>
          <w:tcPr>
            <w:tcW w:w="1294" w:type="dxa"/>
            <w:tcBorders>
              <w:top w:val="nil"/>
              <w:left w:val="single" w:sz="6" w:space="0" w:color="000000"/>
              <w:bottom w:val="nil"/>
              <w:right w:val="single" w:sz="6" w:space="0" w:color="000000"/>
            </w:tcBorders>
            <w:hideMark/>
          </w:tcPr>
          <w:p w14:paraId="3A9A6E12" w14:textId="77777777" w:rsidR="00AD1B1B" w:rsidRDefault="00AD1B1B">
            <w:pPr>
              <w:pStyle w:val="TAC"/>
            </w:pPr>
            <w:r>
              <w:t>22</w:t>
            </w:r>
          </w:p>
        </w:tc>
        <w:tc>
          <w:tcPr>
            <w:tcW w:w="1275" w:type="dxa"/>
            <w:tcBorders>
              <w:top w:val="nil"/>
              <w:left w:val="single" w:sz="6" w:space="0" w:color="000000"/>
              <w:bottom w:val="nil"/>
              <w:right w:val="single" w:sz="6" w:space="0" w:color="000000"/>
            </w:tcBorders>
            <w:hideMark/>
          </w:tcPr>
          <w:p w14:paraId="517D83A7" w14:textId="77777777" w:rsidR="00AD1B1B" w:rsidRDefault="00AD1B1B">
            <w:pPr>
              <w:pStyle w:val="TAC"/>
            </w:pPr>
            <w:r>
              <w:t>±3</w:t>
            </w:r>
          </w:p>
        </w:tc>
        <w:tc>
          <w:tcPr>
            <w:tcW w:w="1117" w:type="dxa"/>
            <w:tcBorders>
              <w:top w:val="nil"/>
              <w:left w:val="single" w:sz="6" w:space="0" w:color="000000"/>
              <w:bottom w:val="nil"/>
              <w:right w:val="single" w:sz="6" w:space="0" w:color="000000"/>
            </w:tcBorders>
            <w:hideMark/>
          </w:tcPr>
          <w:p w14:paraId="573072B6" w14:textId="77777777" w:rsidR="00AD1B1B" w:rsidRDefault="00AD1B1B">
            <w:pPr>
              <w:pStyle w:val="TAC"/>
            </w:pPr>
            <w:r>
              <w:t>±4</w:t>
            </w:r>
          </w:p>
        </w:tc>
      </w:tr>
      <w:tr w:rsidR="00AD1B1B" w14:paraId="7D4E9A41" w14:textId="77777777" w:rsidTr="00AD1B1B">
        <w:trPr>
          <w:jc w:val="center"/>
        </w:trPr>
        <w:tc>
          <w:tcPr>
            <w:tcW w:w="975" w:type="dxa"/>
            <w:tcBorders>
              <w:top w:val="nil"/>
              <w:left w:val="single" w:sz="6" w:space="0" w:color="000000"/>
              <w:bottom w:val="nil"/>
              <w:right w:val="single" w:sz="6" w:space="0" w:color="000000"/>
            </w:tcBorders>
            <w:hideMark/>
          </w:tcPr>
          <w:p w14:paraId="3580E2F1" w14:textId="77777777" w:rsidR="00AD1B1B" w:rsidRDefault="00AD1B1B">
            <w:pPr>
              <w:pStyle w:val="TAC"/>
            </w:pPr>
            <w:r>
              <w:t>5</w:t>
            </w:r>
          </w:p>
        </w:tc>
        <w:tc>
          <w:tcPr>
            <w:tcW w:w="1294" w:type="dxa"/>
            <w:tcBorders>
              <w:top w:val="nil"/>
              <w:left w:val="single" w:sz="6" w:space="0" w:color="000000"/>
              <w:bottom w:val="nil"/>
              <w:right w:val="single" w:sz="6" w:space="0" w:color="000000"/>
            </w:tcBorders>
            <w:hideMark/>
          </w:tcPr>
          <w:p w14:paraId="2C8F143D" w14:textId="77777777" w:rsidR="00AD1B1B" w:rsidRDefault="00AD1B1B">
            <w:pPr>
              <w:pStyle w:val="TAC"/>
            </w:pPr>
            <w:r>
              <w:t>20</w:t>
            </w:r>
          </w:p>
        </w:tc>
        <w:tc>
          <w:tcPr>
            <w:tcW w:w="1275" w:type="dxa"/>
            <w:tcBorders>
              <w:top w:val="nil"/>
              <w:left w:val="single" w:sz="6" w:space="0" w:color="000000"/>
              <w:bottom w:val="nil"/>
              <w:right w:val="single" w:sz="6" w:space="0" w:color="000000"/>
            </w:tcBorders>
            <w:hideMark/>
          </w:tcPr>
          <w:p w14:paraId="08083617" w14:textId="77777777" w:rsidR="00AD1B1B" w:rsidRDefault="00AD1B1B">
            <w:pPr>
              <w:pStyle w:val="TAC"/>
            </w:pPr>
            <w:r>
              <w:t>±3</w:t>
            </w:r>
          </w:p>
        </w:tc>
        <w:tc>
          <w:tcPr>
            <w:tcW w:w="1117" w:type="dxa"/>
            <w:tcBorders>
              <w:top w:val="nil"/>
              <w:left w:val="single" w:sz="6" w:space="0" w:color="000000"/>
              <w:bottom w:val="nil"/>
              <w:right w:val="single" w:sz="6" w:space="0" w:color="000000"/>
            </w:tcBorders>
            <w:hideMark/>
          </w:tcPr>
          <w:p w14:paraId="3E0FC03C" w14:textId="77777777" w:rsidR="00AD1B1B" w:rsidRDefault="00AD1B1B">
            <w:pPr>
              <w:pStyle w:val="TAC"/>
            </w:pPr>
            <w:r>
              <w:t>±4</w:t>
            </w:r>
          </w:p>
        </w:tc>
      </w:tr>
      <w:tr w:rsidR="00AD1B1B" w14:paraId="738B80D5" w14:textId="77777777" w:rsidTr="00AD1B1B">
        <w:trPr>
          <w:jc w:val="center"/>
        </w:trPr>
        <w:tc>
          <w:tcPr>
            <w:tcW w:w="975" w:type="dxa"/>
            <w:tcBorders>
              <w:top w:val="nil"/>
              <w:left w:val="single" w:sz="6" w:space="0" w:color="000000"/>
              <w:bottom w:val="nil"/>
              <w:right w:val="single" w:sz="6" w:space="0" w:color="000000"/>
            </w:tcBorders>
            <w:hideMark/>
          </w:tcPr>
          <w:p w14:paraId="4B80B55C" w14:textId="77777777" w:rsidR="00AD1B1B" w:rsidRDefault="00AD1B1B">
            <w:pPr>
              <w:pStyle w:val="TAC"/>
            </w:pPr>
            <w:r>
              <w:t>6</w:t>
            </w:r>
          </w:p>
        </w:tc>
        <w:tc>
          <w:tcPr>
            <w:tcW w:w="1294" w:type="dxa"/>
            <w:tcBorders>
              <w:top w:val="nil"/>
              <w:left w:val="single" w:sz="6" w:space="0" w:color="000000"/>
              <w:bottom w:val="nil"/>
              <w:right w:val="single" w:sz="6" w:space="0" w:color="000000"/>
            </w:tcBorders>
            <w:hideMark/>
          </w:tcPr>
          <w:p w14:paraId="23BA6D1B" w14:textId="77777777" w:rsidR="00AD1B1B" w:rsidRDefault="00AD1B1B">
            <w:pPr>
              <w:pStyle w:val="TAC"/>
            </w:pPr>
            <w:r>
              <w:t>18</w:t>
            </w:r>
          </w:p>
        </w:tc>
        <w:tc>
          <w:tcPr>
            <w:tcW w:w="1275" w:type="dxa"/>
            <w:tcBorders>
              <w:top w:val="nil"/>
              <w:left w:val="single" w:sz="6" w:space="0" w:color="000000"/>
              <w:bottom w:val="nil"/>
              <w:right w:val="single" w:sz="6" w:space="0" w:color="000000"/>
            </w:tcBorders>
            <w:hideMark/>
          </w:tcPr>
          <w:p w14:paraId="41F860C0" w14:textId="77777777" w:rsidR="00AD1B1B" w:rsidRDefault="00AD1B1B">
            <w:pPr>
              <w:pStyle w:val="TAC"/>
            </w:pPr>
            <w:r>
              <w:t>±3</w:t>
            </w:r>
          </w:p>
        </w:tc>
        <w:tc>
          <w:tcPr>
            <w:tcW w:w="1117" w:type="dxa"/>
            <w:tcBorders>
              <w:top w:val="nil"/>
              <w:left w:val="single" w:sz="6" w:space="0" w:color="000000"/>
              <w:bottom w:val="nil"/>
              <w:right w:val="single" w:sz="6" w:space="0" w:color="000000"/>
            </w:tcBorders>
            <w:hideMark/>
          </w:tcPr>
          <w:p w14:paraId="70A48B93" w14:textId="77777777" w:rsidR="00AD1B1B" w:rsidRDefault="00AD1B1B">
            <w:pPr>
              <w:pStyle w:val="TAC"/>
            </w:pPr>
            <w:r>
              <w:t>±4</w:t>
            </w:r>
          </w:p>
        </w:tc>
      </w:tr>
      <w:tr w:rsidR="00AD1B1B" w14:paraId="6E8745A5" w14:textId="77777777" w:rsidTr="00AD1B1B">
        <w:trPr>
          <w:jc w:val="center"/>
        </w:trPr>
        <w:tc>
          <w:tcPr>
            <w:tcW w:w="975" w:type="dxa"/>
            <w:tcBorders>
              <w:top w:val="nil"/>
              <w:left w:val="single" w:sz="6" w:space="0" w:color="000000"/>
              <w:bottom w:val="nil"/>
              <w:right w:val="single" w:sz="6" w:space="0" w:color="000000"/>
            </w:tcBorders>
            <w:hideMark/>
          </w:tcPr>
          <w:p w14:paraId="49DA6417" w14:textId="77777777" w:rsidR="00AD1B1B" w:rsidRDefault="00AD1B1B">
            <w:pPr>
              <w:pStyle w:val="TAC"/>
            </w:pPr>
            <w:r>
              <w:t>7</w:t>
            </w:r>
          </w:p>
        </w:tc>
        <w:tc>
          <w:tcPr>
            <w:tcW w:w="1294" w:type="dxa"/>
            <w:tcBorders>
              <w:top w:val="nil"/>
              <w:left w:val="single" w:sz="6" w:space="0" w:color="000000"/>
              <w:bottom w:val="nil"/>
              <w:right w:val="single" w:sz="6" w:space="0" w:color="000000"/>
            </w:tcBorders>
            <w:hideMark/>
          </w:tcPr>
          <w:p w14:paraId="5A3E91CF" w14:textId="77777777" w:rsidR="00AD1B1B" w:rsidRDefault="00AD1B1B">
            <w:pPr>
              <w:pStyle w:val="TAC"/>
            </w:pPr>
            <w:r>
              <w:t>16</w:t>
            </w:r>
          </w:p>
        </w:tc>
        <w:tc>
          <w:tcPr>
            <w:tcW w:w="1275" w:type="dxa"/>
            <w:tcBorders>
              <w:top w:val="nil"/>
              <w:left w:val="single" w:sz="6" w:space="0" w:color="000000"/>
              <w:bottom w:val="nil"/>
              <w:right w:val="single" w:sz="6" w:space="0" w:color="000000"/>
            </w:tcBorders>
            <w:hideMark/>
          </w:tcPr>
          <w:p w14:paraId="2D6C88AB" w14:textId="77777777" w:rsidR="00AD1B1B" w:rsidRDefault="00AD1B1B">
            <w:pPr>
              <w:pStyle w:val="TAC"/>
            </w:pPr>
            <w:r>
              <w:t>±3</w:t>
            </w:r>
          </w:p>
        </w:tc>
        <w:tc>
          <w:tcPr>
            <w:tcW w:w="1117" w:type="dxa"/>
            <w:tcBorders>
              <w:top w:val="nil"/>
              <w:left w:val="single" w:sz="6" w:space="0" w:color="000000"/>
              <w:bottom w:val="nil"/>
              <w:right w:val="single" w:sz="6" w:space="0" w:color="000000"/>
            </w:tcBorders>
            <w:hideMark/>
          </w:tcPr>
          <w:p w14:paraId="37C3D320" w14:textId="77777777" w:rsidR="00AD1B1B" w:rsidRDefault="00AD1B1B">
            <w:pPr>
              <w:pStyle w:val="TAC"/>
            </w:pPr>
            <w:r>
              <w:t>±4</w:t>
            </w:r>
          </w:p>
        </w:tc>
      </w:tr>
      <w:tr w:rsidR="00AD1B1B" w14:paraId="0399AAE5" w14:textId="77777777" w:rsidTr="00AD1B1B">
        <w:trPr>
          <w:jc w:val="center"/>
        </w:trPr>
        <w:tc>
          <w:tcPr>
            <w:tcW w:w="975" w:type="dxa"/>
            <w:tcBorders>
              <w:top w:val="nil"/>
              <w:left w:val="single" w:sz="6" w:space="0" w:color="000000"/>
              <w:bottom w:val="nil"/>
              <w:right w:val="single" w:sz="6" w:space="0" w:color="000000"/>
            </w:tcBorders>
            <w:hideMark/>
          </w:tcPr>
          <w:p w14:paraId="5687AEAB" w14:textId="77777777" w:rsidR="00AD1B1B" w:rsidRDefault="00AD1B1B">
            <w:pPr>
              <w:pStyle w:val="TAC"/>
            </w:pPr>
            <w:r>
              <w:t>8</w:t>
            </w:r>
          </w:p>
        </w:tc>
        <w:tc>
          <w:tcPr>
            <w:tcW w:w="1294" w:type="dxa"/>
            <w:tcBorders>
              <w:top w:val="nil"/>
              <w:left w:val="single" w:sz="6" w:space="0" w:color="000000"/>
              <w:bottom w:val="nil"/>
              <w:right w:val="single" w:sz="6" w:space="0" w:color="000000"/>
            </w:tcBorders>
            <w:hideMark/>
          </w:tcPr>
          <w:p w14:paraId="2E44CD55" w14:textId="77777777" w:rsidR="00AD1B1B" w:rsidRDefault="00AD1B1B">
            <w:pPr>
              <w:pStyle w:val="TAC"/>
            </w:pPr>
            <w:r>
              <w:t>14</w:t>
            </w:r>
          </w:p>
        </w:tc>
        <w:tc>
          <w:tcPr>
            <w:tcW w:w="1275" w:type="dxa"/>
            <w:tcBorders>
              <w:top w:val="nil"/>
              <w:left w:val="single" w:sz="6" w:space="0" w:color="000000"/>
              <w:bottom w:val="nil"/>
              <w:right w:val="single" w:sz="6" w:space="0" w:color="000000"/>
            </w:tcBorders>
            <w:hideMark/>
          </w:tcPr>
          <w:p w14:paraId="20860F58" w14:textId="77777777" w:rsidR="00AD1B1B" w:rsidRDefault="00AD1B1B">
            <w:pPr>
              <w:pStyle w:val="TAC"/>
            </w:pPr>
            <w:r>
              <w:t>±3</w:t>
            </w:r>
          </w:p>
        </w:tc>
        <w:tc>
          <w:tcPr>
            <w:tcW w:w="1117" w:type="dxa"/>
            <w:tcBorders>
              <w:top w:val="nil"/>
              <w:left w:val="single" w:sz="6" w:space="0" w:color="000000"/>
              <w:bottom w:val="nil"/>
              <w:right w:val="single" w:sz="6" w:space="0" w:color="000000"/>
            </w:tcBorders>
            <w:hideMark/>
          </w:tcPr>
          <w:p w14:paraId="52077829" w14:textId="77777777" w:rsidR="00AD1B1B" w:rsidRDefault="00AD1B1B">
            <w:pPr>
              <w:pStyle w:val="TAC"/>
            </w:pPr>
            <w:r>
              <w:t>±4</w:t>
            </w:r>
          </w:p>
        </w:tc>
      </w:tr>
      <w:tr w:rsidR="00AD1B1B" w14:paraId="407ADEE2" w14:textId="77777777" w:rsidTr="00AD1B1B">
        <w:trPr>
          <w:jc w:val="center"/>
        </w:trPr>
        <w:tc>
          <w:tcPr>
            <w:tcW w:w="975" w:type="dxa"/>
            <w:tcBorders>
              <w:top w:val="nil"/>
              <w:left w:val="single" w:sz="6" w:space="0" w:color="000000"/>
              <w:bottom w:val="nil"/>
              <w:right w:val="single" w:sz="6" w:space="0" w:color="000000"/>
            </w:tcBorders>
            <w:hideMark/>
          </w:tcPr>
          <w:p w14:paraId="393DB92E" w14:textId="77777777" w:rsidR="00AD1B1B" w:rsidRDefault="00AD1B1B">
            <w:pPr>
              <w:pStyle w:val="TAC"/>
            </w:pPr>
            <w:r>
              <w:t>9</w:t>
            </w:r>
          </w:p>
        </w:tc>
        <w:tc>
          <w:tcPr>
            <w:tcW w:w="1294" w:type="dxa"/>
            <w:tcBorders>
              <w:top w:val="nil"/>
              <w:left w:val="single" w:sz="6" w:space="0" w:color="000000"/>
              <w:bottom w:val="nil"/>
              <w:right w:val="single" w:sz="6" w:space="0" w:color="000000"/>
            </w:tcBorders>
            <w:hideMark/>
          </w:tcPr>
          <w:p w14:paraId="0FF5F713" w14:textId="77777777" w:rsidR="00AD1B1B" w:rsidRDefault="00AD1B1B">
            <w:pPr>
              <w:pStyle w:val="TAC"/>
            </w:pPr>
            <w:r>
              <w:t>12</w:t>
            </w:r>
          </w:p>
        </w:tc>
        <w:tc>
          <w:tcPr>
            <w:tcW w:w="1275" w:type="dxa"/>
            <w:tcBorders>
              <w:top w:val="nil"/>
              <w:left w:val="single" w:sz="6" w:space="0" w:color="000000"/>
              <w:bottom w:val="nil"/>
              <w:right w:val="single" w:sz="6" w:space="0" w:color="000000"/>
            </w:tcBorders>
            <w:hideMark/>
          </w:tcPr>
          <w:p w14:paraId="6A1453D0" w14:textId="77777777" w:rsidR="00AD1B1B" w:rsidRDefault="00AD1B1B">
            <w:pPr>
              <w:pStyle w:val="TAC"/>
            </w:pPr>
            <w:r>
              <w:t>±4</w:t>
            </w:r>
          </w:p>
        </w:tc>
        <w:tc>
          <w:tcPr>
            <w:tcW w:w="1117" w:type="dxa"/>
            <w:tcBorders>
              <w:top w:val="nil"/>
              <w:left w:val="single" w:sz="6" w:space="0" w:color="000000"/>
              <w:bottom w:val="nil"/>
              <w:right w:val="single" w:sz="6" w:space="0" w:color="000000"/>
            </w:tcBorders>
            <w:hideMark/>
          </w:tcPr>
          <w:p w14:paraId="28E05072" w14:textId="77777777" w:rsidR="00AD1B1B" w:rsidRDefault="00AD1B1B">
            <w:pPr>
              <w:pStyle w:val="TAC"/>
            </w:pPr>
            <w:r>
              <w:t>±5</w:t>
            </w:r>
          </w:p>
        </w:tc>
      </w:tr>
      <w:tr w:rsidR="00AD1B1B" w14:paraId="354B1899" w14:textId="77777777" w:rsidTr="00AD1B1B">
        <w:trPr>
          <w:jc w:val="center"/>
        </w:trPr>
        <w:tc>
          <w:tcPr>
            <w:tcW w:w="975" w:type="dxa"/>
            <w:tcBorders>
              <w:top w:val="nil"/>
              <w:left w:val="single" w:sz="6" w:space="0" w:color="000000"/>
              <w:bottom w:val="nil"/>
              <w:right w:val="single" w:sz="6" w:space="0" w:color="000000"/>
            </w:tcBorders>
            <w:hideMark/>
          </w:tcPr>
          <w:p w14:paraId="44C56A27" w14:textId="77777777" w:rsidR="00AD1B1B" w:rsidRDefault="00AD1B1B">
            <w:pPr>
              <w:pStyle w:val="TAC"/>
            </w:pPr>
            <w:r>
              <w:t>10</w:t>
            </w:r>
          </w:p>
        </w:tc>
        <w:tc>
          <w:tcPr>
            <w:tcW w:w="1294" w:type="dxa"/>
            <w:tcBorders>
              <w:top w:val="nil"/>
              <w:left w:val="single" w:sz="6" w:space="0" w:color="000000"/>
              <w:bottom w:val="nil"/>
              <w:right w:val="single" w:sz="6" w:space="0" w:color="000000"/>
            </w:tcBorders>
            <w:hideMark/>
          </w:tcPr>
          <w:p w14:paraId="64864324" w14:textId="77777777" w:rsidR="00AD1B1B" w:rsidRDefault="00AD1B1B">
            <w:pPr>
              <w:pStyle w:val="TAC"/>
            </w:pPr>
            <w:r>
              <w:t>10</w:t>
            </w:r>
          </w:p>
        </w:tc>
        <w:tc>
          <w:tcPr>
            <w:tcW w:w="1275" w:type="dxa"/>
            <w:tcBorders>
              <w:top w:val="nil"/>
              <w:left w:val="single" w:sz="6" w:space="0" w:color="000000"/>
              <w:bottom w:val="nil"/>
              <w:right w:val="single" w:sz="6" w:space="0" w:color="000000"/>
            </w:tcBorders>
            <w:hideMark/>
          </w:tcPr>
          <w:p w14:paraId="0DCAA847" w14:textId="77777777" w:rsidR="00AD1B1B" w:rsidRDefault="00AD1B1B">
            <w:pPr>
              <w:pStyle w:val="TAC"/>
            </w:pPr>
            <w:r>
              <w:t>±4</w:t>
            </w:r>
          </w:p>
        </w:tc>
        <w:tc>
          <w:tcPr>
            <w:tcW w:w="1117" w:type="dxa"/>
            <w:tcBorders>
              <w:top w:val="nil"/>
              <w:left w:val="single" w:sz="6" w:space="0" w:color="000000"/>
              <w:bottom w:val="nil"/>
              <w:right w:val="single" w:sz="6" w:space="0" w:color="000000"/>
            </w:tcBorders>
            <w:hideMark/>
          </w:tcPr>
          <w:p w14:paraId="32A66A5C" w14:textId="77777777" w:rsidR="00AD1B1B" w:rsidRDefault="00AD1B1B">
            <w:pPr>
              <w:pStyle w:val="TAC"/>
            </w:pPr>
            <w:r>
              <w:t>±5</w:t>
            </w:r>
          </w:p>
        </w:tc>
      </w:tr>
      <w:tr w:rsidR="00AD1B1B" w14:paraId="6E555CB6" w14:textId="77777777" w:rsidTr="00AD1B1B">
        <w:trPr>
          <w:jc w:val="center"/>
        </w:trPr>
        <w:tc>
          <w:tcPr>
            <w:tcW w:w="975" w:type="dxa"/>
            <w:tcBorders>
              <w:top w:val="nil"/>
              <w:left w:val="single" w:sz="6" w:space="0" w:color="000000"/>
              <w:bottom w:val="nil"/>
              <w:right w:val="single" w:sz="6" w:space="0" w:color="000000"/>
            </w:tcBorders>
            <w:hideMark/>
          </w:tcPr>
          <w:p w14:paraId="1CFB82DF" w14:textId="77777777" w:rsidR="00AD1B1B" w:rsidRDefault="00AD1B1B">
            <w:pPr>
              <w:pStyle w:val="TAC"/>
            </w:pPr>
            <w:r>
              <w:t>11</w:t>
            </w:r>
          </w:p>
        </w:tc>
        <w:tc>
          <w:tcPr>
            <w:tcW w:w="1294" w:type="dxa"/>
            <w:tcBorders>
              <w:top w:val="nil"/>
              <w:left w:val="single" w:sz="6" w:space="0" w:color="000000"/>
              <w:bottom w:val="nil"/>
              <w:right w:val="single" w:sz="6" w:space="0" w:color="000000"/>
            </w:tcBorders>
            <w:hideMark/>
          </w:tcPr>
          <w:p w14:paraId="77D85DF4" w14:textId="77777777" w:rsidR="00AD1B1B" w:rsidRDefault="00AD1B1B">
            <w:pPr>
              <w:pStyle w:val="TAC"/>
            </w:pPr>
            <w:r>
              <w:t>8</w:t>
            </w:r>
          </w:p>
        </w:tc>
        <w:tc>
          <w:tcPr>
            <w:tcW w:w="1275" w:type="dxa"/>
            <w:tcBorders>
              <w:top w:val="nil"/>
              <w:left w:val="single" w:sz="6" w:space="0" w:color="000000"/>
              <w:bottom w:val="nil"/>
              <w:right w:val="single" w:sz="6" w:space="0" w:color="000000"/>
            </w:tcBorders>
            <w:hideMark/>
          </w:tcPr>
          <w:p w14:paraId="42995BA4" w14:textId="77777777" w:rsidR="00AD1B1B" w:rsidRDefault="00AD1B1B">
            <w:pPr>
              <w:pStyle w:val="TAC"/>
            </w:pPr>
            <w:r>
              <w:t>±4</w:t>
            </w:r>
          </w:p>
        </w:tc>
        <w:tc>
          <w:tcPr>
            <w:tcW w:w="1117" w:type="dxa"/>
            <w:tcBorders>
              <w:top w:val="nil"/>
              <w:left w:val="single" w:sz="6" w:space="0" w:color="000000"/>
              <w:bottom w:val="nil"/>
              <w:right w:val="single" w:sz="6" w:space="0" w:color="000000"/>
            </w:tcBorders>
            <w:hideMark/>
          </w:tcPr>
          <w:p w14:paraId="105D821D" w14:textId="77777777" w:rsidR="00AD1B1B" w:rsidRDefault="00AD1B1B">
            <w:pPr>
              <w:pStyle w:val="TAC"/>
            </w:pPr>
            <w:r>
              <w:t>±5</w:t>
            </w:r>
          </w:p>
        </w:tc>
      </w:tr>
      <w:tr w:rsidR="00AD1B1B" w14:paraId="2F177AA3" w14:textId="77777777" w:rsidTr="00AD1B1B">
        <w:trPr>
          <w:jc w:val="center"/>
        </w:trPr>
        <w:tc>
          <w:tcPr>
            <w:tcW w:w="975" w:type="dxa"/>
            <w:tcBorders>
              <w:top w:val="nil"/>
              <w:left w:val="single" w:sz="6" w:space="0" w:color="000000"/>
              <w:bottom w:val="nil"/>
              <w:right w:val="single" w:sz="6" w:space="0" w:color="000000"/>
            </w:tcBorders>
            <w:hideMark/>
          </w:tcPr>
          <w:p w14:paraId="5BD2AB93" w14:textId="77777777" w:rsidR="00AD1B1B" w:rsidRDefault="00AD1B1B">
            <w:pPr>
              <w:pStyle w:val="TAC"/>
            </w:pPr>
            <w:r>
              <w:t>12</w:t>
            </w:r>
          </w:p>
        </w:tc>
        <w:tc>
          <w:tcPr>
            <w:tcW w:w="1294" w:type="dxa"/>
            <w:tcBorders>
              <w:top w:val="nil"/>
              <w:left w:val="single" w:sz="6" w:space="0" w:color="000000"/>
              <w:bottom w:val="nil"/>
              <w:right w:val="single" w:sz="6" w:space="0" w:color="000000"/>
            </w:tcBorders>
            <w:hideMark/>
          </w:tcPr>
          <w:p w14:paraId="3C0D112D" w14:textId="77777777" w:rsidR="00AD1B1B" w:rsidRDefault="00AD1B1B">
            <w:pPr>
              <w:pStyle w:val="TAC"/>
            </w:pPr>
            <w:r>
              <w:t>6</w:t>
            </w:r>
          </w:p>
        </w:tc>
        <w:tc>
          <w:tcPr>
            <w:tcW w:w="1275" w:type="dxa"/>
            <w:tcBorders>
              <w:top w:val="nil"/>
              <w:left w:val="single" w:sz="6" w:space="0" w:color="000000"/>
              <w:bottom w:val="nil"/>
              <w:right w:val="single" w:sz="6" w:space="0" w:color="000000"/>
            </w:tcBorders>
            <w:hideMark/>
          </w:tcPr>
          <w:p w14:paraId="5C58BEF7" w14:textId="77777777" w:rsidR="00AD1B1B" w:rsidRDefault="00AD1B1B">
            <w:pPr>
              <w:pStyle w:val="TAC"/>
            </w:pPr>
            <w:r>
              <w:t>±4</w:t>
            </w:r>
          </w:p>
        </w:tc>
        <w:tc>
          <w:tcPr>
            <w:tcW w:w="1117" w:type="dxa"/>
            <w:tcBorders>
              <w:top w:val="nil"/>
              <w:left w:val="single" w:sz="6" w:space="0" w:color="000000"/>
              <w:bottom w:val="nil"/>
              <w:right w:val="single" w:sz="6" w:space="0" w:color="000000"/>
            </w:tcBorders>
            <w:hideMark/>
          </w:tcPr>
          <w:p w14:paraId="53A2FED8" w14:textId="77777777" w:rsidR="00AD1B1B" w:rsidRDefault="00AD1B1B">
            <w:pPr>
              <w:pStyle w:val="TAC"/>
            </w:pPr>
            <w:r>
              <w:t>±5</w:t>
            </w:r>
          </w:p>
        </w:tc>
      </w:tr>
      <w:tr w:rsidR="00AD1B1B" w14:paraId="43FD19BA" w14:textId="77777777" w:rsidTr="00AD1B1B">
        <w:trPr>
          <w:jc w:val="center"/>
        </w:trPr>
        <w:tc>
          <w:tcPr>
            <w:tcW w:w="975" w:type="dxa"/>
            <w:tcBorders>
              <w:top w:val="nil"/>
              <w:left w:val="single" w:sz="6" w:space="0" w:color="000000"/>
              <w:bottom w:val="nil"/>
              <w:right w:val="single" w:sz="6" w:space="0" w:color="000000"/>
            </w:tcBorders>
            <w:hideMark/>
          </w:tcPr>
          <w:p w14:paraId="32C894B6" w14:textId="77777777" w:rsidR="00AD1B1B" w:rsidRDefault="00AD1B1B">
            <w:pPr>
              <w:pStyle w:val="TAC"/>
            </w:pPr>
            <w:r>
              <w:t>13</w:t>
            </w:r>
          </w:p>
        </w:tc>
        <w:tc>
          <w:tcPr>
            <w:tcW w:w="1294" w:type="dxa"/>
            <w:tcBorders>
              <w:top w:val="nil"/>
              <w:left w:val="single" w:sz="6" w:space="0" w:color="000000"/>
              <w:bottom w:val="nil"/>
              <w:right w:val="single" w:sz="6" w:space="0" w:color="000000"/>
            </w:tcBorders>
            <w:hideMark/>
          </w:tcPr>
          <w:p w14:paraId="53FDC742" w14:textId="77777777" w:rsidR="00AD1B1B" w:rsidRDefault="00AD1B1B">
            <w:pPr>
              <w:pStyle w:val="TAC"/>
            </w:pPr>
            <w:r>
              <w:t>4</w:t>
            </w:r>
          </w:p>
        </w:tc>
        <w:tc>
          <w:tcPr>
            <w:tcW w:w="1275" w:type="dxa"/>
            <w:tcBorders>
              <w:top w:val="nil"/>
              <w:left w:val="single" w:sz="6" w:space="0" w:color="000000"/>
              <w:bottom w:val="nil"/>
              <w:right w:val="single" w:sz="6" w:space="0" w:color="000000"/>
            </w:tcBorders>
            <w:hideMark/>
          </w:tcPr>
          <w:p w14:paraId="49D21135" w14:textId="77777777" w:rsidR="00AD1B1B" w:rsidRDefault="00AD1B1B">
            <w:pPr>
              <w:pStyle w:val="TAC"/>
            </w:pPr>
            <w:r>
              <w:t>±4</w:t>
            </w:r>
          </w:p>
        </w:tc>
        <w:tc>
          <w:tcPr>
            <w:tcW w:w="1117" w:type="dxa"/>
            <w:tcBorders>
              <w:top w:val="nil"/>
              <w:left w:val="single" w:sz="6" w:space="0" w:color="000000"/>
              <w:bottom w:val="nil"/>
              <w:right w:val="single" w:sz="6" w:space="0" w:color="000000"/>
            </w:tcBorders>
            <w:hideMark/>
          </w:tcPr>
          <w:p w14:paraId="1AEAFD1E" w14:textId="77777777" w:rsidR="00AD1B1B" w:rsidRDefault="00AD1B1B">
            <w:pPr>
              <w:pStyle w:val="TAC"/>
            </w:pPr>
            <w:r>
              <w:t>±5</w:t>
            </w:r>
          </w:p>
        </w:tc>
      </w:tr>
      <w:tr w:rsidR="00AD1B1B" w14:paraId="713F0CEF" w14:textId="77777777" w:rsidTr="00AD1B1B">
        <w:trPr>
          <w:jc w:val="center"/>
        </w:trPr>
        <w:tc>
          <w:tcPr>
            <w:tcW w:w="975" w:type="dxa"/>
            <w:tcBorders>
              <w:top w:val="nil"/>
              <w:left w:val="single" w:sz="6" w:space="0" w:color="000000"/>
              <w:bottom w:val="nil"/>
              <w:right w:val="single" w:sz="6" w:space="0" w:color="000000"/>
            </w:tcBorders>
            <w:hideMark/>
          </w:tcPr>
          <w:p w14:paraId="5FD0C664" w14:textId="77777777" w:rsidR="00AD1B1B" w:rsidRDefault="00AD1B1B">
            <w:pPr>
              <w:pStyle w:val="TAC"/>
            </w:pPr>
            <w:r>
              <w:t>14</w:t>
            </w:r>
          </w:p>
        </w:tc>
        <w:tc>
          <w:tcPr>
            <w:tcW w:w="1294" w:type="dxa"/>
            <w:tcBorders>
              <w:top w:val="nil"/>
              <w:left w:val="single" w:sz="6" w:space="0" w:color="000000"/>
              <w:bottom w:val="nil"/>
              <w:right w:val="single" w:sz="6" w:space="0" w:color="000000"/>
            </w:tcBorders>
            <w:hideMark/>
          </w:tcPr>
          <w:p w14:paraId="6757D1A7" w14:textId="77777777" w:rsidR="00AD1B1B" w:rsidRDefault="00AD1B1B">
            <w:pPr>
              <w:pStyle w:val="TAC"/>
            </w:pPr>
            <w:r>
              <w:t>2</w:t>
            </w:r>
          </w:p>
        </w:tc>
        <w:tc>
          <w:tcPr>
            <w:tcW w:w="1275" w:type="dxa"/>
            <w:tcBorders>
              <w:top w:val="nil"/>
              <w:left w:val="single" w:sz="6" w:space="0" w:color="000000"/>
              <w:bottom w:val="nil"/>
              <w:right w:val="single" w:sz="6" w:space="0" w:color="000000"/>
            </w:tcBorders>
            <w:hideMark/>
          </w:tcPr>
          <w:p w14:paraId="2F12E004" w14:textId="77777777" w:rsidR="00AD1B1B" w:rsidRDefault="00AD1B1B">
            <w:pPr>
              <w:pStyle w:val="TAC"/>
            </w:pPr>
            <w:r>
              <w:t>±5</w:t>
            </w:r>
          </w:p>
        </w:tc>
        <w:tc>
          <w:tcPr>
            <w:tcW w:w="1117" w:type="dxa"/>
            <w:tcBorders>
              <w:top w:val="nil"/>
              <w:left w:val="single" w:sz="6" w:space="0" w:color="000000"/>
              <w:bottom w:val="nil"/>
              <w:right w:val="single" w:sz="6" w:space="0" w:color="000000"/>
            </w:tcBorders>
            <w:hideMark/>
          </w:tcPr>
          <w:p w14:paraId="0228C5F6" w14:textId="77777777" w:rsidR="00AD1B1B" w:rsidRDefault="00AD1B1B">
            <w:pPr>
              <w:pStyle w:val="TAC"/>
            </w:pPr>
            <w:r>
              <w:t>±6</w:t>
            </w:r>
          </w:p>
        </w:tc>
      </w:tr>
      <w:tr w:rsidR="00AD1B1B" w14:paraId="778A2D53" w14:textId="77777777" w:rsidTr="00F5667B">
        <w:trPr>
          <w:jc w:val="center"/>
        </w:trPr>
        <w:tc>
          <w:tcPr>
            <w:tcW w:w="975" w:type="dxa"/>
            <w:tcBorders>
              <w:top w:val="nil"/>
              <w:left w:val="single" w:sz="6" w:space="0" w:color="000000"/>
              <w:bottom w:val="nil"/>
              <w:right w:val="single" w:sz="6" w:space="0" w:color="000000"/>
            </w:tcBorders>
            <w:hideMark/>
          </w:tcPr>
          <w:p w14:paraId="1AE0313A" w14:textId="77777777" w:rsidR="00AD1B1B" w:rsidRDefault="00AD1B1B">
            <w:pPr>
              <w:pStyle w:val="TAC"/>
            </w:pPr>
            <w:r>
              <w:t>15</w:t>
            </w:r>
            <w:r>
              <w:noBreakHyphen/>
              <w:t>28</w:t>
            </w:r>
            <w:ins w:id="125" w:author="EAB" w:date="2015-12-30T17:06:00Z">
              <w:r w:rsidR="003D108D" w:rsidRPr="00912DB0">
                <w:rPr>
                  <w:vertAlign w:val="superscript"/>
                </w:rPr>
                <w:t>1)</w:t>
              </w:r>
            </w:ins>
          </w:p>
        </w:tc>
        <w:tc>
          <w:tcPr>
            <w:tcW w:w="1294" w:type="dxa"/>
            <w:tcBorders>
              <w:top w:val="nil"/>
              <w:left w:val="single" w:sz="6" w:space="0" w:color="000000"/>
              <w:bottom w:val="nil"/>
              <w:right w:val="single" w:sz="6" w:space="0" w:color="000000"/>
            </w:tcBorders>
            <w:hideMark/>
          </w:tcPr>
          <w:p w14:paraId="25CD46FA" w14:textId="77777777" w:rsidR="00AD1B1B" w:rsidRDefault="00AD1B1B">
            <w:pPr>
              <w:pStyle w:val="TAC"/>
            </w:pPr>
            <w:r>
              <w:t>0</w:t>
            </w:r>
          </w:p>
        </w:tc>
        <w:tc>
          <w:tcPr>
            <w:tcW w:w="1275" w:type="dxa"/>
            <w:tcBorders>
              <w:top w:val="nil"/>
              <w:left w:val="single" w:sz="6" w:space="0" w:color="000000"/>
              <w:bottom w:val="nil"/>
              <w:right w:val="single" w:sz="6" w:space="0" w:color="000000"/>
            </w:tcBorders>
            <w:hideMark/>
          </w:tcPr>
          <w:p w14:paraId="4F28B48B" w14:textId="77777777" w:rsidR="00AD1B1B" w:rsidRDefault="00AD1B1B">
            <w:pPr>
              <w:pStyle w:val="TAC"/>
            </w:pPr>
            <w:r>
              <w:t>±5</w:t>
            </w:r>
          </w:p>
        </w:tc>
        <w:tc>
          <w:tcPr>
            <w:tcW w:w="1117" w:type="dxa"/>
            <w:tcBorders>
              <w:top w:val="nil"/>
              <w:left w:val="single" w:sz="6" w:space="0" w:color="000000"/>
              <w:bottom w:val="nil"/>
              <w:right w:val="single" w:sz="6" w:space="0" w:color="000000"/>
            </w:tcBorders>
            <w:hideMark/>
          </w:tcPr>
          <w:p w14:paraId="67A31C86" w14:textId="77777777" w:rsidR="00AD1B1B" w:rsidRDefault="00AD1B1B">
            <w:pPr>
              <w:pStyle w:val="TAC"/>
            </w:pPr>
            <w:r>
              <w:t>±6</w:t>
            </w:r>
          </w:p>
        </w:tc>
      </w:tr>
      <w:tr w:rsidR="003D108D" w14:paraId="3EA617DA" w14:textId="77777777" w:rsidTr="006B41B4">
        <w:tblPrEx>
          <w:tblLook w:val="0000" w:firstRow="0" w:lastRow="0" w:firstColumn="0" w:lastColumn="0" w:noHBand="0" w:noVBand="0"/>
        </w:tblPrEx>
        <w:trPr>
          <w:jc w:val="center"/>
          <w:ins w:id="126" w:author="EAB" w:date="2015-12-30T17:08:00Z"/>
        </w:trPr>
        <w:tc>
          <w:tcPr>
            <w:tcW w:w="975" w:type="dxa"/>
            <w:tcBorders>
              <w:top w:val="single" w:sz="4" w:space="0" w:color="auto"/>
            </w:tcBorders>
          </w:tcPr>
          <w:p w14:paraId="0AF9B188" w14:textId="77777777" w:rsidR="003D108D" w:rsidRDefault="003D108D" w:rsidP="006B41B4">
            <w:pPr>
              <w:pStyle w:val="TAC"/>
              <w:rPr>
                <w:ins w:id="127" w:author="EAB" w:date="2015-12-30T17:08:00Z"/>
              </w:rPr>
            </w:pPr>
            <w:ins w:id="128" w:author="EAB" w:date="2015-12-30T17:08:00Z">
              <w:r>
                <w:t>15</w:t>
              </w:r>
              <w:r w:rsidRPr="008F2B06">
                <w:rPr>
                  <w:vertAlign w:val="superscript"/>
                </w:rPr>
                <w:t>2)</w:t>
              </w:r>
            </w:ins>
          </w:p>
        </w:tc>
        <w:tc>
          <w:tcPr>
            <w:tcW w:w="1294" w:type="dxa"/>
            <w:tcBorders>
              <w:top w:val="single" w:sz="4" w:space="0" w:color="auto"/>
            </w:tcBorders>
          </w:tcPr>
          <w:p w14:paraId="281C62EF" w14:textId="77777777" w:rsidR="003D108D" w:rsidRDefault="003D108D" w:rsidP="006B41B4">
            <w:pPr>
              <w:pStyle w:val="TAC"/>
              <w:rPr>
                <w:ins w:id="129" w:author="EAB" w:date="2015-12-30T17:08:00Z"/>
              </w:rPr>
            </w:pPr>
            <w:ins w:id="130" w:author="EAB" w:date="2015-12-30T17:08:00Z">
              <w:r>
                <w:t>0</w:t>
              </w:r>
            </w:ins>
          </w:p>
        </w:tc>
        <w:tc>
          <w:tcPr>
            <w:tcW w:w="1275" w:type="dxa"/>
            <w:tcBorders>
              <w:top w:val="single" w:sz="4" w:space="0" w:color="auto"/>
            </w:tcBorders>
          </w:tcPr>
          <w:p w14:paraId="640C2AF6" w14:textId="77777777" w:rsidR="003D108D" w:rsidRDefault="003D108D" w:rsidP="006B41B4">
            <w:pPr>
              <w:pStyle w:val="TAC"/>
              <w:rPr>
                <w:ins w:id="131" w:author="EAB" w:date="2015-12-30T17:08:00Z"/>
              </w:rPr>
            </w:pPr>
            <w:ins w:id="132" w:author="EAB" w:date="2015-12-30T17:08:00Z">
              <w:r>
                <w:t>±5</w:t>
              </w:r>
            </w:ins>
          </w:p>
        </w:tc>
        <w:tc>
          <w:tcPr>
            <w:tcW w:w="1117" w:type="dxa"/>
            <w:tcBorders>
              <w:top w:val="single" w:sz="4" w:space="0" w:color="auto"/>
            </w:tcBorders>
          </w:tcPr>
          <w:p w14:paraId="41D90BCA" w14:textId="77777777" w:rsidR="003D108D" w:rsidRDefault="003D108D" w:rsidP="006B41B4">
            <w:pPr>
              <w:pStyle w:val="TAC"/>
              <w:rPr>
                <w:ins w:id="133" w:author="EAB" w:date="2015-12-30T17:08:00Z"/>
              </w:rPr>
            </w:pPr>
            <w:ins w:id="134" w:author="EAB" w:date="2015-12-30T17:08:00Z">
              <w:r>
                <w:t>±6</w:t>
              </w:r>
            </w:ins>
          </w:p>
        </w:tc>
      </w:tr>
      <w:tr w:rsidR="003D108D" w14:paraId="552194BA" w14:textId="77777777" w:rsidTr="006B41B4">
        <w:tblPrEx>
          <w:tblLook w:val="0000" w:firstRow="0" w:lastRow="0" w:firstColumn="0" w:lastColumn="0" w:noHBand="0" w:noVBand="0"/>
        </w:tblPrEx>
        <w:trPr>
          <w:jc w:val="center"/>
          <w:ins w:id="135" w:author="EAB" w:date="2015-12-30T17:08:00Z"/>
        </w:trPr>
        <w:tc>
          <w:tcPr>
            <w:tcW w:w="975" w:type="dxa"/>
          </w:tcPr>
          <w:p w14:paraId="04EDED60" w14:textId="77777777" w:rsidR="003D108D" w:rsidRDefault="003D108D" w:rsidP="006B41B4">
            <w:pPr>
              <w:pStyle w:val="TAC"/>
              <w:rPr>
                <w:ins w:id="136" w:author="EAB" w:date="2015-12-30T17:08:00Z"/>
              </w:rPr>
            </w:pPr>
            <w:ins w:id="137" w:author="EAB" w:date="2015-12-30T17:08:00Z">
              <w:r>
                <w:t>16</w:t>
              </w:r>
              <w:r w:rsidRPr="006B4B9C">
                <w:rPr>
                  <w:vertAlign w:val="superscript"/>
                </w:rPr>
                <w:t>2)</w:t>
              </w:r>
            </w:ins>
          </w:p>
        </w:tc>
        <w:tc>
          <w:tcPr>
            <w:tcW w:w="1294" w:type="dxa"/>
          </w:tcPr>
          <w:p w14:paraId="36B833EC" w14:textId="77777777" w:rsidR="003D108D" w:rsidRDefault="003D108D" w:rsidP="006B41B4">
            <w:pPr>
              <w:pStyle w:val="TAC"/>
              <w:rPr>
                <w:ins w:id="138" w:author="EAB" w:date="2015-12-30T17:08:00Z"/>
              </w:rPr>
            </w:pPr>
            <w:ins w:id="139" w:author="EAB" w:date="2015-12-30T17:08:00Z">
              <w:r>
                <w:t>-2</w:t>
              </w:r>
            </w:ins>
          </w:p>
        </w:tc>
        <w:tc>
          <w:tcPr>
            <w:tcW w:w="1275" w:type="dxa"/>
          </w:tcPr>
          <w:p w14:paraId="53ACB97A" w14:textId="77777777" w:rsidR="003D108D" w:rsidRDefault="003D108D" w:rsidP="006B41B4">
            <w:pPr>
              <w:pStyle w:val="TAC"/>
              <w:rPr>
                <w:ins w:id="140" w:author="EAB" w:date="2015-12-30T17:08:00Z"/>
              </w:rPr>
            </w:pPr>
            <w:ins w:id="141" w:author="EAB" w:date="2015-12-30T17:08:00Z">
              <w:r>
                <w:t>±5</w:t>
              </w:r>
            </w:ins>
          </w:p>
        </w:tc>
        <w:tc>
          <w:tcPr>
            <w:tcW w:w="1117" w:type="dxa"/>
          </w:tcPr>
          <w:p w14:paraId="245467DF" w14:textId="77777777" w:rsidR="003D108D" w:rsidRDefault="003D108D" w:rsidP="006B41B4">
            <w:pPr>
              <w:pStyle w:val="TAC"/>
              <w:rPr>
                <w:ins w:id="142" w:author="EAB" w:date="2015-12-30T17:08:00Z"/>
              </w:rPr>
            </w:pPr>
            <w:ins w:id="143" w:author="EAB" w:date="2015-12-30T17:08:00Z">
              <w:r>
                <w:t>±6</w:t>
              </w:r>
            </w:ins>
          </w:p>
        </w:tc>
      </w:tr>
      <w:tr w:rsidR="003D108D" w14:paraId="6A413DB1" w14:textId="77777777" w:rsidTr="006B41B4">
        <w:tblPrEx>
          <w:tblLook w:val="0000" w:firstRow="0" w:lastRow="0" w:firstColumn="0" w:lastColumn="0" w:noHBand="0" w:noVBand="0"/>
        </w:tblPrEx>
        <w:trPr>
          <w:jc w:val="center"/>
          <w:ins w:id="144" w:author="EAB" w:date="2015-12-30T17:08:00Z"/>
        </w:trPr>
        <w:tc>
          <w:tcPr>
            <w:tcW w:w="975" w:type="dxa"/>
          </w:tcPr>
          <w:p w14:paraId="04537EB0" w14:textId="77777777" w:rsidR="003D108D" w:rsidRDefault="003D108D" w:rsidP="006B41B4">
            <w:pPr>
              <w:pStyle w:val="TAC"/>
              <w:rPr>
                <w:ins w:id="145" w:author="EAB" w:date="2015-12-30T17:08:00Z"/>
              </w:rPr>
            </w:pPr>
            <w:ins w:id="146" w:author="EAB" w:date="2015-12-30T17:08:00Z">
              <w:r>
                <w:t>17</w:t>
              </w:r>
              <w:r w:rsidRPr="006B4B9C">
                <w:rPr>
                  <w:vertAlign w:val="superscript"/>
                </w:rPr>
                <w:t>2)</w:t>
              </w:r>
            </w:ins>
          </w:p>
        </w:tc>
        <w:tc>
          <w:tcPr>
            <w:tcW w:w="1294" w:type="dxa"/>
          </w:tcPr>
          <w:p w14:paraId="122FD49F" w14:textId="77777777" w:rsidR="003D108D" w:rsidRDefault="003D108D" w:rsidP="006B41B4">
            <w:pPr>
              <w:pStyle w:val="TAC"/>
              <w:rPr>
                <w:ins w:id="147" w:author="EAB" w:date="2015-12-30T17:08:00Z"/>
              </w:rPr>
            </w:pPr>
            <w:ins w:id="148" w:author="EAB" w:date="2015-12-30T17:08:00Z">
              <w:r>
                <w:t>-4</w:t>
              </w:r>
            </w:ins>
          </w:p>
        </w:tc>
        <w:tc>
          <w:tcPr>
            <w:tcW w:w="1275" w:type="dxa"/>
          </w:tcPr>
          <w:p w14:paraId="4FFC9175" w14:textId="77777777" w:rsidR="003D108D" w:rsidRDefault="003D108D" w:rsidP="006B41B4">
            <w:pPr>
              <w:pStyle w:val="TAC"/>
              <w:rPr>
                <w:ins w:id="149" w:author="EAB" w:date="2015-12-30T17:08:00Z"/>
              </w:rPr>
            </w:pPr>
            <w:ins w:id="150" w:author="EAB" w:date="2015-12-30T17:08:00Z">
              <w:r>
                <w:t>±5</w:t>
              </w:r>
            </w:ins>
          </w:p>
        </w:tc>
        <w:tc>
          <w:tcPr>
            <w:tcW w:w="1117" w:type="dxa"/>
          </w:tcPr>
          <w:p w14:paraId="27650A1A" w14:textId="77777777" w:rsidR="003D108D" w:rsidRDefault="003D108D" w:rsidP="006B41B4">
            <w:pPr>
              <w:pStyle w:val="TAC"/>
              <w:rPr>
                <w:ins w:id="151" w:author="EAB" w:date="2015-12-30T17:08:00Z"/>
              </w:rPr>
            </w:pPr>
            <w:ins w:id="152" w:author="EAB" w:date="2015-12-30T17:08:00Z">
              <w:r>
                <w:t>±6</w:t>
              </w:r>
            </w:ins>
          </w:p>
        </w:tc>
      </w:tr>
      <w:tr w:rsidR="003D108D" w14:paraId="12375CFA" w14:textId="77777777" w:rsidTr="006B41B4">
        <w:tblPrEx>
          <w:tblLook w:val="0000" w:firstRow="0" w:lastRow="0" w:firstColumn="0" w:lastColumn="0" w:noHBand="0" w:noVBand="0"/>
        </w:tblPrEx>
        <w:trPr>
          <w:jc w:val="center"/>
          <w:ins w:id="153" w:author="EAB" w:date="2015-12-30T17:08:00Z"/>
        </w:trPr>
        <w:tc>
          <w:tcPr>
            <w:tcW w:w="975" w:type="dxa"/>
          </w:tcPr>
          <w:p w14:paraId="63E89C9F" w14:textId="77777777" w:rsidR="003D108D" w:rsidRDefault="003D108D" w:rsidP="006B41B4">
            <w:pPr>
              <w:pStyle w:val="TAC"/>
              <w:rPr>
                <w:ins w:id="154" w:author="EAB" w:date="2015-12-30T17:08:00Z"/>
              </w:rPr>
            </w:pPr>
            <w:ins w:id="155" w:author="EAB" w:date="2015-12-30T17:08:00Z">
              <w:r>
                <w:t>18</w:t>
              </w:r>
              <w:r w:rsidRPr="006B4B9C">
                <w:rPr>
                  <w:vertAlign w:val="superscript"/>
                </w:rPr>
                <w:t>2)</w:t>
              </w:r>
            </w:ins>
          </w:p>
        </w:tc>
        <w:tc>
          <w:tcPr>
            <w:tcW w:w="1294" w:type="dxa"/>
          </w:tcPr>
          <w:p w14:paraId="6DCD5A1F" w14:textId="77777777" w:rsidR="003D108D" w:rsidRDefault="003D108D" w:rsidP="006B41B4">
            <w:pPr>
              <w:pStyle w:val="TAC"/>
              <w:rPr>
                <w:ins w:id="156" w:author="EAB" w:date="2015-12-30T17:08:00Z"/>
              </w:rPr>
            </w:pPr>
            <w:ins w:id="157" w:author="EAB" w:date="2015-12-30T17:08:00Z">
              <w:r>
                <w:t>-6</w:t>
              </w:r>
            </w:ins>
          </w:p>
        </w:tc>
        <w:tc>
          <w:tcPr>
            <w:tcW w:w="1275" w:type="dxa"/>
          </w:tcPr>
          <w:p w14:paraId="7A0759B5" w14:textId="77777777" w:rsidR="003D108D" w:rsidRDefault="003D108D" w:rsidP="006B41B4">
            <w:pPr>
              <w:pStyle w:val="TAC"/>
              <w:rPr>
                <w:ins w:id="158" w:author="EAB" w:date="2015-12-30T17:08:00Z"/>
              </w:rPr>
            </w:pPr>
            <w:ins w:id="159" w:author="EAB" w:date="2015-12-30T17:08:00Z">
              <w:r>
                <w:t>±5</w:t>
              </w:r>
            </w:ins>
          </w:p>
        </w:tc>
        <w:tc>
          <w:tcPr>
            <w:tcW w:w="1117" w:type="dxa"/>
          </w:tcPr>
          <w:p w14:paraId="07097E1A" w14:textId="77777777" w:rsidR="003D108D" w:rsidRDefault="003D108D" w:rsidP="006B41B4">
            <w:pPr>
              <w:pStyle w:val="TAC"/>
              <w:rPr>
                <w:ins w:id="160" w:author="EAB" w:date="2015-12-30T17:08:00Z"/>
              </w:rPr>
            </w:pPr>
            <w:ins w:id="161" w:author="EAB" w:date="2015-12-30T17:08:00Z">
              <w:r>
                <w:t>±6</w:t>
              </w:r>
            </w:ins>
          </w:p>
        </w:tc>
      </w:tr>
      <w:tr w:rsidR="003D108D" w14:paraId="689FC3CF" w14:textId="77777777" w:rsidTr="003D108D">
        <w:tblPrEx>
          <w:tblLook w:val="0000" w:firstRow="0" w:lastRow="0" w:firstColumn="0" w:lastColumn="0" w:noHBand="0" w:noVBand="0"/>
        </w:tblPrEx>
        <w:trPr>
          <w:jc w:val="center"/>
          <w:ins w:id="162" w:author="EAB" w:date="2015-12-30T17:08:00Z"/>
        </w:trPr>
        <w:tc>
          <w:tcPr>
            <w:tcW w:w="975" w:type="dxa"/>
            <w:tcBorders>
              <w:bottom w:val="single" w:sz="4" w:space="0" w:color="auto"/>
            </w:tcBorders>
          </w:tcPr>
          <w:p w14:paraId="70F698C4" w14:textId="77777777" w:rsidR="003D108D" w:rsidRDefault="003D108D" w:rsidP="006B41B4">
            <w:pPr>
              <w:pStyle w:val="TAC"/>
              <w:rPr>
                <w:ins w:id="163" w:author="EAB" w:date="2015-12-30T17:08:00Z"/>
              </w:rPr>
            </w:pPr>
            <w:ins w:id="164" w:author="EAB" w:date="2015-12-30T17:08:00Z">
              <w:r>
                <w:t>19-28</w:t>
              </w:r>
              <w:r w:rsidRPr="006B4B9C">
                <w:rPr>
                  <w:vertAlign w:val="superscript"/>
                </w:rPr>
                <w:t>2)</w:t>
              </w:r>
            </w:ins>
          </w:p>
        </w:tc>
        <w:tc>
          <w:tcPr>
            <w:tcW w:w="1294" w:type="dxa"/>
            <w:tcBorders>
              <w:bottom w:val="single" w:sz="4" w:space="0" w:color="auto"/>
            </w:tcBorders>
          </w:tcPr>
          <w:p w14:paraId="3F4F8F04" w14:textId="77777777" w:rsidR="003D108D" w:rsidRDefault="003D108D" w:rsidP="006B41B4">
            <w:pPr>
              <w:pStyle w:val="TAC"/>
              <w:rPr>
                <w:ins w:id="165" w:author="EAB" w:date="2015-12-30T17:08:00Z"/>
              </w:rPr>
            </w:pPr>
            <w:ins w:id="166" w:author="EAB" w:date="2015-12-30T17:08:00Z">
              <w:r>
                <w:t>-8</w:t>
              </w:r>
            </w:ins>
          </w:p>
        </w:tc>
        <w:tc>
          <w:tcPr>
            <w:tcW w:w="1275" w:type="dxa"/>
            <w:tcBorders>
              <w:bottom w:val="single" w:sz="4" w:space="0" w:color="auto"/>
            </w:tcBorders>
          </w:tcPr>
          <w:p w14:paraId="6A2E5103" w14:textId="77777777" w:rsidR="003D108D" w:rsidRDefault="003D108D" w:rsidP="006B41B4">
            <w:pPr>
              <w:pStyle w:val="TAC"/>
              <w:rPr>
                <w:ins w:id="167" w:author="EAB" w:date="2015-12-30T17:08:00Z"/>
              </w:rPr>
            </w:pPr>
            <w:ins w:id="168" w:author="EAB" w:date="2015-12-30T17:08:00Z">
              <w:r>
                <w:t>±5</w:t>
              </w:r>
            </w:ins>
          </w:p>
        </w:tc>
        <w:tc>
          <w:tcPr>
            <w:tcW w:w="1117" w:type="dxa"/>
            <w:tcBorders>
              <w:bottom w:val="single" w:sz="4" w:space="0" w:color="auto"/>
            </w:tcBorders>
          </w:tcPr>
          <w:p w14:paraId="0DE6C1A6" w14:textId="77777777" w:rsidR="003D108D" w:rsidRDefault="003D108D" w:rsidP="006B41B4">
            <w:pPr>
              <w:pStyle w:val="TAC"/>
              <w:rPr>
                <w:ins w:id="169" w:author="EAB" w:date="2015-12-30T17:08:00Z"/>
              </w:rPr>
            </w:pPr>
            <w:ins w:id="170" w:author="EAB" w:date="2015-12-30T17:08:00Z">
              <w:r>
                <w:t>±6</w:t>
              </w:r>
            </w:ins>
          </w:p>
        </w:tc>
      </w:tr>
      <w:tr w:rsidR="003D108D" w14:paraId="7DF78301" w14:textId="77777777" w:rsidTr="003D108D">
        <w:tblPrEx>
          <w:tblLook w:val="0000" w:firstRow="0" w:lastRow="0" w:firstColumn="0" w:lastColumn="0" w:noHBand="0" w:noVBand="0"/>
        </w:tblPrEx>
        <w:trPr>
          <w:jc w:val="center"/>
          <w:ins w:id="171" w:author="EAB" w:date="2015-12-30T17:09:00Z"/>
        </w:trPr>
        <w:tc>
          <w:tcPr>
            <w:tcW w:w="4661" w:type="dxa"/>
            <w:gridSpan w:val="4"/>
            <w:tcBorders>
              <w:top w:val="single" w:sz="4" w:space="0" w:color="auto"/>
            </w:tcBorders>
          </w:tcPr>
          <w:p w14:paraId="5427D97A" w14:textId="77777777" w:rsidR="003D108D" w:rsidRDefault="003D108D" w:rsidP="003D108D">
            <w:pPr>
              <w:pStyle w:val="TAN"/>
              <w:rPr>
                <w:ins w:id="172" w:author="EAB" w:date="2015-12-30T17:10:00Z"/>
              </w:rPr>
            </w:pPr>
            <w:ins w:id="173" w:author="EAB" w:date="2015-12-30T17:10:00Z">
              <w:r>
                <w:t>NOTE 1:</w:t>
              </w:r>
            </w:ins>
            <w:ins w:id="174" w:author="EAB" w:date="2015-12-30T17:12:00Z">
              <w:r>
                <w:tab/>
              </w:r>
            </w:ins>
            <w:ins w:id="175" w:author="EAB" w:date="2015-12-30T17:10:00Z">
              <w:r>
                <w:t xml:space="preserve">This requirement applies only  to MS that </w:t>
              </w:r>
            </w:ins>
            <w:ins w:id="176" w:author="EAB" w:date="2015-12-30T17:15:00Z">
              <w:r w:rsidR="005059AC">
                <w:t xml:space="preserve">do </w:t>
              </w:r>
            </w:ins>
            <w:ins w:id="177" w:author="EAB" w:date="2015-12-30T17:10:00Z">
              <w:r>
                <w:t>not support EC-EGPRS</w:t>
              </w:r>
            </w:ins>
          </w:p>
          <w:p w14:paraId="17CF1223" w14:textId="77777777" w:rsidR="003D108D" w:rsidRDefault="005059AC" w:rsidP="00F5667B">
            <w:pPr>
              <w:pStyle w:val="TAC"/>
              <w:ind w:left="885" w:hanging="885"/>
              <w:jc w:val="left"/>
              <w:rPr>
                <w:ins w:id="178" w:author="EAB" w:date="2015-12-30T17:09:00Z"/>
              </w:rPr>
            </w:pPr>
            <w:ins w:id="179" w:author="EAB" w:date="2015-12-30T17:10:00Z">
              <w:r>
                <w:t>NOTE 2:</w:t>
              </w:r>
            </w:ins>
            <w:ins w:id="180" w:author="EAB" w:date="2015-12-30T17:12:00Z">
              <w:r>
                <w:tab/>
              </w:r>
            </w:ins>
            <w:ins w:id="181" w:author="EAB" w:date="2015-12-30T17:13:00Z">
              <w:r>
                <w:t>T</w:t>
              </w:r>
            </w:ins>
            <w:ins w:id="182" w:author="EAB" w:date="2015-12-30T17:10:00Z">
              <w:r w:rsidR="003D108D">
                <w:t>he  power levels apply to devices supporting EC-EGPRS as mandatory requirement.</w:t>
              </w:r>
            </w:ins>
          </w:p>
        </w:tc>
      </w:tr>
    </w:tbl>
    <w:p w14:paraId="1B69C9B5" w14:textId="77777777" w:rsidR="00AD1B1B" w:rsidRDefault="00AD1B1B" w:rsidP="00AD1B1B">
      <w:pPr>
        <w:pStyle w:val="FP"/>
      </w:pPr>
    </w:p>
    <w:p w14:paraId="446BE079" w14:textId="77777777" w:rsidR="00AD1B1B" w:rsidRDefault="00AD1B1B" w:rsidP="00AD1B1B">
      <w:pPr>
        <w:pStyle w:val="NO"/>
      </w:pPr>
      <w:r>
        <w:t>NOTE 1:</w:t>
      </w:r>
      <w:r>
        <w:tab/>
        <w:t>For DCS</w:t>
      </w:r>
      <w:r>
        <w:rPr>
          <w:b/>
        </w:rPr>
        <w:t> </w:t>
      </w:r>
      <w:r>
        <w:t>1 800, the power control levels 29, 30 and 31 are not used when transmitting the parameter MS_TXPWR_MAX_CCH on BCCH, for cross phase compatibility reasons. If levels greater than 30 dBm are required from the MS during a random access attempt, then these shall be decoded from parameters broadcast on the BCCH as described in 3GPP TS 45.008.</w:t>
      </w:r>
    </w:p>
    <w:p w14:paraId="798F52E0" w14:textId="77777777" w:rsidR="00AD1B1B" w:rsidRDefault="00AD1B1B" w:rsidP="00AD1B1B">
      <w:r>
        <w:t xml:space="preserve">Furthermore, the difference in output power actually transmitted by the MS between two power control levels where the difference in nominal output power indicates an increase of 2 dB (taking into account the restrictions due to power class), shall be +2 ± 1,5 dB. Similarly, if the difference in output power actually transmitted by the MS between two power control levels where the difference in nominal output power indicates an decrease of 2 dB (taking into account the restrictions due to power class), shall be </w:t>
      </w:r>
      <w:r>
        <w:noBreakHyphen/>
        <w:t>2 ± 1,5 dB.</w:t>
      </w:r>
    </w:p>
    <w:p w14:paraId="0A6B622D" w14:textId="77777777" w:rsidR="00AD1B1B" w:rsidRDefault="00AD1B1B" w:rsidP="00AD1B1B">
      <w:pPr>
        <w:pStyle w:val="NO"/>
      </w:pPr>
      <w:r>
        <w:t>NOTE 2:</w:t>
      </w:r>
      <w:r>
        <w:tab/>
        <w:t>A 2 dB nominal difference in output power can exist for non</w:t>
      </w:r>
      <w:r>
        <w:noBreakHyphen/>
        <w:t>adjacent power control levels e.g. power control levels 18 and 22 for GSM 400 and GSM 900; power control levels 31 and 0 for class 3 DCS</w:t>
      </w:r>
      <w:r>
        <w:rPr>
          <w:b/>
        </w:rPr>
        <w:t> </w:t>
      </w:r>
      <w:r>
        <w:t>1 800 and power control levels 3 and 6 for class 4 GSM 400 and GSM 900.</w:t>
      </w:r>
    </w:p>
    <w:p w14:paraId="54A20321" w14:textId="77777777" w:rsidR="00AD1B1B" w:rsidRDefault="00AD1B1B" w:rsidP="00AD1B1B">
      <w:r>
        <w:t>A change from any power control level to any power control level may be required by the base transmitter. The maximum time to execute this change is specified in 3GPP TS 45.008.</w:t>
      </w:r>
    </w:p>
    <w:p w14:paraId="665EFE53" w14:textId="77777777" w:rsidR="00AD1B1B" w:rsidRDefault="00AD1B1B" w:rsidP="00AD1B1B">
      <w:pPr>
        <w:pStyle w:val="TH"/>
        <w:outlineLvl w:val="0"/>
      </w:pPr>
      <w:r>
        <w:lastRenderedPageBreak/>
        <w:t>Table 4.1-4c MS power control levels</w:t>
      </w:r>
    </w:p>
    <w:p w14:paraId="654FA139" w14:textId="77777777" w:rsidR="00AD1B1B" w:rsidRDefault="00AD1B1B" w:rsidP="00AD1B1B">
      <w:pPr>
        <w:pStyle w:val="TH"/>
        <w:outlineLvl w:val="0"/>
      </w:pPr>
      <w:r>
        <w:t>PCS 1 900</w:t>
      </w:r>
    </w:p>
    <w:tbl>
      <w:tblPr>
        <w:tblW w:w="0" w:type="auto"/>
        <w:jc w:val="center"/>
        <w:tblLayout w:type="fixed"/>
        <w:tblCellMar>
          <w:left w:w="80" w:type="dxa"/>
          <w:right w:w="80" w:type="dxa"/>
        </w:tblCellMar>
        <w:tblLook w:val="04A0" w:firstRow="1" w:lastRow="0" w:firstColumn="1" w:lastColumn="0" w:noHBand="0" w:noVBand="1"/>
      </w:tblPr>
      <w:tblGrid>
        <w:gridCol w:w="1440"/>
        <w:gridCol w:w="1440"/>
        <w:gridCol w:w="1440"/>
        <w:gridCol w:w="1440"/>
      </w:tblGrid>
      <w:tr w:rsidR="00AD1B1B" w14:paraId="1C798DF0" w14:textId="77777777" w:rsidTr="00AD1B1B">
        <w:trPr>
          <w:cantSplit/>
          <w:jc w:val="center"/>
        </w:trPr>
        <w:tc>
          <w:tcPr>
            <w:tcW w:w="1440" w:type="dxa"/>
            <w:tcBorders>
              <w:top w:val="single" w:sz="6" w:space="0" w:color="auto"/>
              <w:left w:val="single" w:sz="6" w:space="0" w:color="auto"/>
              <w:bottom w:val="single" w:sz="6" w:space="0" w:color="auto"/>
              <w:right w:val="single" w:sz="6" w:space="0" w:color="auto"/>
            </w:tcBorders>
            <w:hideMark/>
          </w:tcPr>
          <w:p w14:paraId="3AE8F733" w14:textId="77777777" w:rsidR="00AD1B1B" w:rsidRDefault="00AD1B1B">
            <w:pPr>
              <w:pStyle w:val="TAH"/>
            </w:pPr>
            <w:r>
              <w:t>Power Control Level</w:t>
            </w:r>
          </w:p>
        </w:tc>
        <w:tc>
          <w:tcPr>
            <w:tcW w:w="1440" w:type="dxa"/>
            <w:tcBorders>
              <w:top w:val="single" w:sz="6" w:space="0" w:color="auto"/>
              <w:left w:val="nil"/>
              <w:bottom w:val="single" w:sz="6" w:space="0" w:color="auto"/>
              <w:right w:val="single" w:sz="6" w:space="0" w:color="auto"/>
            </w:tcBorders>
            <w:hideMark/>
          </w:tcPr>
          <w:p w14:paraId="16604429" w14:textId="77777777" w:rsidR="00AD1B1B" w:rsidRDefault="00AD1B1B">
            <w:pPr>
              <w:pStyle w:val="TAH"/>
            </w:pPr>
            <w:r>
              <w:t>Output Power (dBm)</w:t>
            </w:r>
          </w:p>
        </w:tc>
        <w:tc>
          <w:tcPr>
            <w:tcW w:w="2880" w:type="dxa"/>
            <w:gridSpan w:val="2"/>
            <w:tcBorders>
              <w:top w:val="single" w:sz="6" w:space="0" w:color="auto"/>
              <w:left w:val="nil"/>
              <w:bottom w:val="single" w:sz="6" w:space="0" w:color="auto"/>
              <w:right w:val="single" w:sz="6" w:space="0" w:color="auto"/>
            </w:tcBorders>
            <w:hideMark/>
          </w:tcPr>
          <w:p w14:paraId="06238A34" w14:textId="77777777" w:rsidR="00AD1B1B" w:rsidRDefault="00AD1B1B">
            <w:pPr>
              <w:pStyle w:val="TAH"/>
            </w:pPr>
            <w:r>
              <w:t>Tolerance (dB) for conditions</w:t>
            </w:r>
          </w:p>
        </w:tc>
      </w:tr>
      <w:tr w:rsidR="00AD1B1B" w14:paraId="45A09E66" w14:textId="77777777" w:rsidTr="00AD1B1B">
        <w:trPr>
          <w:cantSplit/>
          <w:jc w:val="center"/>
        </w:trPr>
        <w:tc>
          <w:tcPr>
            <w:tcW w:w="1440" w:type="dxa"/>
            <w:tcBorders>
              <w:top w:val="nil"/>
              <w:left w:val="single" w:sz="6" w:space="0" w:color="auto"/>
              <w:bottom w:val="single" w:sz="6" w:space="0" w:color="auto"/>
              <w:right w:val="single" w:sz="6" w:space="0" w:color="auto"/>
            </w:tcBorders>
          </w:tcPr>
          <w:p w14:paraId="7E46E7A2" w14:textId="77777777" w:rsidR="00AD1B1B" w:rsidRDefault="00AD1B1B">
            <w:pPr>
              <w:pStyle w:val="TAH"/>
            </w:pPr>
          </w:p>
        </w:tc>
        <w:tc>
          <w:tcPr>
            <w:tcW w:w="1440" w:type="dxa"/>
            <w:tcBorders>
              <w:top w:val="nil"/>
              <w:left w:val="nil"/>
              <w:bottom w:val="single" w:sz="6" w:space="0" w:color="auto"/>
              <w:right w:val="single" w:sz="6" w:space="0" w:color="auto"/>
            </w:tcBorders>
          </w:tcPr>
          <w:p w14:paraId="01311B94" w14:textId="77777777" w:rsidR="00AD1B1B" w:rsidRDefault="00AD1B1B">
            <w:pPr>
              <w:pStyle w:val="TAH"/>
            </w:pPr>
          </w:p>
        </w:tc>
        <w:tc>
          <w:tcPr>
            <w:tcW w:w="1440" w:type="dxa"/>
            <w:tcBorders>
              <w:top w:val="nil"/>
              <w:left w:val="nil"/>
              <w:bottom w:val="single" w:sz="6" w:space="0" w:color="auto"/>
              <w:right w:val="single" w:sz="6" w:space="0" w:color="auto"/>
            </w:tcBorders>
            <w:hideMark/>
          </w:tcPr>
          <w:p w14:paraId="53FBBBA1" w14:textId="77777777" w:rsidR="00AD1B1B" w:rsidRDefault="00AD1B1B">
            <w:pPr>
              <w:pStyle w:val="TAH"/>
            </w:pPr>
            <w:r>
              <w:t>Normal</w:t>
            </w:r>
          </w:p>
        </w:tc>
        <w:tc>
          <w:tcPr>
            <w:tcW w:w="1440" w:type="dxa"/>
            <w:tcBorders>
              <w:top w:val="nil"/>
              <w:left w:val="single" w:sz="6" w:space="0" w:color="auto"/>
              <w:bottom w:val="single" w:sz="6" w:space="0" w:color="auto"/>
              <w:right w:val="single" w:sz="6" w:space="0" w:color="auto"/>
            </w:tcBorders>
            <w:hideMark/>
          </w:tcPr>
          <w:p w14:paraId="7B59F889" w14:textId="77777777" w:rsidR="00AD1B1B" w:rsidRDefault="00AD1B1B">
            <w:pPr>
              <w:pStyle w:val="TAH"/>
            </w:pPr>
            <w:r>
              <w:t>Extreme</w:t>
            </w:r>
          </w:p>
        </w:tc>
      </w:tr>
      <w:tr w:rsidR="00AD1B1B" w14:paraId="59A71C3A" w14:textId="77777777" w:rsidTr="00AD1B1B">
        <w:trPr>
          <w:cantSplit/>
          <w:jc w:val="center"/>
        </w:trPr>
        <w:tc>
          <w:tcPr>
            <w:tcW w:w="1440" w:type="dxa"/>
            <w:tcBorders>
              <w:top w:val="single" w:sz="6" w:space="0" w:color="auto"/>
              <w:left w:val="single" w:sz="6" w:space="0" w:color="auto"/>
              <w:bottom w:val="nil"/>
              <w:right w:val="single" w:sz="6" w:space="0" w:color="auto"/>
            </w:tcBorders>
            <w:hideMark/>
          </w:tcPr>
          <w:p w14:paraId="3DE987FF" w14:textId="77777777" w:rsidR="00AD1B1B" w:rsidRDefault="00AD1B1B">
            <w:pPr>
              <w:pStyle w:val="TAC"/>
            </w:pPr>
            <w:r>
              <w:t>22-29</w:t>
            </w:r>
          </w:p>
        </w:tc>
        <w:tc>
          <w:tcPr>
            <w:tcW w:w="1440" w:type="dxa"/>
            <w:tcBorders>
              <w:top w:val="single" w:sz="6" w:space="0" w:color="auto"/>
              <w:left w:val="single" w:sz="6" w:space="0" w:color="auto"/>
              <w:bottom w:val="nil"/>
              <w:right w:val="single" w:sz="6" w:space="0" w:color="auto"/>
            </w:tcBorders>
            <w:hideMark/>
          </w:tcPr>
          <w:p w14:paraId="43130C6A" w14:textId="77777777" w:rsidR="00AD1B1B" w:rsidRDefault="00AD1B1B">
            <w:pPr>
              <w:pStyle w:val="TAC"/>
            </w:pPr>
            <w:r>
              <w:t>Reserved</w:t>
            </w:r>
          </w:p>
        </w:tc>
        <w:tc>
          <w:tcPr>
            <w:tcW w:w="1440" w:type="dxa"/>
            <w:tcBorders>
              <w:top w:val="single" w:sz="6" w:space="0" w:color="auto"/>
              <w:left w:val="single" w:sz="6" w:space="0" w:color="auto"/>
              <w:bottom w:val="nil"/>
              <w:right w:val="single" w:sz="6" w:space="0" w:color="auto"/>
            </w:tcBorders>
            <w:hideMark/>
          </w:tcPr>
          <w:p w14:paraId="4CD022FC" w14:textId="77777777" w:rsidR="00AD1B1B" w:rsidRDefault="00AD1B1B">
            <w:pPr>
              <w:pStyle w:val="TAC"/>
              <w:rPr>
                <w:rFonts w:ascii="Symbol" w:hAnsi="Symbol"/>
              </w:rPr>
            </w:pPr>
            <w:r>
              <w:t>Reserved</w:t>
            </w:r>
          </w:p>
        </w:tc>
        <w:tc>
          <w:tcPr>
            <w:tcW w:w="1440" w:type="dxa"/>
            <w:tcBorders>
              <w:top w:val="single" w:sz="6" w:space="0" w:color="auto"/>
              <w:left w:val="single" w:sz="6" w:space="0" w:color="auto"/>
              <w:bottom w:val="nil"/>
              <w:right w:val="single" w:sz="6" w:space="0" w:color="auto"/>
            </w:tcBorders>
            <w:hideMark/>
          </w:tcPr>
          <w:p w14:paraId="67DB0DA3" w14:textId="77777777" w:rsidR="00AD1B1B" w:rsidRDefault="00AD1B1B">
            <w:pPr>
              <w:pStyle w:val="TAC"/>
              <w:rPr>
                <w:rFonts w:ascii="Symbol" w:hAnsi="Symbol"/>
              </w:rPr>
            </w:pPr>
            <w:r>
              <w:t>Reserved</w:t>
            </w:r>
          </w:p>
        </w:tc>
      </w:tr>
      <w:tr w:rsidR="00AD1B1B" w14:paraId="5CFDF8AD" w14:textId="77777777" w:rsidTr="00AD1B1B">
        <w:trPr>
          <w:cantSplit/>
          <w:jc w:val="center"/>
        </w:trPr>
        <w:tc>
          <w:tcPr>
            <w:tcW w:w="1440" w:type="dxa"/>
            <w:tcBorders>
              <w:top w:val="nil"/>
              <w:left w:val="single" w:sz="6" w:space="0" w:color="auto"/>
              <w:bottom w:val="nil"/>
              <w:right w:val="single" w:sz="6" w:space="0" w:color="auto"/>
            </w:tcBorders>
            <w:hideMark/>
          </w:tcPr>
          <w:p w14:paraId="7AF2BA21" w14:textId="77777777" w:rsidR="00AD1B1B" w:rsidRDefault="00AD1B1B">
            <w:pPr>
              <w:pStyle w:val="TAC"/>
            </w:pPr>
            <w:r>
              <w:t>30</w:t>
            </w:r>
          </w:p>
        </w:tc>
        <w:tc>
          <w:tcPr>
            <w:tcW w:w="1440" w:type="dxa"/>
            <w:tcBorders>
              <w:top w:val="nil"/>
              <w:left w:val="single" w:sz="6" w:space="0" w:color="auto"/>
              <w:bottom w:val="nil"/>
              <w:right w:val="single" w:sz="6" w:space="0" w:color="auto"/>
            </w:tcBorders>
            <w:hideMark/>
          </w:tcPr>
          <w:p w14:paraId="4CDB74C1" w14:textId="77777777" w:rsidR="00AD1B1B" w:rsidRDefault="00AD1B1B">
            <w:pPr>
              <w:pStyle w:val="TAC"/>
            </w:pPr>
            <w:r>
              <w:t>33</w:t>
            </w:r>
          </w:p>
        </w:tc>
        <w:tc>
          <w:tcPr>
            <w:tcW w:w="1440" w:type="dxa"/>
            <w:tcBorders>
              <w:top w:val="nil"/>
              <w:left w:val="single" w:sz="6" w:space="0" w:color="auto"/>
              <w:bottom w:val="nil"/>
              <w:right w:val="single" w:sz="6" w:space="0" w:color="auto"/>
            </w:tcBorders>
            <w:hideMark/>
          </w:tcPr>
          <w:p w14:paraId="1A1AF831" w14:textId="77777777" w:rsidR="00AD1B1B" w:rsidRDefault="00AD1B1B">
            <w:pPr>
              <w:pStyle w:val="TAC"/>
            </w:pPr>
            <w:r>
              <w:rPr>
                <w:rFonts w:ascii="Symbol" w:hAnsi="Symbol"/>
              </w:rPr>
              <w:t></w:t>
            </w:r>
            <w:r>
              <w:t>2 dB</w:t>
            </w:r>
          </w:p>
        </w:tc>
        <w:tc>
          <w:tcPr>
            <w:tcW w:w="1440" w:type="dxa"/>
            <w:tcBorders>
              <w:top w:val="nil"/>
              <w:left w:val="single" w:sz="6" w:space="0" w:color="auto"/>
              <w:bottom w:val="nil"/>
              <w:right w:val="single" w:sz="6" w:space="0" w:color="auto"/>
            </w:tcBorders>
            <w:hideMark/>
          </w:tcPr>
          <w:p w14:paraId="17B02EBE" w14:textId="77777777" w:rsidR="00AD1B1B" w:rsidRDefault="00AD1B1B">
            <w:pPr>
              <w:pStyle w:val="TAC"/>
            </w:pPr>
            <w:r>
              <w:rPr>
                <w:rFonts w:ascii="Symbol" w:hAnsi="Symbol"/>
              </w:rPr>
              <w:t></w:t>
            </w:r>
            <w:r>
              <w:t>2,5 dB</w:t>
            </w:r>
          </w:p>
        </w:tc>
      </w:tr>
      <w:tr w:rsidR="00AD1B1B" w14:paraId="0FFA01E4" w14:textId="77777777" w:rsidTr="00AD1B1B">
        <w:trPr>
          <w:cantSplit/>
          <w:jc w:val="center"/>
        </w:trPr>
        <w:tc>
          <w:tcPr>
            <w:tcW w:w="1440" w:type="dxa"/>
            <w:tcBorders>
              <w:top w:val="nil"/>
              <w:left w:val="single" w:sz="6" w:space="0" w:color="auto"/>
              <w:bottom w:val="nil"/>
              <w:right w:val="single" w:sz="6" w:space="0" w:color="auto"/>
            </w:tcBorders>
            <w:hideMark/>
          </w:tcPr>
          <w:p w14:paraId="1639F3E5" w14:textId="77777777" w:rsidR="00AD1B1B" w:rsidRDefault="00AD1B1B">
            <w:pPr>
              <w:pStyle w:val="TAC"/>
            </w:pPr>
            <w:r>
              <w:t>31</w:t>
            </w:r>
          </w:p>
        </w:tc>
        <w:tc>
          <w:tcPr>
            <w:tcW w:w="1440" w:type="dxa"/>
            <w:tcBorders>
              <w:top w:val="nil"/>
              <w:left w:val="single" w:sz="6" w:space="0" w:color="auto"/>
              <w:bottom w:val="nil"/>
              <w:right w:val="single" w:sz="6" w:space="0" w:color="auto"/>
            </w:tcBorders>
            <w:hideMark/>
          </w:tcPr>
          <w:p w14:paraId="484E5303" w14:textId="77777777" w:rsidR="00AD1B1B" w:rsidRDefault="00AD1B1B">
            <w:pPr>
              <w:pStyle w:val="TAC"/>
            </w:pPr>
            <w:r>
              <w:t>32</w:t>
            </w:r>
          </w:p>
        </w:tc>
        <w:tc>
          <w:tcPr>
            <w:tcW w:w="1440" w:type="dxa"/>
            <w:tcBorders>
              <w:top w:val="nil"/>
              <w:left w:val="single" w:sz="6" w:space="0" w:color="auto"/>
              <w:bottom w:val="nil"/>
              <w:right w:val="single" w:sz="6" w:space="0" w:color="auto"/>
            </w:tcBorders>
            <w:hideMark/>
          </w:tcPr>
          <w:p w14:paraId="7FD3641E" w14:textId="77777777" w:rsidR="00AD1B1B" w:rsidRDefault="00AD1B1B">
            <w:pPr>
              <w:pStyle w:val="TAC"/>
            </w:pPr>
            <w:r>
              <w:rPr>
                <w:rFonts w:ascii="Symbol" w:hAnsi="Symbol"/>
              </w:rPr>
              <w:t></w:t>
            </w:r>
            <w:r>
              <w:t>2 dB</w:t>
            </w:r>
          </w:p>
        </w:tc>
        <w:tc>
          <w:tcPr>
            <w:tcW w:w="1440" w:type="dxa"/>
            <w:tcBorders>
              <w:top w:val="nil"/>
              <w:left w:val="single" w:sz="6" w:space="0" w:color="auto"/>
              <w:bottom w:val="nil"/>
              <w:right w:val="single" w:sz="6" w:space="0" w:color="auto"/>
            </w:tcBorders>
            <w:hideMark/>
          </w:tcPr>
          <w:p w14:paraId="6BB4BE6B" w14:textId="77777777" w:rsidR="00AD1B1B" w:rsidRDefault="00AD1B1B">
            <w:pPr>
              <w:pStyle w:val="TAC"/>
            </w:pPr>
            <w:r>
              <w:rPr>
                <w:rFonts w:ascii="Symbol" w:hAnsi="Symbol"/>
              </w:rPr>
              <w:t></w:t>
            </w:r>
            <w:r>
              <w:t>2,5 dB</w:t>
            </w:r>
          </w:p>
        </w:tc>
      </w:tr>
      <w:tr w:rsidR="00AD1B1B" w14:paraId="1D2AB56F" w14:textId="77777777" w:rsidTr="00AD1B1B">
        <w:trPr>
          <w:cantSplit/>
          <w:jc w:val="center"/>
        </w:trPr>
        <w:tc>
          <w:tcPr>
            <w:tcW w:w="1440" w:type="dxa"/>
            <w:tcBorders>
              <w:top w:val="nil"/>
              <w:left w:val="single" w:sz="6" w:space="0" w:color="auto"/>
              <w:bottom w:val="nil"/>
              <w:right w:val="single" w:sz="6" w:space="0" w:color="auto"/>
            </w:tcBorders>
            <w:hideMark/>
          </w:tcPr>
          <w:p w14:paraId="0527346A" w14:textId="77777777" w:rsidR="00AD1B1B" w:rsidRDefault="00AD1B1B">
            <w:pPr>
              <w:pStyle w:val="TAC"/>
            </w:pPr>
            <w:r>
              <w:t>0</w:t>
            </w:r>
          </w:p>
        </w:tc>
        <w:tc>
          <w:tcPr>
            <w:tcW w:w="1440" w:type="dxa"/>
            <w:tcBorders>
              <w:top w:val="nil"/>
              <w:left w:val="single" w:sz="6" w:space="0" w:color="auto"/>
              <w:bottom w:val="nil"/>
              <w:right w:val="single" w:sz="6" w:space="0" w:color="auto"/>
            </w:tcBorders>
            <w:hideMark/>
          </w:tcPr>
          <w:p w14:paraId="4C127CE8" w14:textId="77777777" w:rsidR="00AD1B1B" w:rsidRDefault="00AD1B1B">
            <w:pPr>
              <w:pStyle w:val="TAC"/>
            </w:pPr>
            <w:r>
              <w:t>30</w:t>
            </w:r>
          </w:p>
        </w:tc>
        <w:tc>
          <w:tcPr>
            <w:tcW w:w="1440" w:type="dxa"/>
            <w:tcBorders>
              <w:top w:val="nil"/>
              <w:left w:val="single" w:sz="6" w:space="0" w:color="auto"/>
              <w:bottom w:val="nil"/>
              <w:right w:val="single" w:sz="6" w:space="0" w:color="auto"/>
            </w:tcBorders>
            <w:hideMark/>
          </w:tcPr>
          <w:p w14:paraId="7C4EA52C" w14:textId="77777777" w:rsidR="00AD1B1B" w:rsidRDefault="00AD1B1B">
            <w:pPr>
              <w:pStyle w:val="TAC"/>
            </w:pPr>
            <w:r>
              <w:rPr>
                <w:rFonts w:ascii="Symbol" w:hAnsi="Symbol"/>
              </w:rPr>
              <w:t></w:t>
            </w:r>
            <w:r>
              <w:t>3 dB</w:t>
            </w:r>
            <w:r>
              <w:rPr>
                <w:position w:val="12"/>
              </w:rPr>
              <w:t>1</w:t>
            </w:r>
          </w:p>
        </w:tc>
        <w:tc>
          <w:tcPr>
            <w:tcW w:w="1440" w:type="dxa"/>
            <w:tcBorders>
              <w:top w:val="nil"/>
              <w:left w:val="single" w:sz="6" w:space="0" w:color="auto"/>
              <w:bottom w:val="nil"/>
              <w:right w:val="single" w:sz="6" w:space="0" w:color="auto"/>
            </w:tcBorders>
            <w:hideMark/>
          </w:tcPr>
          <w:p w14:paraId="70238177" w14:textId="77777777" w:rsidR="00AD1B1B" w:rsidRDefault="00AD1B1B">
            <w:pPr>
              <w:pStyle w:val="TAC"/>
            </w:pPr>
            <w:r>
              <w:rPr>
                <w:rFonts w:ascii="Symbol" w:hAnsi="Symbol"/>
              </w:rPr>
              <w:t></w:t>
            </w:r>
            <w:r>
              <w:t>4 dB</w:t>
            </w:r>
            <w:r>
              <w:rPr>
                <w:position w:val="12"/>
              </w:rPr>
              <w:t>1</w:t>
            </w:r>
          </w:p>
        </w:tc>
      </w:tr>
      <w:tr w:rsidR="00AD1B1B" w14:paraId="05F9F566" w14:textId="77777777" w:rsidTr="00AD1B1B">
        <w:trPr>
          <w:cantSplit/>
          <w:jc w:val="center"/>
        </w:trPr>
        <w:tc>
          <w:tcPr>
            <w:tcW w:w="1440" w:type="dxa"/>
            <w:tcBorders>
              <w:top w:val="nil"/>
              <w:left w:val="single" w:sz="6" w:space="0" w:color="auto"/>
              <w:bottom w:val="nil"/>
              <w:right w:val="single" w:sz="6" w:space="0" w:color="auto"/>
            </w:tcBorders>
            <w:hideMark/>
          </w:tcPr>
          <w:p w14:paraId="0A7F18E7" w14:textId="77777777" w:rsidR="00AD1B1B" w:rsidRDefault="00AD1B1B">
            <w:pPr>
              <w:pStyle w:val="TAC"/>
            </w:pPr>
            <w:r>
              <w:t>1</w:t>
            </w:r>
          </w:p>
        </w:tc>
        <w:tc>
          <w:tcPr>
            <w:tcW w:w="1440" w:type="dxa"/>
            <w:tcBorders>
              <w:top w:val="nil"/>
              <w:left w:val="single" w:sz="6" w:space="0" w:color="auto"/>
              <w:bottom w:val="nil"/>
              <w:right w:val="single" w:sz="6" w:space="0" w:color="auto"/>
            </w:tcBorders>
            <w:hideMark/>
          </w:tcPr>
          <w:p w14:paraId="48EB0486" w14:textId="77777777" w:rsidR="00AD1B1B" w:rsidRDefault="00AD1B1B">
            <w:pPr>
              <w:pStyle w:val="TAC"/>
            </w:pPr>
            <w:r>
              <w:t>28</w:t>
            </w:r>
          </w:p>
        </w:tc>
        <w:tc>
          <w:tcPr>
            <w:tcW w:w="1440" w:type="dxa"/>
            <w:tcBorders>
              <w:top w:val="nil"/>
              <w:left w:val="single" w:sz="6" w:space="0" w:color="auto"/>
              <w:bottom w:val="nil"/>
              <w:right w:val="single" w:sz="6" w:space="0" w:color="auto"/>
            </w:tcBorders>
            <w:hideMark/>
          </w:tcPr>
          <w:p w14:paraId="7B1961C4" w14:textId="77777777"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14:paraId="17C89B49" w14:textId="77777777" w:rsidR="00AD1B1B" w:rsidRDefault="00AD1B1B">
            <w:pPr>
              <w:pStyle w:val="TAC"/>
            </w:pPr>
            <w:r>
              <w:rPr>
                <w:rFonts w:ascii="Symbol" w:hAnsi="Symbol"/>
              </w:rPr>
              <w:t></w:t>
            </w:r>
            <w:r>
              <w:t>4 dB</w:t>
            </w:r>
          </w:p>
        </w:tc>
      </w:tr>
      <w:tr w:rsidR="00AD1B1B" w14:paraId="694F8C15" w14:textId="77777777" w:rsidTr="00AD1B1B">
        <w:trPr>
          <w:cantSplit/>
          <w:jc w:val="center"/>
        </w:trPr>
        <w:tc>
          <w:tcPr>
            <w:tcW w:w="1440" w:type="dxa"/>
            <w:tcBorders>
              <w:top w:val="nil"/>
              <w:left w:val="single" w:sz="6" w:space="0" w:color="auto"/>
              <w:bottom w:val="nil"/>
              <w:right w:val="single" w:sz="6" w:space="0" w:color="auto"/>
            </w:tcBorders>
            <w:hideMark/>
          </w:tcPr>
          <w:p w14:paraId="6147EE2B" w14:textId="77777777" w:rsidR="00AD1B1B" w:rsidRDefault="00AD1B1B">
            <w:pPr>
              <w:pStyle w:val="TAC"/>
            </w:pPr>
            <w:r>
              <w:t>2</w:t>
            </w:r>
          </w:p>
        </w:tc>
        <w:tc>
          <w:tcPr>
            <w:tcW w:w="1440" w:type="dxa"/>
            <w:tcBorders>
              <w:top w:val="nil"/>
              <w:left w:val="single" w:sz="6" w:space="0" w:color="auto"/>
              <w:bottom w:val="nil"/>
              <w:right w:val="single" w:sz="6" w:space="0" w:color="auto"/>
            </w:tcBorders>
            <w:hideMark/>
          </w:tcPr>
          <w:p w14:paraId="1F88D698" w14:textId="77777777" w:rsidR="00AD1B1B" w:rsidRDefault="00AD1B1B">
            <w:pPr>
              <w:pStyle w:val="TAC"/>
            </w:pPr>
            <w:r>
              <w:t>26</w:t>
            </w:r>
          </w:p>
        </w:tc>
        <w:tc>
          <w:tcPr>
            <w:tcW w:w="1440" w:type="dxa"/>
            <w:tcBorders>
              <w:top w:val="nil"/>
              <w:left w:val="single" w:sz="6" w:space="0" w:color="auto"/>
              <w:bottom w:val="nil"/>
              <w:right w:val="single" w:sz="6" w:space="0" w:color="auto"/>
            </w:tcBorders>
            <w:hideMark/>
          </w:tcPr>
          <w:p w14:paraId="5F9D3911" w14:textId="77777777"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14:paraId="2DA335B1" w14:textId="77777777" w:rsidR="00AD1B1B" w:rsidRDefault="00AD1B1B">
            <w:pPr>
              <w:pStyle w:val="TAC"/>
            </w:pPr>
            <w:r>
              <w:rPr>
                <w:rFonts w:ascii="Symbol" w:hAnsi="Symbol"/>
              </w:rPr>
              <w:t></w:t>
            </w:r>
            <w:r>
              <w:t>4 dB</w:t>
            </w:r>
          </w:p>
        </w:tc>
      </w:tr>
      <w:tr w:rsidR="00AD1B1B" w14:paraId="08A322C7" w14:textId="77777777" w:rsidTr="00AD1B1B">
        <w:trPr>
          <w:cantSplit/>
          <w:jc w:val="center"/>
        </w:trPr>
        <w:tc>
          <w:tcPr>
            <w:tcW w:w="1440" w:type="dxa"/>
            <w:tcBorders>
              <w:top w:val="nil"/>
              <w:left w:val="single" w:sz="6" w:space="0" w:color="auto"/>
              <w:bottom w:val="nil"/>
              <w:right w:val="single" w:sz="6" w:space="0" w:color="auto"/>
            </w:tcBorders>
            <w:hideMark/>
          </w:tcPr>
          <w:p w14:paraId="2BBDF818" w14:textId="77777777" w:rsidR="00AD1B1B" w:rsidRDefault="00AD1B1B">
            <w:pPr>
              <w:pStyle w:val="TAC"/>
            </w:pPr>
            <w:r>
              <w:t>3</w:t>
            </w:r>
          </w:p>
        </w:tc>
        <w:tc>
          <w:tcPr>
            <w:tcW w:w="1440" w:type="dxa"/>
            <w:tcBorders>
              <w:top w:val="nil"/>
              <w:left w:val="single" w:sz="6" w:space="0" w:color="auto"/>
              <w:bottom w:val="nil"/>
              <w:right w:val="single" w:sz="6" w:space="0" w:color="auto"/>
            </w:tcBorders>
            <w:hideMark/>
          </w:tcPr>
          <w:p w14:paraId="31E36ADD" w14:textId="77777777" w:rsidR="00AD1B1B" w:rsidRDefault="00AD1B1B">
            <w:pPr>
              <w:pStyle w:val="TAC"/>
            </w:pPr>
            <w:r>
              <w:t>24</w:t>
            </w:r>
          </w:p>
        </w:tc>
        <w:tc>
          <w:tcPr>
            <w:tcW w:w="1440" w:type="dxa"/>
            <w:tcBorders>
              <w:top w:val="nil"/>
              <w:left w:val="single" w:sz="6" w:space="0" w:color="auto"/>
              <w:bottom w:val="nil"/>
              <w:right w:val="single" w:sz="6" w:space="0" w:color="auto"/>
            </w:tcBorders>
            <w:hideMark/>
          </w:tcPr>
          <w:p w14:paraId="7C877853" w14:textId="77777777" w:rsidR="00AD1B1B" w:rsidRDefault="00AD1B1B">
            <w:pPr>
              <w:pStyle w:val="TAC"/>
            </w:pPr>
            <w:r>
              <w:rPr>
                <w:rFonts w:ascii="Symbol" w:hAnsi="Symbol"/>
              </w:rPr>
              <w:t></w:t>
            </w:r>
            <w:r>
              <w:t>3 dB</w:t>
            </w:r>
            <w:r>
              <w:rPr>
                <w:position w:val="12"/>
              </w:rPr>
              <w:t>1</w:t>
            </w:r>
          </w:p>
        </w:tc>
        <w:tc>
          <w:tcPr>
            <w:tcW w:w="1440" w:type="dxa"/>
            <w:tcBorders>
              <w:top w:val="nil"/>
              <w:left w:val="single" w:sz="6" w:space="0" w:color="auto"/>
              <w:bottom w:val="nil"/>
              <w:right w:val="single" w:sz="6" w:space="0" w:color="auto"/>
            </w:tcBorders>
            <w:hideMark/>
          </w:tcPr>
          <w:p w14:paraId="741FF266" w14:textId="77777777" w:rsidR="00AD1B1B" w:rsidRDefault="00AD1B1B">
            <w:pPr>
              <w:pStyle w:val="TAC"/>
            </w:pPr>
            <w:r>
              <w:rPr>
                <w:rFonts w:ascii="Symbol" w:hAnsi="Symbol"/>
              </w:rPr>
              <w:t></w:t>
            </w:r>
            <w:r>
              <w:t>4 dB</w:t>
            </w:r>
            <w:r>
              <w:rPr>
                <w:position w:val="12"/>
              </w:rPr>
              <w:t>1</w:t>
            </w:r>
          </w:p>
        </w:tc>
      </w:tr>
      <w:tr w:rsidR="00AD1B1B" w14:paraId="7A3F0CFC" w14:textId="77777777" w:rsidTr="00AD1B1B">
        <w:trPr>
          <w:cantSplit/>
          <w:jc w:val="center"/>
        </w:trPr>
        <w:tc>
          <w:tcPr>
            <w:tcW w:w="1440" w:type="dxa"/>
            <w:tcBorders>
              <w:top w:val="nil"/>
              <w:left w:val="single" w:sz="6" w:space="0" w:color="auto"/>
              <w:bottom w:val="nil"/>
              <w:right w:val="single" w:sz="6" w:space="0" w:color="auto"/>
            </w:tcBorders>
            <w:hideMark/>
          </w:tcPr>
          <w:p w14:paraId="7579D92C" w14:textId="77777777" w:rsidR="00AD1B1B" w:rsidRDefault="00AD1B1B">
            <w:pPr>
              <w:pStyle w:val="TAC"/>
            </w:pPr>
            <w:r>
              <w:t>4</w:t>
            </w:r>
          </w:p>
        </w:tc>
        <w:tc>
          <w:tcPr>
            <w:tcW w:w="1440" w:type="dxa"/>
            <w:tcBorders>
              <w:top w:val="nil"/>
              <w:left w:val="single" w:sz="6" w:space="0" w:color="auto"/>
              <w:bottom w:val="nil"/>
              <w:right w:val="single" w:sz="6" w:space="0" w:color="auto"/>
            </w:tcBorders>
            <w:hideMark/>
          </w:tcPr>
          <w:p w14:paraId="5E8D659E" w14:textId="77777777" w:rsidR="00AD1B1B" w:rsidRDefault="00AD1B1B">
            <w:pPr>
              <w:pStyle w:val="TAC"/>
            </w:pPr>
            <w:r>
              <w:t>22</w:t>
            </w:r>
          </w:p>
        </w:tc>
        <w:tc>
          <w:tcPr>
            <w:tcW w:w="1440" w:type="dxa"/>
            <w:tcBorders>
              <w:top w:val="nil"/>
              <w:left w:val="single" w:sz="6" w:space="0" w:color="auto"/>
              <w:bottom w:val="nil"/>
              <w:right w:val="single" w:sz="6" w:space="0" w:color="auto"/>
            </w:tcBorders>
            <w:hideMark/>
          </w:tcPr>
          <w:p w14:paraId="71804952" w14:textId="77777777"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14:paraId="6189B058" w14:textId="77777777" w:rsidR="00AD1B1B" w:rsidRDefault="00AD1B1B">
            <w:pPr>
              <w:pStyle w:val="TAC"/>
            </w:pPr>
            <w:r>
              <w:rPr>
                <w:rFonts w:ascii="Symbol" w:hAnsi="Symbol"/>
              </w:rPr>
              <w:t></w:t>
            </w:r>
            <w:r>
              <w:t>4 dB</w:t>
            </w:r>
          </w:p>
        </w:tc>
      </w:tr>
      <w:tr w:rsidR="00AD1B1B" w14:paraId="0FAADD1A" w14:textId="77777777" w:rsidTr="00AD1B1B">
        <w:trPr>
          <w:cantSplit/>
          <w:jc w:val="center"/>
        </w:trPr>
        <w:tc>
          <w:tcPr>
            <w:tcW w:w="1440" w:type="dxa"/>
            <w:tcBorders>
              <w:top w:val="nil"/>
              <w:left w:val="single" w:sz="6" w:space="0" w:color="auto"/>
              <w:bottom w:val="nil"/>
              <w:right w:val="single" w:sz="6" w:space="0" w:color="auto"/>
            </w:tcBorders>
            <w:hideMark/>
          </w:tcPr>
          <w:p w14:paraId="5FE22AC3" w14:textId="77777777" w:rsidR="00AD1B1B" w:rsidRDefault="00AD1B1B">
            <w:pPr>
              <w:pStyle w:val="TAC"/>
            </w:pPr>
            <w:r>
              <w:t>5</w:t>
            </w:r>
          </w:p>
        </w:tc>
        <w:tc>
          <w:tcPr>
            <w:tcW w:w="1440" w:type="dxa"/>
            <w:tcBorders>
              <w:top w:val="nil"/>
              <w:left w:val="single" w:sz="6" w:space="0" w:color="auto"/>
              <w:bottom w:val="nil"/>
              <w:right w:val="single" w:sz="6" w:space="0" w:color="auto"/>
            </w:tcBorders>
            <w:hideMark/>
          </w:tcPr>
          <w:p w14:paraId="028F6791" w14:textId="77777777" w:rsidR="00AD1B1B" w:rsidRDefault="00AD1B1B">
            <w:pPr>
              <w:pStyle w:val="TAC"/>
            </w:pPr>
            <w:r>
              <w:t>20</w:t>
            </w:r>
          </w:p>
        </w:tc>
        <w:tc>
          <w:tcPr>
            <w:tcW w:w="1440" w:type="dxa"/>
            <w:tcBorders>
              <w:top w:val="nil"/>
              <w:left w:val="single" w:sz="6" w:space="0" w:color="auto"/>
              <w:bottom w:val="nil"/>
              <w:right w:val="single" w:sz="6" w:space="0" w:color="auto"/>
            </w:tcBorders>
            <w:hideMark/>
          </w:tcPr>
          <w:p w14:paraId="5284C84B" w14:textId="77777777"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14:paraId="4B04BBF1" w14:textId="77777777" w:rsidR="00AD1B1B" w:rsidRDefault="00AD1B1B">
            <w:pPr>
              <w:pStyle w:val="TAC"/>
            </w:pPr>
            <w:r>
              <w:rPr>
                <w:rFonts w:ascii="Symbol" w:hAnsi="Symbol"/>
              </w:rPr>
              <w:t></w:t>
            </w:r>
            <w:r>
              <w:t>4 dB</w:t>
            </w:r>
          </w:p>
        </w:tc>
      </w:tr>
      <w:tr w:rsidR="00AD1B1B" w14:paraId="4A34472F" w14:textId="77777777" w:rsidTr="00AD1B1B">
        <w:trPr>
          <w:cantSplit/>
          <w:jc w:val="center"/>
        </w:trPr>
        <w:tc>
          <w:tcPr>
            <w:tcW w:w="1440" w:type="dxa"/>
            <w:tcBorders>
              <w:top w:val="nil"/>
              <w:left w:val="single" w:sz="6" w:space="0" w:color="auto"/>
              <w:bottom w:val="nil"/>
              <w:right w:val="single" w:sz="6" w:space="0" w:color="auto"/>
            </w:tcBorders>
            <w:hideMark/>
          </w:tcPr>
          <w:p w14:paraId="28F0EC0A" w14:textId="77777777" w:rsidR="00AD1B1B" w:rsidRDefault="00AD1B1B">
            <w:pPr>
              <w:pStyle w:val="TAC"/>
            </w:pPr>
            <w:r>
              <w:t>6</w:t>
            </w:r>
          </w:p>
        </w:tc>
        <w:tc>
          <w:tcPr>
            <w:tcW w:w="1440" w:type="dxa"/>
            <w:tcBorders>
              <w:top w:val="nil"/>
              <w:left w:val="single" w:sz="6" w:space="0" w:color="auto"/>
              <w:bottom w:val="nil"/>
              <w:right w:val="single" w:sz="6" w:space="0" w:color="auto"/>
            </w:tcBorders>
            <w:hideMark/>
          </w:tcPr>
          <w:p w14:paraId="3D9BFAF3" w14:textId="77777777" w:rsidR="00AD1B1B" w:rsidRDefault="00AD1B1B">
            <w:pPr>
              <w:pStyle w:val="TAC"/>
            </w:pPr>
            <w:r>
              <w:t>18</w:t>
            </w:r>
          </w:p>
        </w:tc>
        <w:tc>
          <w:tcPr>
            <w:tcW w:w="1440" w:type="dxa"/>
            <w:tcBorders>
              <w:top w:val="nil"/>
              <w:left w:val="single" w:sz="6" w:space="0" w:color="auto"/>
              <w:bottom w:val="nil"/>
              <w:right w:val="single" w:sz="6" w:space="0" w:color="auto"/>
            </w:tcBorders>
            <w:hideMark/>
          </w:tcPr>
          <w:p w14:paraId="23F7026A" w14:textId="77777777"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14:paraId="56245095" w14:textId="77777777" w:rsidR="00AD1B1B" w:rsidRDefault="00AD1B1B">
            <w:pPr>
              <w:pStyle w:val="TAC"/>
            </w:pPr>
            <w:r>
              <w:rPr>
                <w:rFonts w:ascii="Symbol" w:hAnsi="Symbol"/>
              </w:rPr>
              <w:t></w:t>
            </w:r>
            <w:r>
              <w:t>4 dB</w:t>
            </w:r>
          </w:p>
        </w:tc>
      </w:tr>
      <w:tr w:rsidR="00AD1B1B" w14:paraId="4CED9917" w14:textId="77777777" w:rsidTr="00AD1B1B">
        <w:trPr>
          <w:cantSplit/>
          <w:jc w:val="center"/>
        </w:trPr>
        <w:tc>
          <w:tcPr>
            <w:tcW w:w="1440" w:type="dxa"/>
            <w:tcBorders>
              <w:top w:val="nil"/>
              <w:left w:val="single" w:sz="6" w:space="0" w:color="auto"/>
              <w:bottom w:val="nil"/>
              <w:right w:val="single" w:sz="6" w:space="0" w:color="auto"/>
            </w:tcBorders>
            <w:hideMark/>
          </w:tcPr>
          <w:p w14:paraId="529BB4DC" w14:textId="77777777" w:rsidR="00AD1B1B" w:rsidRDefault="00AD1B1B">
            <w:pPr>
              <w:pStyle w:val="TAC"/>
            </w:pPr>
            <w:r>
              <w:t>7</w:t>
            </w:r>
          </w:p>
        </w:tc>
        <w:tc>
          <w:tcPr>
            <w:tcW w:w="1440" w:type="dxa"/>
            <w:tcBorders>
              <w:top w:val="nil"/>
              <w:left w:val="single" w:sz="6" w:space="0" w:color="auto"/>
              <w:bottom w:val="nil"/>
              <w:right w:val="single" w:sz="6" w:space="0" w:color="auto"/>
            </w:tcBorders>
            <w:hideMark/>
          </w:tcPr>
          <w:p w14:paraId="3A762D25" w14:textId="77777777" w:rsidR="00AD1B1B" w:rsidRDefault="00AD1B1B">
            <w:pPr>
              <w:pStyle w:val="TAC"/>
            </w:pPr>
            <w:r>
              <w:t>16</w:t>
            </w:r>
          </w:p>
        </w:tc>
        <w:tc>
          <w:tcPr>
            <w:tcW w:w="1440" w:type="dxa"/>
            <w:tcBorders>
              <w:top w:val="nil"/>
              <w:left w:val="single" w:sz="6" w:space="0" w:color="auto"/>
              <w:bottom w:val="nil"/>
              <w:right w:val="single" w:sz="6" w:space="0" w:color="auto"/>
            </w:tcBorders>
            <w:hideMark/>
          </w:tcPr>
          <w:p w14:paraId="62AEBA62" w14:textId="77777777"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14:paraId="6431288D" w14:textId="77777777" w:rsidR="00AD1B1B" w:rsidRDefault="00AD1B1B">
            <w:pPr>
              <w:pStyle w:val="TAC"/>
            </w:pPr>
            <w:r>
              <w:rPr>
                <w:rFonts w:ascii="Symbol" w:hAnsi="Symbol"/>
              </w:rPr>
              <w:t></w:t>
            </w:r>
            <w:r>
              <w:t>4 dB</w:t>
            </w:r>
          </w:p>
        </w:tc>
      </w:tr>
      <w:tr w:rsidR="00AD1B1B" w14:paraId="4BCEE163" w14:textId="77777777" w:rsidTr="00AD1B1B">
        <w:trPr>
          <w:cantSplit/>
          <w:jc w:val="center"/>
        </w:trPr>
        <w:tc>
          <w:tcPr>
            <w:tcW w:w="1440" w:type="dxa"/>
            <w:tcBorders>
              <w:top w:val="nil"/>
              <w:left w:val="single" w:sz="6" w:space="0" w:color="auto"/>
              <w:bottom w:val="nil"/>
              <w:right w:val="single" w:sz="6" w:space="0" w:color="auto"/>
            </w:tcBorders>
            <w:hideMark/>
          </w:tcPr>
          <w:p w14:paraId="5216E876" w14:textId="77777777" w:rsidR="00AD1B1B" w:rsidRDefault="00AD1B1B">
            <w:pPr>
              <w:pStyle w:val="TAC"/>
            </w:pPr>
            <w:r>
              <w:t>8</w:t>
            </w:r>
          </w:p>
        </w:tc>
        <w:tc>
          <w:tcPr>
            <w:tcW w:w="1440" w:type="dxa"/>
            <w:tcBorders>
              <w:top w:val="nil"/>
              <w:left w:val="single" w:sz="6" w:space="0" w:color="auto"/>
              <w:bottom w:val="nil"/>
              <w:right w:val="single" w:sz="6" w:space="0" w:color="auto"/>
            </w:tcBorders>
            <w:hideMark/>
          </w:tcPr>
          <w:p w14:paraId="53E0E04A" w14:textId="77777777" w:rsidR="00AD1B1B" w:rsidRDefault="00AD1B1B">
            <w:pPr>
              <w:pStyle w:val="TAC"/>
            </w:pPr>
            <w:r>
              <w:t>14</w:t>
            </w:r>
          </w:p>
        </w:tc>
        <w:tc>
          <w:tcPr>
            <w:tcW w:w="1440" w:type="dxa"/>
            <w:tcBorders>
              <w:top w:val="nil"/>
              <w:left w:val="single" w:sz="6" w:space="0" w:color="auto"/>
              <w:bottom w:val="nil"/>
              <w:right w:val="single" w:sz="6" w:space="0" w:color="auto"/>
            </w:tcBorders>
            <w:hideMark/>
          </w:tcPr>
          <w:p w14:paraId="75096686" w14:textId="77777777"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14:paraId="04AF1540" w14:textId="77777777" w:rsidR="00AD1B1B" w:rsidRDefault="00AD1B1B">
            <w:pPr>
              <w:pStyle w:val="TAC"/>
            </w:pPr>
            <w:r>
              <w:rPr>
                <w:rFonts w:ascii="Symbol" w:hAnsi="Symbol"/>
              </w:rPr>
              <w:t></w:t>
            </w:r>
            <w:r>
              <w:t>4 dB</w:t>
            </w:r>
          </w:p>
        </w:tc>
      </w:tr>
      <w:tr w:rsidR="00AD1B1B" w14:paraId="6C54B71C" w14:textId="77777777" w:rsidTr="00AD1B1B">
        <w:trPr>
          <w:cantSplit/>
          <w:jc w:val="center"/>
        </w:trPr>
        <w:tc>
          <w:tcPr>
            <w:tcW w:w="1440" w:type="dxa"/>
            <w:tcBorders>
              <w:top w:val="nil"/>
              <w:left w:val="single" w:sz="6" w:space="0" w:color="auto"/>
              <w:bottom w:val="nil"/>
              <w:right w:val="single" w:sz="6" w:space="0" w:color="auto"/>
            </w:tcBorders>
            <w:hideMark/>
          </w:tcPr>
          <w:p w14:paraId="5AA96216" w14:textId="77777777" w:rsidR="00AD1B1B" w:rsidRDefault="00AD1B1B">
            <w:pPr>
              <w:pStyle w:val="TAC"/>
            </w:pPr>
            <w:r>
              <w:t>9</w:t>
            </w:r>
          </w:p>
        </w:tc>
        <w:tc>
          <w:tcPr>
            <w:tcW w:w="1440" w:type="dxa"/>
            <w:tcBorders>
              <w:top w:val="nil"/>
              <w:left w:val="single" w:sz="6" w:space="0" w:color="auto"/>
              <w:bottom w:val="nil"/>
              <w:right w:val="single" w:sz="6" w:space="0" w:color="auto"/>
            </w:tcBorders>
            <w:hideMark/>
          </w:tcPr>
          <w:p w14:paraId="2F24DF01" w14:textId="77777777" w:rsidR="00AD1B1B" w:rsidRDefault="00AD1B1B">
            <w:pPr>
              <w:pStyle w:val="TAC"/>
            </w:pPr>
            <w:r>
              <w:t>12</w:t>
            </w:r>
          </w:p>
        </w:tc>
        <w:tc>
          <w:tcPr>
            <w:tcW w:w="1440" w:type="dxa"/>
            <w:tcBorders>
              <w:top w:val="nil"/>
              <w:left w:val="single" w:sz="6" w:space="0" w:color="auto"/>
              <w:bottom w:val="nil"/>
              <w:right w:val="single" w:sz="6" w:space="0" w:color="auto"/>
            </w:tcBorders>
            <w:hideMark/>
          </w:tcPr>
          <w:p w14:paraId="348BEA41" w14:textId="77777777"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14:paraId="76A67EA0" w14:textId="77777777" w:rsidR="00AD1B1B" w:rsidRDefault="00AD1B1B">
            <w:pPr>
              <w:pStyle w:val="TAC"/>
            </w:pPr>
            <w:r>
              <w:rPr>
                <w:rFonts w:ascii="Symbol" w:hAnsi="Symbol"/>
              </w:rPr>
              <w:t></w:t>
            </w:r>
            <w:r>
              <w:t>5 dB</w:t>
            </w:r>
          </w:p>
        </w:tc>
      </w:tr>
      <w:tr w:rsidR="00AD1B1B" w14:paraId="2C51DD7B" w14:textId="77777777" w:rsidTr="00AD1B1B">
        <w:trPr>
          <w:cantSplit/>
          <w:jc w:val="center"/>
        </w:trPr>
        <w:tc>
          <w:tcPr>
            <w:tcW w:w="1440" w:type="dxa"/>
            <w:tcBorders>
              <w:top w:val="nil"/>
              <w:left w:val="single" w:sz="6" w:space="0" w:color="auto"/>
              <w:bottom w:val="nil"/>
              <w:right w:val="single" w:sz="6" w:space="0" w:color="auto"/>
            </w:tcBorders>
            <w:hideMark/>
          </w:tcPr>
          <w:p w14:paraId="09019819" w14:textId="77777777" w:rsidR="00AD1B1B" w:rsidRDefault="00AD1B1B">
            <w:pPr>
              <w:pStyle w:val="TAC"/>
            </w:pPr>
            <w:r>
              <w:t>10</w:t>
            </w:r>
          </w:p>
        </w:tc>
        <w:tc>
          <w:tcPr>
            <w:tcW w:w="1440" w:type="dxa"/>
            <w:tcBorders>
              <w:top w:val="nil"/>
              <w:left w:val="single" w:sz="6" w:space="0" w:color="auto"/>
              <w:bottom w:val="nil"/>
              <w:right w:val="single" w:sz="6" w:space="0" w:color="auto"/>
            </w:tcBorders>
            <w:hideMark/>
          </w:tcPr>
          <w:p w14:paraId="1D34B25A" w14:textId="77777777" w:rsidR="00AD1B1B" w:rsidRDefault="00AD1B1B">
            <w:pPr>
              <w:pStyle w:val="TAC"/>
            </w:pPr>
            <w:r>
              <w:t>10</w:t>
            </w:r>
          </w:p>
        </w:tc>
        <w:tc>
          <w:tcPr>
            <w:tcW w:w="1440" w:type="dxa"/>
            <w:tcBorders>
              <w:top w:val="nil"/>
              <w:left w:val="single" w:sz="6" w:space="0" w:color="auto"/>
              <w:bottom w:val="nil"/>
              <w:right w:val="single" w:sz="6" w:space="0" w:color="auto"/>
            </w:tcBorders>
            <w:hideMark/>
          </w:tcPr>
          <w:p w14:paraId="09AAF42D" w14:textId="77777777"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14:paraId="7E660EC7" w14:textId="77777777" w:rsidR="00AD1B1B" w:rsidRDefault="00AD1B1B">
            <w:pPr>
              <w:pStyle w:val="TAC"/>
            </w:pPr>
            <w:r>
              <w:rPr>
                <w:rFonts w:ascii="Symbol" w:hAnsi="Symbol"/>
              </w:rPr>
              <w:t></w:t>
            </w:r>
            <w:r>
              <w:t>5 dB</w:t>
            </w:r>
          </w:p>
        </w:tc>
      </w:tr>
      <w:tr w:rsidR="00AD1B1B" w14:paraId="3E870B55" w14:textId="77777777" w:rsidTr="00AD1B1B">
        <w:trPr>
          <w:cantSplit/>
          <w:jc w:val="center"/>
        </w:trPr>
        <w:tc>
          <w:tcPr>
            <w:tcW w:w="1440" w:type="dxa"/>
            <w:tcBorders>
              <w:top w:val="nil"/>
              <w:left w:val="single" w:sz="6" w:space="0" w:color="auto"/>
              <w:bottom w:val="nil"/>
              <w:right w:val="single" w:sz="6" w:space="0" w:color="auto"/>
            </w:tcBorders>
            <w:hideMark/>
          </w:tcPr>
          <w:p w14:paraId="5BAA94D1" w14:textId="77777777" w:rsidR="00AD1B1B" w:rsidRDefault="00AD1B1B">
            <w:pPr>
              <w:pStyle w:val="TAC"/>
            </w:pPr>
            <w:r>
              <w:t>11</w:t>
            </w:r>
          </w:p>
        </w:tc>
        <w:tc>
          <w:tcPr>
            <w:tcW w:w="1440" w:type="dxa"/>
            <w:tcBorders>
              <w:top w:val="nil"/>
              <w:left w:val="single" w:sz="6" w:space="0" w:color="auto"/>
              <w:bottom w:val="nil"/>
              <w:right w:val="single" w:sz="6" w:space="0" w:color="auto"/>
            </w:tcBorders>
            <w:hideMark/>
          </w:tcPr>
          <w:p w14:paraId="3A1C0DA9" w14:textId="77777777" w:rsidR="00AD1B1B" w:rsidRDefault="00AD1B1B">
            <w:pPr>
              <w:pStyle w:val="TAC"/>
            </w:pPr>
            <w:r>
              <w:t>8</w:t>
            </w:r>
          </w:p>
        </w:tc>
        <w:tc>
          <w:tcPr>
            <w:tcW w:w="1440" w:type="dxa"/>
            <w:tcBorders>
              <w:top w:val="nil"/>
              <w:left w:val="single" w:sz="6" w:space="0" w:color="auto"/>
              <w:bottom w:val="nil"/>
              <w:right w:val="single" w:sz="6" w:space="0" w:color="auto"/>
            </w:tcBorders>
            <w:hideMark/>
          </w:tcPr>
          <w:p w14:paraId="6144F046" w14:textId="77777777"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14:paraId="2CC28C24" w14:textId="77777777" w:rsidR="00AD1B1B" w:rsidRDefault="00AD1B1B">
            <w:pPr>
              <w:pStyle w:val="TAC"/>
            </w:pPr>
            <w:r>
              <w:rPr>
                <w:rFonts w:ascii="Symbol" w:hAnsi="Symbol"/>
              </w:rPr>
              <w:t></w:t>
            </w:r>
            <w:r>
              <w:t>5 dB</w:t>
            </w:r>
          </w:p>
        </w:tc>
      </w:tr>
      <w:tr w:rsidR="00AD1B1B" w14:paraId="1BD81807" w14:textId="77777777" w:rsidTr="00AD1B1B">
        <w:trPr>
          <w:cantSplit/>
          <w:jc w:val="center"/>
        </w:trPr>
        <w:tc>
          <w:tcPr>
            <w:tcW w:w="1440" w:type="dxa"/>
            <w:tcBorders>
              <w:top w:val="nil"/>
              <w:left w:val="single" w:sz="6" w:space="0" w:color="auto"/>
              <w:bottom w:val="nil"/>
              <w:right w:val="single" w:sz="6" w:space="0" w:color="auto"/>
            </w:tcBorders>
            <w:hideMark/>
          </w:tcPr>
          <w:p w14:paraId="5DCA95F1" w14:textId="77777777" w:rsidR="00AD1B1B" w:rsidRDefault="00AD1B1B">
            <w:pPr>
              <w:pStyle w:val="TAC"/>
            </w:pPr>
            <w:r>
              <w:t>12</w:t>
            </w:r>
          </w:p>
        </w:tc>
        <w:tc>
          <w:tcPr>
            <w:tcW w:w="1440" w:type="dxa"/>
            <w:tcBorders>
              <w:top w:val="nil"/>
              <w:left w:val="single" w:sz="6" w:space="0" w:color="auto"/>
              <w:bottom w:val="nil"/>
              <w:right w:val="single" w:sz="6" w:space="0" w:color="auto"/>
            </w:tcBorders>
            <w:hideMark/>
          </w:tcPr>
          <w:p w14:paraId="3FE72521" w14:textId="77777777" w:rsidR="00AD1B1B" w:rsidRDefault="00AD1B1B">
            <w:pPr>
              <w:pStyle w:val="TAC"/>
            </w:pPr>
            <w:r>
              <w:t>6</w:t>
            </w:r>
          </w:p>
        </w:tc>
        <w:tc>
          <w:tcPr>
            <w:tcW w:w="1440" w:type="dxa"/>
            <w:tcBorders>
              <w:top w:val="nil"/>
              <w:left w:val="single" w:sz="6" w:space="0" w:color="auto"/>
              <w:bottom w:val="nil"/>
              <w:right w:val="single" w:sz="6" w:space="0" w:color="auto"/>
            </w:tcBorders>
            <w:hideMark/>
          </w:tcPr>
          <w:p w14:paraId="21883004" w14:textId="77777777"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14:paraId="00A6D8CE" w14:textId="77777777" w:rsidR="00AD1B1B" w:rsidRDefault="00AD1B1B">
            <w:pPr>
              <w:pStyle w:val="TAC"/>
            </w:pPr>
            <w:r>
              <w:rPr>
                <w:rFonts w:ascii="Symbol" w:hAnsi="Symbol"/>
              </w:rPr>
              <w:t></w:t>
            </w:r>
            <w:r>
              <w:t>5 dB</w:t>
            </w:r>
          </w:p>
        </w:tc>
      </w:tr>
      <w:tr w:rsidR="00AD1B1B" w14:paraId="6288F720" w14:textId="77777777" w:rsidTr="00AD1B1B">
        <w:trPr>
          <w:cantSplit/>
          <w:jc w:val="center"/>
        </w:trPr>
        <w:tc>
          <w:tcPr>
            <w:tcW w:w="1440" w:type="dxa"/>
            <w:tcBorders>
              <w:top w:val="nil"/>
              <w:left w:val="single" w:sz="6" w:space="0" w:color="auto"/>
              <w:bottom w:val="nil"/>
              <w:right w:val="single" w:sz="6" w:space="0" w:color="auto"/>
            </w:tcBorders>
            <w:hideMark/>
          </w:tcPr>
          <w:p w14:paraId="4C1E7912" w14:textId="77777777" w:rsidR="00AD1B1B" w:rsidRDefault="00AD1B1B">
            <w:pPr>
              <w:pStyle w:val="TAC"/>
            </w:pPr>
            <w:r>
              <w:t>13</w:t>
            </w:r>
          </w:p>
        </w:tc>
        <w:tc>
          <w:tcPr>
            <w:tcW w:w="1440" w:type="dxa"/>
            <w:tcBorders>
              <w:top w:val="nil"/>
              <w:left w:val="single" w:sz="6" w:space="0" w:color="auto"/>
              <w:bottom w:val="nil"/>
              <w:right w:val="single" w:sz="6" w:space="0" w:color="auto"/>
            </w:tcBorders>
            <w:hideMark/>
          </w:tcPr>
          <w:p w14:paraId="4817732E" w14:textId="77777777" w:rsidR="00AD1B1B" w:rsidRDefault="00AD1B1B">
            <w:pPr>
              <w:pStyle w:val="TAC"/>
            </w:pPr>
            <w:r>
              <w:t>4</w:t>
            </w:r>
          </w:p>
        </w:tc>
        <w:tc>
          <w:tcPr>
            <w:tcW w:w="1440" w:type="dxa"/>
            <w:tcBorders>
              <w:top w:val="nil"/>
              <w:left w:val="single" w:sz="6" w:space="0" w:color="auto"/>
              <w:bottom w:val="nil"/>
              <w:right w:val="single" w:sz="6" w:space="0" w:color="auto"/>
            </w:tcBorders>
            <w:hideMark/>
          </w:tcPr>
          <w:p w14:paraId="46AA8061" w14:textId="77777777"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14:paraId="160BECD2" w14:textId="77777777" w:rsidR="00AD1B1B" w:rsidRDefault="00AD1B1B">
            <w:pPr>
              <w:pStyle w:val="TAC"/>
            </w:pPr>
            <w:r>
              <w:rPr>
                <w:rFonts w:ascii="Symbol" w:hAnsi="Symbol"/>
              </w:rPr>
              <w:t></w:t>
            </w:r>
            <w:r>
              <w:t>5 dB</w:t>
            </w:r>
          </w:p>
        </w:tc>
      </w:tr>
      <w:tr w:rsidR="00AD1B1B" w14:paraId="656A0947" w14:textId="77777777" w:rsidTr="00AD1B1B">
        <w:trPr>
          <w:cantSplit/>
          <w:jc w:val="center"/>
        </w:trPr>
        <w:tc>
          <w:tcPr>
            <w:tcW w:w="1440" w:type="dxa"/>
            <w:tcBorders>
              <w:top w:val="nil"/>
              <w:left w:val="single" w:sz="6" w:space="0" w:color="auto"/>
              <w:bottom w:val="nil"/>
              <w:right w:val="single" w:sz="6" w:space="0" w:color="auto"/>
            </w:tcBorders>
            <w:hideMark/>
          </w:tcPr>
          <w:p w14:paraId="3B7D615D" w14:textId="77777777" w:rsidR="00AD1B1B" w:rsidRDefault="00AD1B1B">
            <w:pPr>
              <w:pStyle w:val="TAC"/>
            </w:pPr>
            <w:r>
              <w:t>14</w:t>
            </w:r>
          </w:p>
        </w:tc>
        <w:tc>
          <w:tcPr>
            <w:tcW w:w="1440" w:type="dxa"/>
            <w:tcBorders>
              <w:top w:val="nil"/>
              <w:left w:val="single" w:sz="6" w:space="0" w:color="auto"/>
              <w:bottom w:val="nil"/>
              <w:right w:val="single" w:sz="6" w:space="0" w:color="auto"/>
            </w:tcBorders>
            <w:hideMark/>
          </w:tcPr>
          <w:p w14:paraId="540D0559" w14:textId="77777777" w:rsidR="00AD1B1B" w:rsidRDefault="00AD1B1B">
            <w:pPr>
              <w:pStyle w:val="TAC"/>
            </w:pPr>
            <w:r>
              <w:t>2</w:t>
            </w:r>
          </w:p>
        </w:tc>
        <w:tc>
          <w:tcPr>
            <w:tcW w:w="1440" w:type="dxa"/>
            <w:tcBorders>
              <w:top w:val="nil"/>
              <w:left w:val="single" w:sz="6" w:space="0" w:color="auto"/>
              <w:bottom w:val="nil"/>
              <w:right w:val="single" w:sz="6" w:space="0" w:color="auto"/>
            </w:tcBorders>
            <w:hideMark/>
          </w:tcPr>
          <w:p w14:paraId="12931C00" w14:textId="77777777" w:rsidR="00AD1B1B" w:rsidRDefault="00AD1B1B">
            <w:pPr>
              <w:pStyle w:val="TAC"/>
            </w:pPr>
            <w:r>
              <w:rPr>
                <w:rFonts w:ascii="Symbol" w:hAnsi="Symbol"/>
              </w:rPr>
              <w:t></w:t>
            </w:r>
            <w:r>
              <w:t>5 dB</w:t>
            </w:r>
          </w:p>
        </w:tc>
        <w:tc>
          <w:tcPr>
            <w:tcW w:w="1440" w:type="dxa"/>
            <w:tcBorders>
              <w:top w:val="nil"/>
              <w:left w:val="single" w:sz="6" w:space="0" w:color="auto"/>
              <w:bottom w:val="nil"/>
              <w:right w:val="single" w:sz="6" w:space="0" w:color="auto"/>
            </w:tcBorders>
            <w:hideMark/>
          </w:tcPr>
          <w:p w14:paraId="30A5D85C" w14:textId="77777777" w:rsidR="00AD1B1B" w:rsidRDefault="00AD1B1B">
            <w:pPr>
              <w:pStyle w:val="TAC"/>
            </w:pPr>
            <w:r>
              <w:rPr>
                <w:rFonts w:ascii="Symbol" w:hAnsi="Symbol"/>
              </w:rPr>
              <w:t></w:t>
            </w:r>
            <w:r>
              <w:t>6 dB</w:t>
            </w:r>
          </w:p>
        </w:tc>
      </w:tr>
      <w:tr w:rsidR="00AD1B1B" w14:paraId="5747AC7C" w14:textId="77777777" w:rsidTr="00AD1B1B">
        <w:trPr>
          <w:cantSplit/>
          <w:jc w:val="center"/>
        </w:trPr>
        <w:tc>
          <w:tcPr>
            <w:tcW w:w="1440" w:type="dxa"/>
            <w:tcBorders>
              <w:top w:val="nil"/>
              <w:left w:val="single" w:sz="6" w:space="0" w:color="auto"/>
              <w:bottom w:val="nil"/>
              <w:right w:val="single" w:sz="6" w:space="0" w:color="auto"/>
            </w:tcBorders>
            <w:hideMark/>
          </w:tcPr>
          <w:p w14:paraId="2FF2CA0D" w14:textId="77777777" w:rsidR="00AD1B1B" w:rsidRDefault="00AD1B1B">
            <w:pPr>
              <w:pStyle w:val="TAC"/>
            </w:pPr>
            <w:r>
              <w:t>15</w:t>
            </w:r>
          </w:p>
        </w:tc>
        <w:tc>
          <w:tcPr>
            <w:tcW w:w="1440" w:type="dxa"/>
            <w:tcBorders>
              <w:top w:val="nil"/>
              <w:left w:val="single" w:sz="6" w:space="0" w:color="auto"/>
              <w:bottom w:val="nil"/>
              <w:right w:val="single" w:sz="6" w:space="0" w:color="auto"/>
            </w:tcBorders>
            <w:hideMark/>
          </w:tcPr>
          <w:p w14:paraId="103E25B9" w14:textId="77777777" w:rsidR="00AD1B1B" w:rsidRDefault="00AD1B1B">
            <w:pPr>
              <w:pStyle w:val="TAC"/>
            </w:pPr>
            <w:r>
              <w:t>0</w:t>
            </w:r>
          </w:p>
        </w:tc>
        <w:tc>
          <w:tcPr>
            <w:tcW w:w="1440" w:type="dxa"/>
            <w:tcBorders>
              <w:top w:val="nil"/>
              <w:left w:val="single" w:sz="6" w:space="0" w:color="auto"/>
              <w:bottom w:val="nil"/>
              <w:right w:val="single" w:sz="6" w:space="0" w:color="auto"/>
            </w:tcBorders>
            <w:hideMark/>
          </w:tcPr>
          <w:p w14:paraId="3B39EB3F" w14:textId="77777777" w:rsidR="00AD1B1B" w:rsidRDefault="00AD1B1B">
            <w:pPr>
              <w:pStyle w:val="TAC"/>
            </w:pPr>
            <w:r>
              <w:rPr>
                <w:rFonts w:ascii="Symbol" w:hAnsi="Symbol"/>
              </w:rPr>
              <w:t></w:t>
            </w:r>
            <w:r>
              <w:t>5 dB</w:t>
            </w:r>
          </w:p>
        </w:tc>
        <w:tc>
          <w:tcPr>
            <w:tcW w:w="1440" w:type="dxa"/>
            <w:tcBorders>
              <w:top w:val="nil"/>
              <w:left w:val="single" w:sz="6" w:space="0" w:color="auto"/>
              <w:bottom w:val="nil"/>
              <w:right w:val="single" w:sz="6" w:space="0" w:color="auto"/>
            </w:tcBorders>
            <w:hideMark/>
          </w:tcPr>
          <w:p w14:paraId="38029CD7" w14:textId="77777777" w:rsidR="00AD1B1B" w:rsidRDefault="00AD1B1B">
            <w:pPr>
              <w:pStyle w:val="TAC"/>
            </w:pPr>
            <w:r>
              <w:rPr>
                <w:rFonts w:ascii="Symbol" w:hAnsi="Symbol"/>
              </w:rPr>
              <w:t></w:t>
            </w:r>
            <w:r>
              <w:t>6 dB</w:t>
            </w:r>
          </w:p>
        </w:tc>
      </w:tr>
      <w:tr w:rsidR="00AD1B1B" w14:paraId="01ADA0FF" w14:textId="77777777" w:rsidTr="00A21A2D">
        <w:trPr>
          <w:cantSplit/>
          <w:jc w:val="center"/>
        </w:trPr>
        <w:tc>
          <w:tcPr>
            <w:tcW w:w="1440" w:type="dxa"/>
            <w:tcBorders>
              <w:top w:val="nil"/>
              <w:left w:val="single" w:sz="6" w:space="0" w:color="auto"/>
              <w:bottom w:val="single" w:sz="4" w:space="0" w:color="auto"/>
              <w:right w:val="single" w:sz="6" w:space="0" w:color="auto"/>
            </w:tcBorders>
            <w:hideMark/>
          </w:tcPr>
          <w:p w14:paraId="73B0FCB7" w14:textId="77777777" w:rsidR="00AD1B1B" w:rsidRDefault="00AD1B1B">
            <w:pPr>
              <w:pStyle w:val="TAC"/>
            </w:pPr>
            <w:r>
              <w:t>16-21</w:t>
            </w:r>
            <w:ins w:id="183" w:author="EAB" w:date="2015-12-30T17:17:00Z">
              <w:r w:rsidR="005059AC" w:rsidRPr="008F2B06">
                <w:rPr>
                  <w:vertAlign w:val="superscript"/>
                </w:rPr>
                <w:t xml:space="preserve"> 2)</w:t>
              </w:r>
            </w:ins>
          </w:p>
        </w:tc>
        <w:tc>
          <w:tcPr>
            <w:tcW w:w="1440" w:type="dxa"/>
            <w:tcBorders>
              <w:top w:val="nil"/>
              <w:left w:val="single" w:sz="6" w:space="0" w:color="auto"/>
              <w:bottom w:val="single" w:sz="4" w:space="0" w:color="auto"/>
              <w:right w:val="single" w:sz="6" w:space="0" w:color="auto"/>
            </w:tcBorders>
            <w:hideMark/>
          </w:tcPr>
          <w:p w14:paraId="67DBF95B" w14:textId="77777777" w:rsidR="00AD1B1B" w:rsidRDefault="00AD1B1B">
            <w:pPr>
              <w:pStyle w:val="TAC"/>
            </w:pPr>
            <w:r>
              <w:t>Reserved</w:t>
            </w:r>
          </w:p>
        </w:tc>
        <w:tc>
          <w:tcPr>
            <w:tcW w:w="1440" w:type="dxa"/>
            <w:tcBorders>
              <w:top w:val="nil"/>
              <w:left w:val="single" w:sz="6" w:space="0" w:color="auto"/>
              <w:bottom w:val="single" w:sz="4" w:space="0" w:color="auto"/>
              <w:right w:val="single" w:sz="6" w:space="0" w:color="auto"/>
            </w:tcBorders>
            <w:hideMark/>
          </w:tcPr>
          <w:p w14:paraId="7CFA0214" w14:textId="77777777" w:rsidR="00AD1B1B" w:rsidRDefault="00AD1B1B">
            <w:pPr>
              <w:pStyle w:val="TAC"/>
            </w:pPr>
            <w:r>
              <w:t>Reserved</w:t>
            </w:r>
          </w:p>
        </w:tc>
        <w:tc>
          <w:tcPr>
            <w:tcW w:w="1440" w:type="dxa"/>
            <w:tcBorders>
              <w:top w:val="nil"/>
              <w:left w:val="single" w:sz="6" w:space="0" w:color="auto"/>
              <w:bottom w:val="single" w:sz="4" w:space="0" w:color="auto"/>
              <w:right w:val="single" w:sz="6" w:space="0" w:color="auto"/>
            </w:tcBorders>
            <w:hideMark/>
          </w:tcPr>
          <w:p w14:paraId="1E2EBA4B" w14:textId="77777777" w:rsidR="00AD1B1B" w:rsidRDefault="00AD1B1B">
            <w:pPr>
              <w:pStyle w:val="TAC"/>
            </w:pPr>
            <w:r>
              <w:t>Reserved</w:t>
            </w:r>
          </w:p>
        </w:tc>
      </w:tr>
      <w:tr w:rsidR="00A21A2D" w14:paraId="299148C8" w14:textId="77777777" w:rsidTr="00A21A2D">
        <w:tblPrEx>
          <w:tblLook w:val="0000" w:firstRow="0" w:lastRow="0" w:firstColumn="0" w:lastColumn="0" w:noHBand="0" w:noVBand="0"/>
        </w:tblPrEx>
        <w:trPr>
          <w:cantSplit/>
          <w:jc w:val="center"/>
          <w:ins w:id="184" w:author="EAB" w:date="2015-12-30T17:18:00Z"/>
        </w:trPr>
        <w:tc>
          <w:tcPr>
            <w:tcW w:w="1440" w:type="dxa"/>
            <w:tcBorders>
              <w:top w:val="single" w:sz="4" w:space="0" w:color="auto"/>
              <w:left w:val="single" w:sz="4" w:space="0" w:color="auto"/>
              <w:right w:val="single" w:sz="4" w:space="0" w:color="auto"/>
            </w:tcBorders>
          </w:tcPr>
          <w:p w14:paraId="7D0610A1" w14:textId="77777777" w:rsidR="005059AC" w:rsidRDefault="005059AC" w:rsidP="006B41B4">
            <w:pPr>
              <w:pStyle w:val="TAC"/>
              <w:rPr>
                <w:ins w:id="185" w:author="EAB" w:date="2015-12-30T17:18:00Z"/>
              </w:rPr>
            </w:pPr>
            <w:ins w:id="186" w:author="EAB" w:date="2015-12-30T17:18:00Z">
              <w:r>
                <w:t>16</w:t>
              </w:r>
              <w:r w:rsidRPr="008F2B06">
                <w:rPr>
                  <w:vertAlign w:val="superscript"/>
                </w:rPr>
                <w:t>3)</w:t>
              </w:r>
            </w:ins>
          </w:p>
        </w:tc>
        <w:tc>
          <w:tcPr>
            <w:tcW w:w="1440" w:type="dxa"/>
            <w:tcBorders>
              <w:top w:val="single" w:sz="4" w:space="0" w:color="auto"/>
              <w:left w:val="single" w:sz="4" w:space="0" w:color="auto"/>
              <w:right w:val="single" w:sz="4" w:space="0" w:color="auto"/>
            </w:tcBorders>
          </w:tcPr>
          <w:p w14:paraId="6CB8E0F5" w14:textId="77777777" w:rsidR="005059AC" w:rsidRDefault="005059AC" w:rsidP="006B41B4">
            <w:pPr>
              <w:pStyle w:val="TAC"/>
              <w:rPr>
                <w:ins w:id="187" w:author="EAB" w:date="2015-12-30T17:18:00Z"/>
              </w:rPr>
            </w:pPr>
            <w:ins w:id="188" w:author="EAB" w:date="2015-12-30T17:18:00Z">
              <w:r>
                <w:t>-2</w:t>
              </w:r>
            </w:ins>
          </w:p>
        </w:tc>
        <w:tc>
          <w:tcPr>
            <w:tcW w:w="1440" w:type="dxa"/>
            <w:tcBorders>
              <w:top w:val="single" w:sz="4" w:space="0" w:color="auto"/>
              <w:left w:val="single" w:sz="4" w:space="0" w:color="auto"/>
              <w:right w:val="single" w:sz="4" w:space="0" w:color="auto"/>
            </w:tcBorders>
          </w:tcPr>
          <w:p w14:paraId="0B9AFA23" w14:textId="77777777" w:rsidR="005059AC" w:rsidRDefault="005059AC" w:rsidP="006B41B4">
            <w:pPr>
              <w:pStyle w:val="TAC"/>
              <w:rPr>
                <w:ins w:id="189" w:author="EAB" w:date="2015-12-30T17:18:00Z"/>
              </w:rPr>
            </w:pPr>
            <w:ins w:id="190" w:author="EAB" w:date="2015-12-30T17:18:00Z">
              <w:r>
                <w:rPr>
                  <w:rFonts w:ascii="Symbol" w:hAnsi="Symbol"/>
                </w:rPr>
                <w:t></w:t>
              </w:r>
              <w:r>
                <w:t>5 dB</w:t>
              </w:r>
            </w:ins>
          </w:p>
        </w:tc>
        <w:tc>
          <w:tcPr>
            <w:tcW w:w="1440" w:type="dxa"/>
            <w:tcBorders>
              <w:top w:val="single" w:sz="4" w:space="0" w:color="auto"/>
              <w:left w:val="single" w:sz="4" w:space="0" w:color="auto"/>
              <w:right w:val="single" w:sz="4" w:space="0" w:color="auto"/>
            </w:tcBorders>
          </w:tcPr>
          <w:p w14:paraId="537AD02E" w14:textId="77777777" w:rsidR="005059AC" w:rsidRDefault="005059AC" w:rsidP="006B41B4">
            <w:pPr>
              <w:pStyle w:val="TAC"/>
              <w:rPr>
                <w:ins w:id="191" w:author="EAB" w:date="2015-12-30T17:18:00Z"/>
              </w:rPr>
            </w:pPr>
            <w:ins w:id="192" w:author="EAB" w:date="2015-12-30T17:18:00Z">
              <w:r>
                <w:rPr>
                  <w:rFonts w:ascii="Symbol" w:hAnsi="Symbol"/>
                </w:rPr>
                <w:t></w:t>
              </w:r>
              <w:r>
                <w:t>6 dB</w:t>
              </w:r>
            </w:ins>
          </w:p>
        </w:tc>
      </w:tr>
      <w:tr w:rsidR="00A21A2D" w14:paraId="78A7F99D" w14:textId="77777777" w:rsidTr="00A21A2D">
        <w:tblPrEx>
          <w:tblLook w:val="0000" w:firstRow="0" w:lastRow="0" w:firstColumn="0" w:lastColumn="0" w:noHBand="0" w:noVBand="0"/>
        </w:tblPrEx>
        <w:trPr>
          <w:cantSplit/>
          <w:jc w:val="center"/>
          <w:ins w:id="193" w:author="EAB" w:date="2015-12-30T17:18:00Z"/>
        </w:trPr>
        <w:tc>
          <w:tcPr>
            <w:tcW w:w="1440" w:type="dxa"/>
            <w:tcBorders>
              <w:left w:val="single" w:sz="4" w:space="0" w:color="auto"/>
              <w:right w:val="single" w:sz="4" w:space="0" w:color="auto"/>
            </w:tcBorders>
          </w:tcPr>
          <w:p w14:paraId="45A1F2DA" w14:textId="77777777" w:rsidR="005059AC" w:rsidRDefault="005059AC" w:rsidP="006B41B4">
            <w:pPr>
              <w:pStyle w:val="TAC"/>
              <w:rPr>
                <w:ins w:id="194" w:author="EAB" w:date="2015-12-30T17:18:00Z"/>
              </w:rPr>
            </w:pPr>
            <w:ins w:id="195" w:author="EAB" w:date="2015-12-30T17:18:00Z">
              <w:r>
                <w:t>17</w:t>
              </w:r>
              <w:r w:rsidRPr="008F2B06">
                <w:rPr>
                  <w:vertAlign w:val="superscript"/>
                </w:rPr>
                <w:t>3)</w:t>
              </w:r>
            </w:ins>
          </w:p>
        </w:tc>
        <w:tc>
          <w:tcPr>
            <w:tcW w:w="1440" w:type="dxa"/>
            <w:tcBorders>
              <w:left w:val="single" w:sz="4" w:space="0" w:color="auto"/>
              <w:right w:val="single" w:sz="4" w:space="0" w:color="auto"/>
            </w:tcBorders>
          </w:tcPr>
          <w:p w14:paraId="70EE78FF" w14:textId="77777777" w:rsidR="005059AC" w:rsidRDefault="005059AC" w:rsidP="006B41B4">
            <w:pPr>
              <w:pStyle w:val="TAC"/>
              <w:rPr>
                <w:ins w:id="196" w:author="EAB" w:date="2015-12-30T17:18:00Z"/>
              </w:rPr>
            </w:pPr>
            <w:ins w:id="197" w:author="EAB" w:date="2015-12-30T17:18:00Z">
              <w:r>
                <w:t>-4</w:t>
              </w:r>
            </w:ins>
          </w:p>
        </w:tc>
        <w:tc>
          <w:tcPr>
            <w:tcW w:w="1440" w:type="dxa"/>
            <w:tcBorders>
              <w:left w:val="single" w:sz="4" w:space="0" w:color="auto"/>
              <w:right w:val="single" w:sz="4" w:space="0" w:color="auto"/>
            </w:tcBorders>
          </w:tcPr>
          <w:p w14:paraId="07A4CCBF" w14:textId="77777777" w:rsidR="005059AC" w:rsidRDefault="005059AC" w:rsidP="006B41B4">
            <w:pPr>
              <w:pStyle w:val="TAC"/>
              <w:rPr>
                <w:ins w:id="198" w:author="EAB" w:date="2015-12-30T17:18:00Z"/>
                <w:rFonts w:ascii="Symbol" w:hAnsi="Symbol"/>
              </w:rPr>
            </w:pPr>
            <w:ins w:id="199" w:author="EAB" w:date="2015-12-30T17:18:00Z">
              <w:r>
                <w:rPr>
                  <w:rFonts w:ascii="Symbol" w:hAnsi="Symbol"/>
                </w:rPr>
                <w:t></w:t>
              </w:r>
              <w:r>
                <w:t>5 dB</w:t>
              </w:r>
            </w:ins>
          </w:p>
        </w:tc>
        <w:tc>
          <w:tcPr>
            <w:tcW w:w="1440" w:type="dxa"/>
            <w:tcBorders>
              <w:left w:val="single" w:sz="4" w:space="0" w:color="auto"/>
              <w:right w:val="single" w:sz="4" w:space="0" w:color="auto"/>
            </w:tcBorders>
          </w:tcPr>
          <w:p w14:paraId="584F6379" w14:textId="77777777" w:rsidR="005059AC" w:rsidRDefault="005059AC" w:rsidP="006B41B4">
            <w:pPr>
              <w:pStyle w:val="TAC"/>
              <w:rPr>
                <w:ins w:id="200" w:author="EAB" w:date="2015-12-30T17:18:00Z"/>
                <w:rFonts w:ascii="Symbol" w:hAnsi="Symbol"/>
              </w:rPr>
            </w:pPr>
            <w:ins w:id="201" w:author="EAB" w:date="2015-12-30T17:18:00Z">
              <w:r>
                <w:rPr>
                  <w:rFonts w:ascii="Symbol" w:hAnsi="Symbol"/>
                </w:rPr>
                <w:t></w:t>
              </w:r>
              <w:r>
                <w:t>6 dB</w:t>
              </w:r>
            </w:ins>
          </w:p>
        </w:tc>
      </w:tr>
      <w:tr w:rsidR="00A21A2D" w14:paraId="7973A48D" w14:textId="77777777" w:rsidTr="00A21A2D">
        <w:tblPrEx>
          <w:tblLook w:val="0000" w:firstRow="0" w:lastRow="0" w:firstColumn="0" w:lastColumn="0" w:noHBand="0" w:noVBand="0"/>
        </w:tblPrEx>
        <w:trPr>
          <w:cantSplit/>
          <w:jc w:val="center"/>
          <w:ins w:id="202" w:author="EAB" w:date="2015-12-30T17:18:00Z"/>
        </w:trPr>
        <w:tc>
          <w:tcPr>
            <w:tcW w:w="1440" w:type="dxa"/>
            <w:tcBorders>
              <w:left w:val="single" w:sz="4" w:space="0" w:color="auto"/>
              <w:right w:val="single" w:sz="4" w:space="0" w:color="auto"/>
            </w:tcBorders>
          </w:tcPr>
          <w:p w14:paraId="5F1FE203" w14:textId="77777777" w:rsidR="005059AC" w:rsidRDefault="005059AC" w:rsidP="006B41B4">
            <w:pPr>
              <w:pStyle w:val="TAC"/>
              <w:rPr>
                <w:ins w:id="203" w:author="EAB" w:date="2015-12-30T17:18:00Z"/>
              </w:rPr>
            </w:pPr>
            <w:ins w:id="204" w:author="EAB" w:date="2015-12-30T17:18:00Z">
              <w:r>
                <w:t>18</w:t>
              </w:r>
              <w:r w:rsidRPr="008F2B06">
                <w:rPr>
                  <w:vertAlign w:val="superscript"/>
                </w:rPr>
                <w:t>3)</w:t>
              </w:r>
            </w:ins>
          </w:p>
        </w:tc>
        <w:tc>
          <w:tcPr>
            <w:tcW w:w="1440" w:type="dxa"/>
            <w:tcBorders>
              <w:left w:val="single" w:sz="4" w:space="0" w:color="auto"/>
              <w:right w:val="single" w:sz="4" w:space="0" w:color="auto"/>
            </w:tcBorders>
          </w:tcPr>
          <w:p w14:paraId="652E6F2B" w14:textId="77777777" w:rsidR="005059AC" w:rsidRDefault="005059AC" w:rsidP="006B41B4">
            <w:pPr>
              <w:pStyle w:val="TAC"/>
              <w:rPr>
                <w:ins w:id="205" w:author="EAB" w:date="2015-12-30T17:18:00Z"/>
              </w:rPr>
            </w:pPr>
            <w:ins w:id="206" w:author="EAB" w:date="2015-12-30T17:18:00Z">
              <w:r>
                <w:t>-6</w:t>
              </w:r>
            </w:ins>
          </w:p>
        </w:tc>
        <w:tc>
          <w:tcPr>
            <w:tcW w:w="1440" w:type="dxa"/>
            <w:tcBorders>
              <w:left w:val="single" w:sz="4" w:space="0" w:color="auto"/>
              <w:right w:val="single" w:sz="4" w:space="0" w:color="auto"/>
            </w:tcBorders>
          </w:tcPr>
          <w:p w14:paraId="416BBBE8" w14:textId="77777777" w:rsidR="005059AC" w:rsidRDefault="005059AC" w:rsidP="006B41B4">
            <w:pPr>
              <w:pStyle w:val="TAC"/>
              <w:rPr>
                <w:ins w:id="207" w:author="EAB" w:date="2015-12-30T17:18:00Z"/>
                <w:rFonts w:ascii="Symbol" w:hAnsi="Symbol"/>
              </w:rPr>
            </w:pPr>
            <w:ins w:id="208" w:author="EAB" w:date="2015-12-30T17:18:00Z">
              <w:r>
                <w:rPr>
                  <w:rFonts w:ascii="Symbol" w:hAnsi="Symbol"/>
                </w:rPr>
                <w:t></w:t>
              </w:r>
              <w:r>
                <w:t>5 dB</w:t>
              </w:r>
            </w:ins>
          </w:p>
        </w:tc>
        <w:tc>
          <w:tcPr>
            <w:tcW w:w="1440" w:type="dxa"/>
            <w:tcBorders>
              <w:left w:val="single" w:sz="4" w:space="0" w:color="auto"/>
              <w:right w:val="single" w:sz="4" w:space="0" w:color="auto"/>
            </w:tcBorders>
          </w:tcPr>
          <w:p w14:paraId="5D1493B6" w14:textId="77777777" w:rsidR="005059AC" w:rsidRDefault="005059AC" w:rsidP="006B41B4">
            <w:pPr>
              <w:pStyle w:val="TAC"/>
              <w:rPr>
                <w:ins w:id="209" w:author="EAB" w:date="2015-12-30T17:18:00Z"/>
                <w:rFonts w:ascii="Symbol" w:hAnsi="Symbol"/>
              </w:rPr>
            </w:pPr>
            <w:ins w:id="210" w:author="EAB" w:date="2015-12-30T17:18:00Z">
              <w:r>
                <w:rPr>
                  <w:rFonts w:ascii="Symbol" w:hAnsi="Symbol"/>
                </w:rPr>
                <w:t></w:t>
              </w:r>
              <w:r>
                <w:t>6 dB</w:t>
              </w:r>
            </w:ins>
          </w:p>
        </w:tc>
      </w:tr>
      <w:tr w:rsidR="00A21A2D" w14:paraId="4D075E11" w14:textId="77777777" w:rsidTr="00A21A2D">
        <w:tblPrEx>
          <w:tblLook w:val="0000" w:firstRow="0" w:lastRow="0" w:firstColumn="0" w:lastColumn="0" w:noHBand="0" w:noVBand="0"/>
        </w:tblPrEx>
        <w:trPr>
          <w:cantSplit/>
          <w:jc w:val="center"/>
          <w:ins w:id="211" w:author="EAB" w:date="2015-12-30T17:18:00Z"/>
        </w:trPr>
        <w:tc>
          <w:tcPr>
            <w:tcW w:w="1440" w:type="dxa"/>
            <w:tcBorders>
              <w:left w:val="single" w:sz="4" w:space="0" w:color="auto"/>
              <w:right w:val="single" w:sz="4" w:space="0" w:color="auto"/>
            </w:tcBorders>
          </w:tcPr>
          <w:p w14:paraId="647CA397" w14:textId="77777777" w:rsidR="005059AC" w:rsidRDefault="005059AC" w:rsidP="006B41B4">
            <w:pPr>
              <w:pStyle w:val="TAC"/>
              <w:rPr>
                <w:ins w:id="212" w:author="EAB" w:date="2015-12-30T17:18:00Z"/>
              </w:rPr>
            </w:pPr>
            <w:ins w:id="213" w:author="EAB" w:date="2015-12-30T17:18:00Z">
              <w:r>
                <w:t>19</w:t>
              </w:r>
              <w:r w:rsidRPr="008F2B06">
                <w:rPr>
                  <w:vertAlign w:val="superscript"/>
                </w:rPr>
                <w:t>3)</w:t>
              </w:r>
            </w:ins>
          </w:p>
        </w:tc>
        <w:tc>
          <w:tcPr>
            <w:tcW w:w="1440" w:type="dxa"/>
            <w:tcBorders>
              <w:left w:val="single" w:sz="4" w:space="0" w:color="auto"/>
              <w:right w:val="single" w:sz="4" w:space="0" w:color="auto"/>
            </w:tcBorders>
          </w:tcPr>
          <w:p w14:paraId="1C9CC720" w14:textId="77777777" w:rsidR="005059AC" w:rsidRDefault="005059AC" w:rsidP="006B41B4">
            <w:pPr>
              <w:pStyle w:val="TAC"/>
              <w:rPr>
                <w:ins w:id="214" w:author="EAB" w:date="2015-12-30T17:18:00Z"/>
              </w:rPr>
            </w:pPr>
            <w:ins w:id="215" w:author="EAB" w:date="2015-12-30T17:18:00Z">
              <w:r>
                <w:t>-8</w:t>
              </w:r>
            </w:ins>
          </w:p>
        </w:tc>
        <w:tc>
          <w:tcPr>
            <w:tcW w:w="1440" w:type="dxa"/>
            <w:tcBorders>
              <w:left w:val="single" w:sz="4" w:space="0" w:color="auto"/>
              <w:right w:val="single" w:sz="4" w:space="0" w:color="auto"/>
            </w:tcBorders>
          </w:tcPr>
          <w:p w14:paraId="458FE659" w14:textId="77777777" w:rsidR="005059AC" w:rsidRDefault="005059AC" w:rsidP="006B41B4">
            <w:pPr>
              <w:pStyle w:val="TAC"/>
              <w:rPr>
                <w:ins w:id="216" w:author="EAB" w:date="2015-12-30T17:18:00Z"/>
                <w:rFonts w:ascii="Symbol" w:hAnsi="Symbol"/>
              </w:rPr>
            </w:pPr>
            <w:ins w:id="217" w:author="EAB" w:date="2015-12-30T17:18:00Z">
              <w:r>
                <w:rPr>
                  <w:rFonts w:ascii="Symbol" w:hAnsi="Symbol"/>
                </w:rPr>
                <w:t></w:t>
              </w:r>
              <w:r>
                <w:t>5 dB</w:t>
              </w:r>
            </w:ins>
          </w:p>
        </w:tc>
        <w:tc>
          <w:tcPr>
            <w:tcW w:w="1440" w:type="dxa"/>
            <w:tcBorders>
              <w:left w:val="single" w:sz="4" w:space="0" w:color="auto"/>
              <w:right w:val="single" w:sz="4" w:space="0" w:color="auto"/>
            </w:tcBorders>
          </w:tcPr>
          <w:p w14:paraId="3C84C85D" w14:textId="77777777" w:rsidR="005059AC" w:rsidRDefault="005059AC" w:rsidP="006B41B4">
            <w:pPr>
              <w:pStyle w:val="TAC"/>
              <w:rPr>
                <w:ins w:id="218" w:author="EAB" w:date="2015-12-30T17:18:00Z"/>
                <w:rFonts w:ascii="Symbol" w:hAnsi="Symbol"/>
              </w:rPr>
            </w:pPr>
            <w:ins w:id="219" w:author="EAB" w:date="2015-12-30T17:18:00Z">
              <w:r>
                <w:rPr>
                  <w:rFonts w:ascii="Symbol" w:hAnsi="Symbol"/>
                </w:rPr>
                <w:t></w:t>
              </w:r>
              <w:r>
                <w:t>6 dB</w:t>
              </w:r>
            </w:ins>
          </w:p>
        </w:tc>
      </w:tr>
      <w:tr w:rsidR="00A21A2D" w14:paraId="2F2F6FB3" w14:textId="77777777" w:rsidTr="00A21A2D">
        <w:tblPrEx>
          <w:tblLook w:val="0000" w:firstRow="0" w:lastRow="0" w:firstColumn="0" w:lastColumn="0" w:noHBand="0" w:noVBand="0"/>
        </w:tblPrEx>
        <w:trPr>
          <w:cantSplit/>
          <w:jc w:val="center"/>
          <w:ins w:id="220" w:author="EAB" w:date="2015-12-30T17:18:00Z"/>
        </w:trPr>
        <w:tc>
          <w:tcPr>
            <w:tcW w:w="1440" w:type="dxa"/>
            <w:tcBorders>
              <w:left w:val="single" w:sz="4" w:space="0" w:color="auto"/>
              <w:bottom w:val="single" w:sz="4" w:space="0" w:color="auto"/>
              <w:right w:val="single" w:sz="4" w:space="0" w:color="auto"/>
            </w:tcBorders>
          </w:tcPr>
          <w:p w14:paraId="2EB09A8D" w14:textId="77777777" w:rsidR="005059AC" w:rsidRDefault="005059AC" w:rsidP="006B41B4">
            <w:pPr>
              <w:pStyle w:val="TAC"/>
              <w:rPr>
                <w:ins w:id="221" w:author="EAB" w:date="2015-12-30T17:18:00Z"/>
              </w:rPr>
            </w:pPr>
            <w:ins w:id="222" w:author="EAB" w:date="2015-12-30T17:18:00Z">
              <w:r>
                <w:t>20-21</w:t>
              </w:r>
              <w:r w:rsidRPr="008F2B06">
                <w:rPr>
                  <w:vertAlign w:val="superscript"/>
                </w:rPr>
                <w:t>3)</w:t>
              </w:r>
            </w:ins>
          </w:p>
        </w:tc>
        <w:tc>
          <w:tcPr>
            <w:tcW w:w="1440" w:type="dxa"/>
            <w:tcBorders>
              <w:left w:val="single" w:sz="4" w:space="0" w:color="auto"/>
              <w:bottom w:val="single" w:sz="4" w:space="0" w:color="auto"/>
              <w:right w:val="single" w:sz="4" w:space="0" w:color="auto"/>
            </w:tcBorders>
          </w:tcPr>
          <w:p w14:paraId="4825EE09" w14:textId="77777777" w:rsidR="005059AC" w:rsidRDefault="005059AC" w:rsidP="006B41B4">
            <w:pPr>
              <w:pStyle w:val="TAC"/>
              <w:rPr>
                <w:ins w:id="223" w:author="EAB" w:date="2015-12-30T17:18:00Z"/>
              </w:rPr>
            </w:pPr>
            <w:ins w:id="224" w:author="EAB" w:date="2015-12-30T17:18:00Z">
              <w:r>
                <w:t>Reserved</w:t>
              </w:r>
            </w:ins>
          </w:p>
        </w:tc>
        <w:tc>
          <w:tcPr>
            <w:tcW w:w="1440" w:type="dxa"/>
            <w:tcBorders>
              <w:left w:val="single" w:sz="4" w:space="0" w:color="auto"/>
              <w:bottom w:val="single" w:sz="4" w:space="0" w:color="auto"/>
              <w:right w:val="single" w:sz="4" w:space="0" w:color="auto"/>
            </w:tcBorders>
          </w:tcPr>
          <w:p w14:paraId="7229AECD" w14:textId="77777777" w:rsidR="005059AC" w:rsidRDefault="005059AC" w:rsidP="006B41B4">
            <w:pPr>
              <w:pStyle w:val="TAC"/>
              <w:rPr>
                <w:ins w:id="225" w:author="EAB" w:date="2015-12-30T17:18:00Z"/>
              </w:rPr>
            </w:pPr>
            <w:ins w:id="226" w:author="EAB" w:date="2015-12-30T17:18:00Z">
              <w:r>
                <w:t>Reserved</w:t>
              </w:r>
            </w:ins>
          </w:p>
        </w:tc>
        <w:tc>
          <w:tcPr>
            <w:tcW w:w="1440" w:type="dxa"/>
            <w:tcBorders>
              <w:left w:val="single" w:sz="4" w:space="0" w:color="auto"/>
              <w:bottom w:val="single" w:sz="4" w:space="0" w:color="auto"/>
              <w:right w:val="single" w:sz="4" w:space="0" w:color="auto"/>
            </w:tcBorders>
          </w:tcPr>
          <w:p w14:paraId="4423DF04" w14:textId="77777777" w:rsidR="005059AC" w:rsidRDefault="005059AC" w:rsidP="006B41B4">
            <w:pPr>
              <w:pStyle w:val="TAC"/>
              <w:rPr>
                <w:ins w:id="227" w:author="EAB" w:date="2015-12-30T17:18:00Z"/>
              </w:rPr>
            </w:pPr>
            <w:ins w:id="228" w:author="EAB" w:date="2015-12-30T17:18:00Z">
              <w:r>
                <w:t>Reserved</w:t>
              </w:r>
            </w:ins>
          </w:p>
        </w:tc>
      </w:tr>
      <w:tr w:rsidR="00AD1B1B" w:rsidRPr="00AD1B1B" w14:paraId="6E420674" w14:textId="77777777" w:rsidTr="00AD1B1B">
        <w:trPr>
          <w:cantSplit/>
          <w:jc w:val="center"/>
        </w:trPr>
        <w:tc>
          <w:tcPr>
            <w:tcW w:w="5760" w:type="dxa"/>
            <w:gridSpan w:val="4"/>
            <w:tcBorders>
              <w:top w:val="nil"/>
              <w:left w:val="single" w:sz="6" w:space="0" w:color="auto"/>
              <w:bottom w:val="single" w:sz="6" w:space="0" w:color="auto"/>
              <w:right w:val="single" w:sz="6" w:space="0" w:color="auto"/>
            </w:tcBorders>
            <w:hideMark/>
          </w:tcPr>
          <w:p w14:paraId="49DCF84C" w14:textId="77777777" w:rsidR="005059AC" w:rsidRDefault="00AD1B1B" w:rsidP="005059AC">
            <w:pPr>
              <w:pStyle w:val="TAN"/>
              <w:rPr>
                <w:ins w:id="229" w:author="EAB" w:date="2015-12-30T17:18:00Z"/>
              </w:rPr>
            </w:pPr>
            <w:r>
              <w:t>NOTE</w:t>
            </w:r>
            <w:ins w:id="230" w:author="EAB" w:date="2015-12-30T17:18:00Z">
              <w:r w:rsidR="005059AC">
                <w:t xml:space="preserve"> 1</w:t>
              </w:r>
            </w:ins>
            <w:r>
              <w:t xml:space="preserve">: </w:t>
            </w:r>
            <w:r>
              <w:tab/>
              <w:t xml:space="preserve">Tolerance for MS Power Classes 1 and 2 is </w:t>
            </w:r>
            <w:r>
              <w:rPr>
                <w:rFonts w:ascii="Symbol" w:hAnsi="Symbol"/>
              </w:rPr>
              <w:t></w:t>
            </w:r>
            <w:r>
              <w:t xml:space="preserve">2 dB normal and </w:t>
            </w:r>
            <w:r>
              <w:rPr>
                <w:rFonts w:ascii="Symbol" w:hAnsi="Symbol"/>
              </w:rPr>
              <w:t></w:t>
            </w:r>
            <w:r>
              <w:t>2,5 dB extreme at Power Control Levels 0 and 3 respectively.</w:t>
            </w:r>
            <w:ins w:id="231" w:author="EAB" w:date="2015-12-30T17:18:00Z">
              <w:r w:rsidR="005059AC">
                <w:t xml:space="preserve"> </w:t>
              </w:r>
            </w:ins>
          </w:p>
          <w:p w14:paraId="3D2E6662" w14:textId="77777777" w:rsidR="005059AC" w:rsidRDefault="005059AC" w:rsidP="005059AC">
            <w:pPr>
              <w:pStyle w:val="TAN"/>
              <w:rPr>
                <w:ins w:id="232" w:author="EAB" w:date="2015-12-30T17:18:00Z"/>
              </w:rPr>
            </w:pPr>
            <w:ins w:id="233" w:author="EAB" w:date="2015-12-30T17:18:00Z">
              <w:r>
                <w:t>NOTE 2:</w:t>
              </w:r>
            </w:ins>
            <w:ins w:id="234" w:author="EAB" w:date="2015-12-30T17:21:00Z">
              <w:r>
                <w:tab/>
              </w:r>
            </w:ins>
            <w:ins w:id="235" w:author="EAB" w:date="2015-12-30T17:18:00Z">
              <w:r>
                <w:t>This requirement applies only</w:t>
              </w:r>
              <w:commentRangeStart w:id="236"/>
              <w:r>
                <w:t xml:space="preserve">  </w:t>
              </w:r>
            </w:ins>
            <w:commentRangeEnd w:id="236"/>
            <w:r w:rsidR="005630B0">
              <w:rPr>
                <w:rStyle w:val="CommentReference"/>
                <w:rFonts w:ascii="Times New Roman" w:hAnsi="Times New Roman"/>
              </w:rPr>
              <w:commentReference w:id="236"/>
            </w:r>
            <w:ins w:id="237" w:author="EAB" w:date="2015-12-30T17:18:00Z">
              <w:r>
                <w:t xml:space="preserve">to MS that </w:t>
              </w:r>
            </w:ins>
            <w:ins w:id="238" w:author="EAB" w:date="2015-12-30T17:19:00Z">
              <w:r>
                <w:t xml:space="preserve">do </w:t>
              </w:r>
            </w:ins>
            <w:ins w:id="239" w:author="EAB" w:date="2015-12-30T17:18:00Z">
              <w:r>
                <w:t>not support EC-EGPRS</w:t>
              </w:r>
            </w:ins>
          </w:p>
          <w:p w14:paraId="381A9139" w14:textId="77777777" w:rsidR="00AD1B1B" w:rsidRDefault="005059AC" w:rsidP="005059AC">
            <w:pPr>
              <w:pStyle w:val="TAN"/>
            </w:pPr>
            <w:ins w:id="240" w:author="EAB" w:date="2015-12-30T17:18:00Z">
              <w:r>
                <w:t>NOTE 3:</w:t>
              </w:r>
            </w:ins>
            <w:ins w:id="241" w:author="EAB" w:date="2015-12-30T17:21:00Z">
              <w:r>
                <w:tab/>
              </w:r>
            </w:ins>
            <w:ins w:id="242" w:author="EAB" w:date="2015-12-30T17:18:00Z">
              <w:r>
                <w:t>The power levels apply to devices supporting EC-EGPRS as mandatory requirement.</w:t>
              </w:r>
            </w:ins>
          </w:p>
        </w:tc>
      </w:tr>
    </w:tbl>
    <w:p w14:paraId="75FE8CAB" w14:textId="77777777" w:rsidR="003B4BAE" w:rsidRDefault="003B4BAE" w:rsidP="003B4BAE">
      <w:pPr>
        <w:pStyle w:val="FP"/>
      </w:pPr>
    </w:p>
    <w:p w14:paraId="41677821" w14:textId="77777777" w:rsidR="003B4BAE" w:rsidRDefault="003B4BAE" w:rsidP="003B4BAE">
      <w:r>
        <w:t xml:space="preserve">The output power actually transmitted by the MS at each of the power control levels shall form a monotonic sequence, and the interval between power steps shall be 2 dB </w:t>
      </w:r>
      <w:r>
        <w:rPr>
          <w:rFonts w:ascii="Symbol" w:hAnsi="Symbol"/>
        </w:rPr>
        <w:t></w:t>
      </w:r>
      <w:r>
        <w:rPr>
          <w:rFonts w:ascii="Symbol" w:hAnsi="Symbol"/>
        </w:rPr>
        <w:t></w:t>
      </w:r>
      <w:r>
        <w:t xml:space="preserve">1,5 dB except for the step between power control levels 30 and 31 where the interval is 1 dB </w:t>
      </w:r>
      <w:r>
        <w:rPr>
          <w:rFonts w:ascii="Symbol" w:hAnsi="Symbol"/>
        </w:rPr>
        <w:t></w:t>
      </w:r>
      <w:r>
        <w:rPr>
          <w:rFonts w:ascii="Symbol" w:hAnsi="Symbol"/>
        </w:rPr>
        <w:t></w:t>
      </w:r>
      <w:r>
        <w:t>1 dB.</w:t>
      </w:r>
    </w:p>
    <w:p w14:paraId="39785524" w14:textId="77777777" w:rsidR="003B4BAE" w:rsidRDefault="003B4BAE" w:rsidP="003B4BAE">
      <w:r>
        <w:t>The MS transmitter may be commanded by the BTS to change from any power control level to any other power control level. The maximum time to execute this change is specified in 3GPP TS 45.008.</w:t>
      </w:r>
    </w:p>
    <w:p w14:paraId="58672709" w14:textId="77777777" w:rsidR="003B4BAE" w:rsidRDefault="003B4BAE" w:rsidP="003B4BAE">
      <w:r>
        <w:t>For CTS transmission, the nominal maximum output power of the MS shall be restricted to:</w:t>
      </w:r>
    </w:p>
    <w:p w14:paraId="08515FC3" w14:textId="77777777" w:rsidR="003B4BAE" w:rsidRDefault="003B4BAE" w:rsidP="003B4BAE">
      <w:pPr>
        <w:pStyle w:val="B1"/>
      </w:pPr>
      <w:r>
        <w:t>-</w:t>
      </w:r>
      <w:r>
        <w:tab/>
        <w:t>11 dBm (0,015 W) in GSM 900 i.e. power control level 16;</w:t>
      </w:r>
    </w:p>
    <w:p w14:paraId="34D36700" w14:textId="77777777" w:rsidR="003B4BAE" w:rsidRDefault="003B4BAE" w:rsidP="003B4BAE">
      <w:pPr>
        <w:pStyle w:val="B1"/>
      </w:pPr>
      <w:r>
        <w:t>-</w:t>
      </w:r>
      <w:r>
        <w:tab/>
        <w:t>12 dBm (0,016 W) in DCS 1 800 i.e. power control level 9.</w:t>
      </w:r>
    </w:p>
    <w:p w14:paraId="2D233674" w14:textId="77777777" w:rsidR="003B4BAE" w:rsidRDefault="003B4BAE" w:rsidP="003B4BAE">
      <w:pPr>
        <w:rPr>
          <w:noProof/>
        </w:rPr>
      </w:pPr>
      <w:r>
        <w:rPr>
          <w:noProof/>
        </w:rPr>
        <w:t xml:space="preserve">iii) In order to manage mobile terminal heat dissipation resulting from transmission on multiple uplink timeslots, the mobile station may reduce its maximum output power by up to  the </w:t>
      </w:r>
      <w:del w:id="243" w:author="EAB" w:date="2015-10-05T19:10:00Z">
        <w:r w:rsidDel="009F46E6">
          <w:rPr>
            <w:noProof/>
          </w:rPr>
          <w:delText xml:space="preserve">following </w:delText>
        </w:r>
      </w:del>
      <w:r>
        <w:rPr>
          <w:noProof/>
        </w:rPr>
        <w:t>values</w:t>
      </w:r>
      <w:ins w:id="244" w:author="EAB" w:date="2015-10-05T19:11:00Z">
        <w:r w:rsidR="009F46E6">
          <w:rPr>
            <w:noProof/>
          </w:rPr>
          <w:t xml:space="preserve"> in table 4.1-5. A mobile station in</w:t>
        </w:r>
      </w:ins>
      <w:ins w:id="245" w:author="Mats" w:date="2016-02-01T21:00:00Z">
        <w:r w:rsidR="00F94EF4">
          <w:rPr>
            <w:noProof/>
          </w:rPr>
          <w:t xml:space="preserve"> </w:t>
        </w:r>
      </w:ins>
      <w:ins w:id="246" w:author="EAB" w:date="2015-10-05T19:11:00Z">
        <w:r w:rsidR="009F46E6">
          <w:rPr>
            <w:noProof/>
          </w:rPr>
          <w:t xml:space="preserve">EC-EGPRS operation </w:t>
        </w:r>
      </w:ins>
      <w:ins w:id="247" w:author="Mats" w:date="2016-01-26T18:27:00Z">
        <w:r w:rsidR="00212124">
          <w:rPr>
            <w:noProof/>
          </w:rPr>
          <w:t xml:space="preserve"> </w:t>
        </w:r>
      </w:ins>
      <w:ins w:id="248" w:author="EAB" w:date="2015-10-05T19:11:00Z">
        <w:r w:rsidR="009F46E6">
          <w:rPr>
            <w:noProof/>
          </w:rPr>
          <w:t>shall always transmit at the declared nominal output power without reduction</w:t>
        </w:r>
      </w:ins>
      <w:ins w:id="249" w:author="EAB" w:date="2016-02-07T14:47:00Z">
        <w:r w:rsidR="00737234">
          <w:rPr>
            <w:noProof/>
          </w:rPr>
          <w:t>, for any number of timeslots used</w:t>
        </w:r>
      </w:ins>
      <w:ins w:id="250" w:author="EAB" w:date="2015-10-05T19:11:00Z">
        <w:r w:rsidR="009F46E6">
          <w:rPr>
            <w:noProof/>
          </w:rPr>
          <w:t>.</w:t>
        </w:r>
      </w:ins>
    </w:p>
    <w:p w14:paraId="3AECD69C" w14:textId="77777777" w:rsidR="003B4BAE" w:rsidRDefault="003B4BAE" w:rsidP="003B4BAE">
      <w:pPr>
        <w:pStyle w:val="TH"/>
        <w:rPr>
          <w:noProof/>
        </w:rPr>
      </w:pPr>
      <w:r>
        <w:lastRenderedPageBreak/>
        <w:t>Table 4.1-5 MS power reduction when transmitting</w:t>
      </w:r>
      <w:r w:rsidRPr="009019A4">
        <w:rPr>
          <w:noProof/>
        </w:rPr>
        <w:t xml:space="preserve"> </w:t>
      </w:r>
      <w:r>
        <w:rPr>
          <w:noProof/>
        </w:rPr>
        <w:t>on multiple uplink timeslots</w:t>
      </w:r>
    </w:p>
    <w:tbl>
      <w:tblPr>
        <w:tblW w:w="0" w:type="auto"/>
        <w:jc w:val="center"/>
        <w:tblLayout w:type="fixed"/>
        <w:tblLook w:val="0000" w:firstRow="0" w:lastRow="0" w:firstColumn="0" w:lastColumn="0" w:noHBand="0" w:noVBand="0"/>
      </w:tblPr>
      <w:tblGrid>
        <w:gridCol w:w="1883"/>
        <w:gridCol w:w="2249"/>
      </w:tblGrid>
      <w:tr w:rsidR="003B4BAE" w14:paraId="60907C60" w14:textId="77777777" w:rsidTr="006B4A3C">
        <w:trPr>
          <w:cantSplit/>
          <w:trHeight w:val="225"/>
          <w:jc w:val="center"/>
        </w:trPr>
        <w:tc>
          <w:tcPr>
            <w:tcW w:w="1883" w:type="dxa"/>
            <w:vMerge w:val="restart"/>
            <w:tcBorders>
              <w:top w:val="single" w:sz="6" w:space="0" w:color="auto"/>
              <w:left w:val="single" w:sz="6" w:space="0" w:color="auto"/>
              <w:right w:val="single" w:sz="6" w:space="0" w:color="auto"/>
            </w:tcBorders>
          </w:tcPr>
          <w:p w14:paraId="2AF1E9AD" w14:textId="77777777" w:rsidR="003B4BAE" w:rsidRDefault="003B4BAE" w:rsidP="006B4A3C">
            <w:pPr>
              <w:pStyle w:val="TAH"/>
            </w:pPr>
            <w:r>
              <w:t>Number of timeslots in uplink assignment</w:t>
            </w:r>
          </w:p>
        </w:tc>
        <w:tc>
          <w:tcPr>
            <w:tcW w:w="2249" w:type="dxa"/>
            <w:vMerge w:val="restart"/>
            <w:tcBorders>
              <w:top w:val="single" w:sz="6" w:space="0" w:color="auto"/>
              <w:right w:val="single" w:sz="4" w:space="0" w:color="auto"/>
            </w:tcBorders>
          </w:tcPr>
          <w:p w14:paraId="1D9E64DF" w14:textId="77777777" w:rsidR="003B4BAE" w:rsidRDefault="003B4BAE" w:rsidP="006B4A3C">
            <w:pPr>
              <w:pStyle w:val="TAH"/>
            </w:pPr>
            <w:r>
              <w:t>Permissible nominal reduction of maximum output power, (dB)</w:t>
            </w:r>
          </w:p>
        </w:tc>
      </w:tr>
      <w:tr w:rsidR="003B4BAE" w14:paraId="7ED17ACE" w14:textId="77777777" w:rsidTr="006B4A3C">
        <w:trPr>
          <w:cantSplit/>
          <w:trHeight w:val="225"/>
          <w:jc w:val="center"/>
        </w:trPr>
        <w:tc>
          <w:tcPr>
            <w:tcW w:w="1883" w:type="dxa"/>
            <w:vMerge/>
            <w:tcBorders>
              <w:left w:val="single" w:sz="6" w:space="0" w:color="auto"/>
              <w:bottom w:val="single" w:sz="6" w:space="0" w:color="auto"/>
              <w:right w:val="single" w:sz="6" w:space="0" w:color="auto"/>
            </w:tcBorders>
          </w:tcPr>
          <w:p w14:paraId="22006603" w14:textId="77777777" w:rsidR="003B4BAE" w:rsidRDefault="003B4BAE" w:rsidP="006B4A3C">
            <w:pPr>
              <w:pStyle w:val="TAH"/>
            </w:pPr>
          </w:p>
        </w:tc>
        <w:tc>
          <w:tcPr>
            <w:tcW w:w="2249" w:type="dxa"/>
            <w:vMerge/>
            <w:tcBorders>
              <w:bottom w:val="single" w:sz="6" w:space="0" w:color="auto"/>
              <w:right w:val="single" w:sz="4" w:space="0" w:color="auto"/>
            </w:tcBorders>
          </w:tcPr>
          <w:p w14:paraId="04565397" w14:textId="77777777" w:rsidR="003B4BAE" w:rsidRDefault="003B4BAE" w:rsidP="006B4A3C">
            <w:pPr>
              <w:pStyle w:val="TAH"/>
            </w:pPr>
          </w:p>
        </w:tc>
      </w:tr>
      <w:tr w:rsidR="003B4BAE" w14:paraId="049ABAB7" w14:textId="77777777" w:rsidTr="006B4A3C">
        <w:trPr>
          <w:cantSplit/>
          <w:jc w:val="center"/>
        </w:trPr>
        <w:tc>
          <w:tcPr>
            <w:tcW w:w="1883" w:type="dxa"/>
            <w:tcBorders>
              <w:left w:val="single" w:sz="6" w:space="0" w:color="auto"/>
              <w:right w:val="single" w:sz="6" w:space="0" w:color="auto"/>
            </w:tcBorders>
          </w:tcPr>
          <w:p w14:paraId="45611E75" w14:textId="77777777" w:rsidR="003B4BAE" w:rsidRDefault="003B4BAE" w:rsidP="006B4A3C">
            <w:pPr>
              <w:pStyle w:val="TAC"/>
            </w:pPr>
            <w:r>
              <w:t>1</w:t>
            </w:r>
          </w:p>
        </w:tc>
        <w:tc>
          <w:tcPr>
            <w:tcW w:w="2249" w:type="dxa"/>
            <w:tcBorders>
              <w:right w:val="single" w:sz="4" w:space="0" w:color="auto"/>
            </w:tcBorders>
          </w:tcPr>
          <w:p w14:paraId="39DA3E74" w14:textId="77777777" w:rsidR="003B4BAE" w:rsidRDefault="003B4BAE" w:rsidP="006B4A3C">
            <w:pPr>
              <w:pStyle w:val="TAC"/>
            </w:pPr>
            <w:r>
              <w:t xml:space="preserve">0 </w:t>
            </w:r>
          </w:p>
        </w:tc>
      </w:tr>
      <w:tr w:rsidR="003B4BAE" w14:paraId="3AB5B9D6" w14:textId="77777777" w:rsidTr="006B4A3C">
        <w:trPr>
          <w:cantSplit/>
          <w:jc w:val="center"/>
        </w:trPr>
        <w:tc>
          <w:tcPr>
            <w:tcW w:w="1883" w:type="dxa"/>
            <w:tcBorders>
              <w:left w:val="single" w:sz="6" w:space="0" w:color="auto"/>
              <w:right w:val="single" w:sz="6" w:space="0" w:color="auto"/>
            </w:tcBorders>
          </w:tcPr>
          <w:p w14:paraId="3EF9B867" w14:textId="77777777" w:rsidR="003B4BAE" w:rsidRDefault="003B4BAE" w:rsidP="006B4A3C">
            <w:pPr>
              <w:pStyle w:val="TAC"/>
            </w:pPr>
            <w:r>
              <w:t>2</w:t>
            </w:r>
          </w:p>
        </w:tc>
        <w:tc>
          <w:tcPr>
            <w:tcW w:w="2249" w:type="dxa"/>
            <w:tcBorders>
              <w:right w:val="single" w:sz="4" w:space="0" w:color="auto"/>
            </w:tcBorders>
          </w:tcPr>
          <w:p w14:paraId="0D240A8F" w14:textId="77777777" w:rsidR="003B4BAE" w:rsidRDefault="003B4BAE" w:rsidP="006B4A3C">
            <w:pPr>
              <w:pStyle w:val="TAC"/>
            </w:pPr>
            <w:r>
              <w:t>3,0</w:t>
            </w:r>
          </w:p>
        </w:tc>
      </w:tr>
      <w:tr w:rsidR="003B4BAE" w14:paraId="05161AC7" w14:textId="77777777" w:rsidTr="006B4A3C">
        <w:trPr>
          <w:cantSplit/>
          <w:jc w:val="center"/>
        </w:trPr>
        <w:tc>
          <w:tcPr>
            <w:tcW w:w="1883" w:type="dxa"/>
            <w:tcBorders>
              <w:left w:val="single" w:sz="6" w:space="0" w:color="auto"/>
              <w:right w:val="single" w:sz="6" w:space="0" w:color="auto"/>
            </w:tcBorders>
          </w:tcPr>
          <w:p w14:paraId="68A70ED2" w14:textId="77777777" w:rsidR="003B4BAE" w:rsidRDefault="003B4BAE" w:rsidP="006B4A3C">
            <w:pPr>
              <w:pStyle w:val="TAC"/>
            </w:pPr>
            <w:r>
              <w:t>3</w:t>
            </w:r>
          </w:p>
        </w:tc>
        <w:tc>
          <w:tcPr>
            <w:tcW w:w="2249" w:type="dxa"/>
            <w:tcBorders>
              <w:right w:val="single" w:sz="4" w:space="0" w:color="auto"/>
            </w:tcBorders>
          </w:tcPr>
          <w:p w14:paraId="6BF08473" w14:textId="77777777" w:rsidR="003B4BAE" w:rsidRDefault="003B4BAE" w:rsidP="006B4A3C">
            <w:pPr>
              <w:pStyle w:val="TAC"/>
            </w:pPr>
            <w:r>
              <w:t xml:space="preserve">4,8 </w:t>
            </w:r>
          </w:p>
        </w:tc>
      </w:tr>
      <w:tr w:rsidR="003B4BAE" w14:paraId="6F9C9A1E" w14:textId="77777777" w:rsidTr="006B4A3C">
        <w:trPr>
          <w:cantSplit/>
          <w:jc w:val="center"/>
        </w:trPr>
        <w:tc>
          <w:tcPr>
            <w:tcW w:w="1883" w:type="dxa"/>
            <w:tcBorders>
              <w:left w:val="single" w:sz="6" w:space="0" w:color="auto"/>
              <w:right w:val="single" w:sz="6" w:space="0" w:color="auto"/>
            </w:tcBorders>
          </w:tcPr>
          <w:p w14:paraId="3C0E0675" w14:textId="77777777" w:rsidR="003B4BAE" w:rsidRDefault="003B4BAE" w:rsidP="006B4A3C">
            <w:pPr>
              <w:pStyle w:val="TAC"/>
            </w:pPr>
            <w:r>
              <w:t>4</w:t>
            </w:r>
          </w:p>
        </w:tc>
        <w:tc>
          <w:tcPr>
            <w:tcW w:w="2249" w:type="dxa"/>
            <w:tcBorders>
              <w:right w:val="single" w:sz="4" w:space="0" w:color="auto"/>
            </w:tcBorders>
          </w:tcPr>
          <w:p w14:paraId="011A78E5" w14:textId="77777777" w:rsidR="003B4BAE" w:rsidRDefault="003B4BAE" w:rsidP="006B4A3C">
            <w:pPr>
              <w:pStyle w:val="TAC"/>
            </w:pPr>
            <w:r>
              <w:t>6,0</w:t>
            </w:r>
          </w:p>
        </w:tc>
      </w:tr>
      <w:tr w:rsidR="003B4BAE" w14:paraId="152AE822" w14:textId="77777777" w:rsidTr="006B4A3C">
        <w:trPr>
          <w:cantSplit/>
          <w:jc w:val="center"/>
        </w:trPr>
        <w:tc>
          <w:tcPr>
            <w:tcW w:w="1883" w:type="dxa"/>
            <w:tcBorders>
              <w:left w:val="single" w:sz="6" w:space="0" w:color="auto"/>
              <w:right w:val="single" w:sz="6" w:space="0" w:color="auto"/>
            </w:tcBorders>
          </w:tcPr>
          <w:p w14:paraId="65D16230" w14:textId="77777777" w:rsidR="003B4BAE" w:rsidRDefault="003B4BAE" w:rsidP="006B4A3C">
            <w:pPr>
              <w:pStyle w:val="TAC"/>
            </w:pPr>
            <w:r>
              <w:t>5</w:t>
            </w:r>
          </w:p>
        </w:tc>
        <w:tc>
          <w:tcPr>
            <w:tcW w:w="2249" w:type="dxa"/>
            <w:tcBorders>
              <w:right w:val="single" w:sz="4" w:space="0" w:color="auto"/>
            </w:tcBorders>
          </w:tcPr>
          <w:p w14:paraId="2CB0C965" w14:textId="77777777" w:rsidR="003B4BAE" w:rsidRDefault="003B4BAE" w:rsidP="006B4A3C">
            <w:pPr>
              <w:pStyle w:val="TAC"/>
            </w:pPr>
            <w:r>
              <w:t>7,0</w:t>
            </w:r>
          </w:p>
        </w:tc>
      </w:tr>
      <w:tr w:rsidR="003B4BAE" w14:paraId="1E404E85" w14:textId="77777777" w:rsidTr="006B4A3C">
        <w:trPr>
          <w:cantSplit/>
          <w:jc w:val="center"/>
        </w:trPr>
        <w:tc>
          <w:tcPr>
            <w:tcW w:w="1883" w:type="dxa"/>
            <w:tcBorders>
              <w:left w:val="single" w:sz="6" w:space="0" w:color="auto"/>
              <w:right w:val="single" w:sz="6" w:space="0" w:color="auto"/>
            </w:tcBorders>
          </w:tcPr>
          <w:p w14:paraId="2A181BEC" w14:textId="77777777" w:rsidR="003B4BAE" w:rsidRDefault="003B4BAE" w:rsidP="006B4A3C">
            <w:pPr>
              <w:pStyle w:val="TAC"/>
            </w:pPr>
            <w:r>
              <w:t>6</w:t>
            </w:r>
          </w:p>
        </w:tc>
        <w:tc>
          <w:tcPr>
            <w:tcW w:w="2249" w:type="dxa"/>
            <w:tcBorders>
              <w:right w:val="single" w:sz="4" w:space="0" w:color="auto"/>
            </w:tcBorders>
          </w:tcPr>
          <w:p w14:paraId="79F3EFB8" w14:textId="77777777" w:rsidR="003B4BAE" w:rsidRDefault="003B4BAE" w:rsidP="006B4A3C">
            <w:pPr>
              <w:pStyle w:val="TAC"/>
            </w:pPr>
            <w:r>
              <w:t>7,8</w:t>
            </w:r>
          </w:p>
        </w:tc>
      </w:tr>
      <w:tr w:rsidR="003B4BAE" w14:paraId="4BB8A40E" w14:textId="77777777" w:rsidTr="006B4A3C">
        <w:trPr>
          <w:cantSplit/>
          <w:jc w:val="center"/>
        </w:trPr>
        <w:tc>
          <w:tcPr>
            <w:tcW w:w="1883" w:type="dxa"/>
            <w:tcBorders>
              <w:left w:val="single" w:sz="6" w:space="0" w:color="auto"/>
              <w:right w:val="single" w:sz="6" w:space="0" w:color="auto"/>
            </w:tcBorders>
          </w:tcPr>
          <w:p w14:paraId="241114B7" w14:textId="77777777" w:rsidR="003B4BAE" w:rsidRDefault="003B4BAE" w:rsidP="006B4A3C">
            <w:pPr>
              <w:pStyle w:val="TAC"/>
            </w:pPr>
            <w:r>
              <w:t>7</w:t>
            </w:r>
          </w:p>
        </w:tc>
        <w:tc>
          <w:tcPr>
            <w:tcW w:w="2249" w:type="dxa"/>
            <w:tcBorders>
              <w:right w:val="single" w:sz="4" w:space="0" w:color="auto"/>
            </w:tcBorders>
          </w:tcPr>
          <w:p w14:paraId="3E548680" w14:textId="77777777" w:rsidR="003B4BAE" w:rsidRDefault="003B4BAE" w:rsidP="006B4A3C">
            <w:pPr>
              <w:pStyle w:val="TAC"/>
            </w:pPr>
            <w:r>
              <w:t>8,5</w:t>
            </w:r>
          </w:p>
        </w:tc>
      </w:tr>
      <w:tr w:rsidR="003B4BAE" w14:paraId="583551D3" w14:textId="77777777" w:rsidTr="006B4A3C">
        <w:trPr>
          <w:cantSplit/>
          <w:jc w:val="center"/>
        </w:trPr>
        <w:tc>
          <w:tcPr>
            <w:tcW w:w="1883" w:type="dxa"/>
            <w:tcBorders>
              <w:left w:val="single" w:sz="6" w:space="0" w:color="auto"/>
              <w:bottom w:val="single" w:sz="4" w:space="0" w:color="auto"/>
              <w:right w:val="single" w:sz="6" w:space="0" w:color="auto"/>
            </w:tcBorders>
          </w:tcPr>
          <w:p w14:paraId="057A98D6" w14:textId="77777777" w:rsidR="003B4BAE" w:rsidRDefault="003B4BAE" w:rsidP="006B4A3C">
            <w:pPr>
              <w:pStyle w:val="TAC"/>
            </w:pPr>
            <w:r>
              <w:t>8</w:t>
            </w:r>
          </w:p>
        </w:tc>
        <w:tc>
          <w:tcPr>
            <w:tcW w:w="2249" w:type="dxa"/>
            <w:tcBorders>
              <w:bottom w:val="single" w:sz="4" w:space="0" w:color="auto"/>
              <w:right w:val="single" w:sz="4" w:space="0" w:color="auto"/>
            </w:tcBorders>
          </w:tcPr>
          <w:p w14:paraId="4B4604DC" w14:textId="77777777" w:rsidR="003B4BAE" w:rsidRDefault="003B4BAE" w:rsidP="006B4A3C">
            <w:pPr>
              <w:pStyle w:val="TAC"/>
            </w:pPr>
            <w:r>
              <w:t>9,0</w:t>
            </w:r>
          </w:p>
        </w:tc>
      </w:tr>
    </w:tbl>
    <w:p w14:paraId="1090E6B2" w14:textId="77777777" w:rsidR="003B4BAE" w:rsidRDefault="003B4BAE" w:rsidP="003B4BAE">
      <w:pPr>
        <w:pStyle w:val="FP"/>
        <w:rPr>
          <w:noProof/>
        </w:rPr>
      </w:pPr>
    </w:p>
    <w:p w14:paraId="21EEE261" w14:textId="77777777" w:rsidR="003B4BAE" w:rsidRDefault="003B4BAE" w:rsidP="003B4BAE">
      <w:pPr>
        <w:rPr>
          <w:lang w:val="en-US"/>
        </w:rPr>
      </w:pPr>
      <w:r>
        <w:rPr>
          <w:lang w:val="en-US"/>
        </w:rPr>
        <w:t>The actual supported maximum output power shall be in the range indicated by the parameters XXX_MULTISLOT_POWER_PROFILE (See 3GPP TS 24.008) for n assigned uplink timeslots:</w:t>
      </w:r>
    </w:p>
    <w:p w14:paraId="646F610D" w14:textId="77777777" w:rsidR="003B4BAE" w:rsidRDefault="003B4BAE" w:rsidP="003B4BAE">
      <w:pPr>
        <w:ind w:firstLine="284"/>
        <w:rPr>
          <w:lang w:val="en-US"/>
        </w:rPr>
      </w:pPr>
      <w:r>
        <w:rPr>
          <w:lang w:val="en-US"/>
        </w:rPr>
        <w:t xml:space="preserve">a </w:t>
      </w:r>
      <w:r>
        <w:sym w:font="Symbol" w:char="F0A3"/>
      </w:r>
      <w:r>
        <w:rPr>
          <w:lang w:val="en-US"/>
        </w:rPr>
        <w:t xml:space="preserve"> MS maximum output power </w:t>
      </w:r>
      <w:r>
        <w:sym w:font="Symbol" w:char="F0A3"/>
      </w:r>
      <w:r>
        <w:rPr>
          <w:lang w:val="en-US"/>
        </w:rPr>
        <w:t xml:space="preserve"> min(MAX_PWR, a + b)</w:t>
      </w:r>
    </w:p>
    <w:p w14:paraId="1FEB2A4F" w14:textId="77777777" w:rsidR="003B4BAE" w:rsidRDefault="003B4BAE" w:rsidP="003B4BAE">
      <w:pPr>
        <w:rPr>
          <w:lang w:val="en-US"/>
        </w:rPr>
      </w:pPr>
      <w:r>
        <w:rPr>
          <w:lang w:val="en-US"/>
        </w:rPr>
        <w:t>Where:</w:t>
      </w:r>
    </w:p>
    <w:p w14:paraId="1BC2D279" w14:textId="77777777" w:rsidR="003B4BAE" w:rsidRDefault="003B4BAE" w:rsidP="003B4BAE">
      <w:pPr>
        <w:pStyle w:val="B1"/>
        <w:rPr>
          <w:lang w:val="en-US"/>
        </w:rPr>
      </w:pPr>
      <w:r>
        <w:rPr>
          <w:lang w:val="en-US"/>
        </w:rPr>
        <w:t>a = min (MAX_PWR, MAX_PWR + XXX_MULTISLOT_POWER_PROFILE – 10log(n));</w:t>
      </w:r>
    </w:p>
    <w:p w14:paraId="1C112129" w14:textId="77777777" w:rsidR="003B4BAE" w:rsidRDefault="003B4BAE" w:rsidP="003B4BAE">
      <w:pPr>
        <w:pStyle w:val="B1"/>
        <w:rPr>
          <w:lang w:val="en-US"/>
        </w:rPr>
      </w:pPr>
      <w:r>
        <w:rPr>
          <w:lang w:val="en-US"/>
        </w:rPr>
        <w:t>MAX_PWR equals to the MS maximum output power according to the relevant power class;</w:t>
      </w:r>
    </w:p>
    <w:p w14:paraId="5831D405" w14:textId="77777777" w:rsidR="003B4BAE" w:rsidRDefault="003B4BAE" w:rsidP="003B4BAE">
      <w:pPr>
        <w:pStyle w:val="B1"/>
        <w:ind w:left="284" w:hanging="1"/>
        <w:rPr>
          <w:lang w:val="en-US"/>
        </w:rPr>
      </w:pPr>
      <w:r>
        <w:rPr>
          <w:lang w:val="en-US"/>
        </w:rPr>
        <w:t>XXX_MULTISLOT_POWER_PROFILE refers either to GMSK_MULTISLOT_POWER PROFILE or 8</w:t>
      </w:r>
      <w:r>
        <w:rPr>
          <w:lang w:val="en-US"/>
        </w:rPr>
        <w:noBreakHyphen/>
        <w:t>PSK_MULTISLOT_POWER_PROFILE depending on the modulation type concerned, and</w:t>
      </w:r>
    </w:p>
    <w:p w14:paraId="0A9FB184" w14:textId="77777777" w:rsidR="003B4BAE" w:rsidRDefault="003B4BAE" w:rsidP="003B4BAE">
      <w:pPr>
        <w:pStyle w:val="B2"/>
        <w:spacing w:after="0"/>
        <w:rPr>
          <w:lang w:val="en-US"/>
        </w:rPr>
      </w:pPr>
      <w:r>
        <w:rPr>
          <w:lang w:val="en-US"/>
        </w:rPr>
        <w:t>XXX_MULTISLOT_POWER_PROFILE 0 = 0 dB;</w:t>
      </w:r>
    </w:p>
    <w:p w14:paraId="2B69C56F" w14:textId="77777777" w:rsidR="003B4BAE" w:rsidRDefault="003B4BAE" w:rsidP="003B4BAE">
      <w:pPr>
        <w:pStyle w:val="B2"/>
        <w:spacing w:after="0"/>
        <w:rPr>
          <w:lang w:val="en-US"/>
        </w:rPr>
      </w:pPr>
      <w:r>
        <w:rPr>
          <w:lang w:val="en-US"/>
        </w:rPr>
        <w:t>XXX_MULTISLOT_POWER_PROFILE 1 = 2 dB;</w:t>
      </w:r>
    </w:p>
    <w:p w14:paraId="13C7FACF" w14:textId="77777777" w:rsidR="003B4BAE" w:rsidRDefault="003B4BAE" w:rsidP="003B4BAE">
      <w:pPr>
        <w:pStyle w:val="B2"/>
        <w:spacing w:after="0"/>
        <w:rPr>
          <w:lang w:val="en-US"/>
        </w:rPr>
      </w:pPr>
      <w:r>
        <w:rPr>
          <w:lang w:val="en-US"/>
        </w:rPr>
        <w:t>XXX_MULTISLOT_POWER_PROFILE 2 = 4 dB;</w:t>
      </w:r>
    </w:p>
    <w:p w14:paraId="79ED959C" w14:textId="77777777" w:rsidR="003B4BAE" w:rsidRDefault="003B4BAE" w:rsidP="003B4BAE">
      <w:pPr>
        <w:pStyle w:val="B2"/>
        <w:spacing w:after="0"/>
        <w:rPr>
          <w:lang w:val="en-US"/>
        </w:rPr>
      </w:pPr>
      <w:r>
        <w:rPr>
          <w:lang w:val="en-US"/>
        </w:rPr>
        <w:t>XXX_MULTISLOT_POWER_PROFILE 3 = 6 dB.</w:t>
      </w:r>
    </w:p>
    <w:p w14:paraId="2A918DA4" w14:textId="77777777" w:rsidR="003B4BAE" w:rsidRDefault="003B4BAE" w:rsidP="003B4BAE">
      <w:pPr>
        <w:pStyle w:val="B2"/>
        <w:spacing w:after="0"/>
        <w:rPr>
          <w:lang w:val="en-US"/>
        </w:rPr>
      </w:pPr>
    </w:p>
    <w:p w14:paraId="2CF38BBF" w14:textId="77777777" w:rsidR="003B4BAE" w:rsidRDefault="003B4BAE" w:rsidP="003B4BAE">
      <w:pPr>
        <w:pStyle w:val="B1"/>
        <w:rPr>
          <w:lang w:val="en-US"/>
        </w:rPr>
      </w:pPr>
      <w:r>
        <w:rPr>
          <w:lang w:val="en-US"/>
        </w:rPr>
        <w:t>For DCS 1800 and PCS 1900 frequency bands b = 3 dB, for all other bands b = 2 dB.</w:t>
      </w:r>
    </w:p>
    <w:p w14:paraId="1644D696" w14:textId="77777777" w:rsidR="003B4BAE" w:rsidRDefault="003B4BAE" w:rsidP="003B4BAE">
      <w:pPr>
        <w:rPr>
          <w:lang w:val="en-US"/>
        </w:rPr>
      </w:pPr>
      <w:r>
        <w:rPr>
          <w:lang w:val="en-US"/>
        </w:rPr>
        <w:t>For  QPSK, 16-QAM and 32-QAM modulations 8-PSK_MULTISLOT_POWER_PROFILE shall apply, corrected for the difference in MAX_PWR for each modulation.</w:t>
      </w:r>
    </w:p>
    <w:p w14:paraId="69E8F4CF" w14:textId="77777777" w:rsidR="003B4BAE" w:rsidRDefault="003B4BAE" w:rsidP="003B4BAE">
      <w:pPr>
        <w:rPr>
          <w:lang w:val="en-US"/>
        </w:rPr>
      </w:pPr>
      <w:r>
        <w:rPr>
          <w:lang w:val="en-US"/>
        </w:rPr>
        <w:t>The supported maximum output power for each number of uplink timeslots shall form a monotonic sequence. The maximum reduction of maximum output power from an assignment of n uplink timeslots to an assignment of n+1 uplink timeslots shall be equal to the difference of maximum permissible nominal reduction of maximum output power for the corresponding number of timeslots, as defined in the table 4.1-5 above.</w:t>
      </w:r>
    </w:p>
    <w:p w14:paraId="29048B82" w14:textId="77777777" w:rsidR="003B4BAE" w:rsidRDefault="003B4BAE" w:rsidP="003B4BAE">
      <w:pPr>
        <w:rPr>
          <w:lang w:val="en-US"/>
        </w:rPr>
      </w:pPr>
      <w:r>
        <w:rPr>
          <w:lang w:val="en-US"/>
        </w:rPr>
        <w:t>As an exception, in case of a multislot uplink assignment, the first power control step down from the maximum output power is allowed to be in the range 0…2 dB.</w:t>
      </w:r>
    </w:p>
    <w:p w14:paraId="2E68B9B1" w14:textId="77777777" w:rsidR="003B4BAE" w:rsidRDefault="003B4BAE" w:rsidP="003B4BAE">
      <w:pPr>
        <w:rPr>
          <w:lang w:val="en-US"/>
        </w:rPr>
      </w:pPr>
      <w:r>
        <w:rPr>
          <w:lang w:val="en-US"/>
        </w:rPr>
        <w:t>In case the MS transmits on more uplink slots than assigned (e.g. due to a polling response, see 3GPP TS 44.060), the MS may reduce uplink power as above for a multislot uplink configuration but as a function of the number of active uplink slots on a TDMA frame basis.</w:t>
      </w:r>
    </w:p>
    <w:p w14:paraId="02A88F60" w14:textId="77777777" w:rsidR="000F7EBD" w:rsidRDefault="003B4BAE" w:rsidP="002338EB">
      <w:pPr>
        <w:rPr>
          <w:ins w:id="251" w:author="Mats" w:date="2016-02-01T21:35:00Z"/>
          <w:lang w:val="en-US"/>
        </w:rPr>
      </w:pPr>
      <w:r>
        <w:rPr>
          <w:lang w:val="en-US"/>
        </w:rPr>
        <w:t>On a multislot uplink configuration the MS may restrict the interslot output power control range to a 10 dB window, on a TDMA frame basis. On those timeslots where the ordered power level is more than 10 dB lower than the applied power level of the highest power timeslot, the MS shall transmit at a lowest possible power level within 10 dB range from the highest applied power level, if not transmitting at the actual ordered power level.</w:t>
      </w:r>
      <w:r w:rsidR="00AD04DE" w:rsidRPr="00AD04DE">
        <w:rPr>
          <w:lang w:val="en-US"/>
        </w:rPr>
        <w:t xml:space="preserve"> </w:t>
      </w:r>
    </w:p>
    <w:p w14:paraId="179101B6" w14:textId="77777777" w:rsidR="00737234" w:rsidRDefault="00737234" w:rsidP="00737234">
      <w:pPr>
        <w:rPr>
          <w:ins w:id="252" w:author="EAB" w:date="2016-02-07T14:48:00Z"/>
          <w:lang w:val="en-US"/>
        </w:rPr>
      </w:pPr>
      <w:commentRangeStart w:id="253"/>
      <w:ins w:id="254" w:author="EAB" w:date="2016-02-07T14:48:00Z">
        <w:r>
          <w:rPr>
            <w:lang w:val="en-US"/>
          </w:rPr>
          <w:t>Multislot power reduction is not allowed in EC-EGPRS operation.</w:t>
        </w:r>
      </w:ins>
    </w:p>
    <w:p w14:paraId="30FB6090" w14:textId="77777777" w:rsidR="002338EB" w:rsidRDefault="002338EB" w:rsidP="002338EB">
      <w:pPr>
        <w:rPr>
          <w:lang w:val="en-US"/>
        </w:rPr>
      </w:pPr>
      <w:r>
        <w:rPr>
          <w:lang w:val="en-US"/>
        </w:rPr>
        <w:t>Multislot power reduction is not allowed in EC-EGPRS operation.</w:t>
      </w:r>
      <w:commentRangeEnd w:id="253"/>
      <w:r w:rsidR="003C2ABC">
        <w:rPr>
          <w:rStyle w:val="CommentReference"/>
        </w:rPr>
        <w:commentReference w:id="253"/>
      </w:r>
    </w:p>
    <w:p w14:paraId="36B43CB2" w14:textId="77777777" w:rsidR="00541139" w:rsidRDefault="00541139" w:rsidP="00541139">
      <w:pPr>
        <w:pStyle w:val="Heading3"/>
      </w:pPr>
      <w:bookmarkStart w:id="255" w:name="_Toc405308755"/>
      <w:r>
        <w:t>4.1.2</w:t>
      </w:r>
      <w:r>
        <w:tab/>
        <w:t>Base station</w:t>
      </w:r>
      <w:bookmarkEnd w:id="255"/>
    </w:p>
    <w:p w14:paraId="3B893DF9" w14:textId="77777777" w:rsidR="00541139" w:rsidRPr="003D7DBA" w:rsidRDefault="00541139" w:rsidP="00541139">
      <w:pPr>
        <w:rPr>
          <w:rFonts w:ascii="Arial" w:hAnsi="Arial"/>
          <w:sz w:val="24"/>
        </w:rPr>
      </w:pPr>
      <w:r>
        <w:rPr>
          <w:rFonts w:ascii="Arial" w:hAnsi="Arial"/>
          <w:sz w:val="24"/>
        </w:rPr>
        <w:t>a)</w:t>
      </w:r>
      <w:r w:rsidRPr="00931904">
        <w:rPr>
          <w:rFonts w:ascii="Arial" w:hAnsi="Arial"/>
          <w:sz w:val="24"/>
        </w:rPr>
        <w:tab/>
        <w:t>Requirements for base stations except multicarrier BTS</w:t>
      </w:r>
    </w:p>
    <w:p w14:paraId="1B1B53F9" w14:textId="77777777" w:rsidR="00541139" w:rsidRDefault="00541139" w:rsidP="00541139">
      <w:pPr>
        <w:keepNext/>
        <w:keepLines/>
      </w:pPr>
      <w:r>
        <w:lastRenderedPageBreak/>
        <w:t>For a normal BTS, the maximum output power measured at the input of the BSS Tx combiner, shall be, according to its class, as defined in the following table.</w:t>
      </w:r>
    </w:p>
    <w:p w14:paraId="02713B1F" w14:textId="77777777" w:rsidR="00541139" w:rsidRDefault="00541139" w:rsidP="00541139">
      <w:pPr>
        <w:pStyle w:val="TH"/>
      </w:pPr>
      <w:r>
        <w:t>Table 4.1-6 Normal BTS power classes</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667"/>
        <w:gridCol w:w="1736"/>
      </w:tblGrid>
      <w:tr w:rsidR="00541139" w14:paraId="6DD3A87D" w14:textId="77777777" w:rsidTr="0049159C">
        <w:trPr>
          <w:jc w:val="center"/>
        </w:trPr>
        <w:tc>
          <w:tcPr>
            <w:tcW w:w="3190" w:type="dxa"/>
            <w:gridSpan w:val="2"/>
            <w:tcBorders>
              <w:top w:val="single" w:sz="4" w:space="0" w:color="auto"/>
              <w:left w:val="single" w:sz="4" w:space="0" w:color="auto"/>
              <w:bottom w:val="single" w:sz="4" w:space="0" w:color="auto"/>
              <w:right w:val="single" w:sz="4" w:space="0" w:color="auto"/>
            </w:tcBorders>
          </w:tcPr>
          <w:p w14:paraId="4CF5C890" w14:textId="77777777" w:rsidR="00541139" w:rsidRPr="00BF384A" w:rsidRDefault="00541139" w:rsidP="0049159C">
            <w:pPr>
              <w:pStyle w:val="TAH"/>
              <w:rPr>
                <w:lang w:val="de-DE"/>
              </w:rPr>
            </w:pPr>
            <w:r w:rsidRPr="00BF384A">
              <w:rPr>
                <w:lang w:val="de-DE"/>
              </w:rPr>
              <w:t xml:space="preserve">GSM 400 &amp; GSM 900 &amp; </w:t>
            </w:r>
            <w:r w:rsidRPr="00C22369">
              <w:rPr>
                <w:lang w:val="de-DE"/>
              </w:rPr>
              <w:t xml:space="preserve">ER-GSM 900 &amp; </w:t>
            </w:r>
            <w:r w:rsidRPr="00BF384A">
              <w:rPr>
                <w:lang w:val="de-DE"/>
              </w:rPr>
              <w:t>GSM 850 &amp; MXM 850 and GSM 700</w:t>
            </w:r>
          </w:p>
          <w:p w14:paraId="0C1C0DEA" w14:textId="77777777" w:rsidR="00541139" w:rsidRPr="00BF384A" w:rsidRDefault="00541139" w:rsidP="0049159C">
            <w:pPr>
              <w:pStyle w:val="TAH"/>
              <w:rPr>
                <w:lang w:val="de-DE"/>
              </w:rPr>
            </w:pPr>
          </w:p>
        </w:tc>
        <w:tc>
          <w:tcPr>
            <w:tcW w:w="3403" w:type="dxa"/>
            <w:gridSpan w:val="2"/>
            <w:tcBorders>
              <w:top w:val="single" w:sz="4" w:space="0" w:color="auto"/>
              <w:left w:val="single" w:sz="4" w:space="0" w:color="auto"/>
              <w:bottom w:val="single" w:sz="4" w:space="0" w:color="auto"/>
              <w:right w:val="single" w:sz="4" w:space="0" w:color="auto"/>
            </w:tcBorders>
          </w:tcPr>
          <w:p w14:paraId="2B4E8D12" w14:textId="77777777" w:rsidR="00541139" w:rsidRDefault="00541139" w:rsidP="0049159C">
            <w:pPr>
              <w:pStyle w:val="TAH"/>
            </w:pPr>
            <w:r>
              <w:t>DCS</w:t>
            </w:r>
            <w:r>
              <w:rPr>
                <w:b w:val="0"/>
              </w:rPr>
              <w:t> </w:t>
            </w:r>
            <w:r>
              <w:t>1 800 &amp; PCS 1 900 &amp; MXM 1900</w:t>
            </w:r>
          </w:p>
          <w:p w14:paraId="7F86B4D1" w14:textId="77777777" w:rsidR="00541139" w:rsidRDefault="00541139" w:rsidP="0049159C">
            <w:pPr>
              <w:pStyle w:val="TAH"/>
            </w:pPr>
          </w:p>
        </w:tc>
      </w:tr>
      <w:tr w:rsidR="00541139" w14:paraId="2F09DBAF" w14:textId="77777777"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single" w:sz="4" w:space="0" w:color="auto"/>
              <w:left w:val="single" w:sz="6" w:space="0" w:color="auto"/>
              <w:bottom w:val="nil"/>
              <w:right w:val="single" w:sz="6" w:space="0" w:color="auto"/>
            </w:tcBorders>
          </w:tcPr>
          <w:p w14:paraId="6BF3B945" w14:textId="77777777" w:rsidR="00541139" w:rsidRDefault="00541139" w:rsidP="0049159C">
            <w:pPr>
              <w:pStyle w:val="TAH"/>
            </w:pPr>
            <w:r>
              <w:t>TRX</w:t>
            </w:r>
          </w:p>
        </w:tc>
        <w:tc>
          <w:tcPr>
            <w:tcW w:w="1595" w:type="dxa"/>
            <w:tcBorders>
              <w:top w:val="single" w:sz="4" w:space="0" w:color="auto"/>
              <w:left w:val="single" w:sz="6" w:space="0" w:color="auto"/>
              <w:bottom w:val="nil"/>
              <w:right w:val="single" w:sz="6" w:space="0" w:color="auto"/>
            </w:tcBorders>
          </w:tcPr>
          <w:p w14:paraId="001781A2" w14:textId="77777777" w:rsidR="00541139" w:rsidRDefault="00541139" w:rsidP="0049159C">
            <w:pPr>
              <w:pStyle w:val="TAH"/>
            </w:pPr>
            <w:r>
              <w:t>Maximum</w:t>
            </w:r>
          </w:p>
        </w:tc>
        <w:tc>
          <w:tcPr>
            <w:tcW w:w="1667" w:type="dxa"/>
            <w:tcBorders>
              <w:top w:val="single" w:sz="4" w:space="0" w:color="auto"/>
              <w:left w:val="single" w:sz="6" w:space="0" w:color="auto"/>
              <w:bottom w:val="nil"/>
              <w:right w:val="single" w:sz="6" w:space="0" w:color="auto"/>
            </w:tcBorders>
          </w:tcPr>
          <w:p w14:paraId="20D4D72E" w14:textId="77777777" w:rsidR="00541139" w:rsidRDefault="00541139" w:rsidP="0049159C">
            <w:pPr>
              <w:pStyle w:val="TAH"/>
            </w:pPr>
            <w:r>
              <w:t>TRX</w:t>
            </w:r>
          </w:p>
        </w:tc>
        <w:tc>
          <w:tcPr>
            <w:tcW w:w="1736" w:type="dxa"/>
            <w:tcBorders>
              <w:top w:val="single" w:sz="4" w:space="0" w:color="auto"/>
              <w:left w:val="single" w:sz="6" w:space="0" w:color="auto"/>
              <w:bottom w:val="nil"/>
              <w:right w:val="single" w:sz="6" w:space="0" w:color="auto"/>
            </w:tcBorders>
          </w:tcPr>
          <w:p w14:paraId="204FC373" w14:textId="77777777" w:rsidR="00541139" w:rsidRDefault="00541139" w:rsidP="0049159C">
            <w:pPr>
              <w:pStyle w:val="TAH"/>
            </w:pPr>
            <w:r>
              <w:t>Maximum</w:t>
            </w:r>
          </w:p>
        </w:tc>
      </w:tr>
      <w:tr w:rsidR="00541139" w14:paraId="3A6CFA6C" w14:textId="77777777"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nil"/>
              <w:left w:val="single" w:sz="6" w:space="0" w:color="auto"/>
              <w:bottom w:val="single" w:sz="6" w:space="0" w:color="auto"/>
              <w:right w:val="single" w:sz="6" w:space="0" w:color="auto"/>
            </w:tcBorders>
          </w:tcPr>
          <w:p w14:paraId="283D984D" w14:textId="77777777" w:rsidR="00541139" w:rsidRDefault="00541139" w:rsidP="0049159C">
            <w:pPr>
              <w:pStyle w:val="TAH"/>
            </w:pPr>
            <w:r>
              <w:t>power class</w:t>
            </w:r>
          </w:p>
        </w:tc>
        <w:tc>
          <w:tcPr>
            <w:tcW w:w="1595" w:type="dxa"/>
            <w:tcBorders>
              <w:top w:val="nil"/>
              <w:left w:val="single" w:sz="6" w:space="0" w:color="auto"/>
              <w:bottom w:val="single" w:sz="6" w:space="0" w:color="auto"/>
              <w:right w:val="single" w:sz="6" w:space="0" w:color="auto"/>
            </w:tcBorders>
          </w:tcPr>
          <w:p w14:paraId="5E087FA3" w14:textId="77777777" w:rsidR="00541139" w:rsidRDefault="00541139" w:rsidP="0049159C">
            <w:pPr>
              <w:pStyle w:val="TAH"/>
            </w:pPr>
            <w:r>
              <w:t>output power</w:t>
            </w:r>
          </w:p>
        </w:tc>
        <w:tc>
          <w:tcPr>
            <w:tcW w:w="1667" w:type="dxa"/>
            <w:tcBorders>
              <w:top w:val="nil"/>
              <w:left w:val="single" w:sz="6" w:space="0" w:color="auto"/>
              <w:bottom w:val="single" w:sz="6" w:space="0" w:color="auto"/>
              <w:right w:val="single" w:sz="6" w:space="0" w:color="auto"/>
            </w:tcBorders>
          </w:tcPr>
          <w:p w14:paraId="07157CDD" w14:textId="77777777" w:rsidR="00541139" w:rsidRDefault="00541139" w:rsidP="0049159C">
            <w:pPr>
              <w:pStyle w:val="TAH"/>
            </w:pPr>
            <w:r>
              <w:t>power class</w:t>
            </w:r>
          </w:p>
        </w:tc>
        <w:tc>
          <w:tcPr>
            <w:tcW w:w="1736" w:type="dxa"/>
            <w:tcBorders>
              <w:top w:val="nil"/>
              <w:left w:val="single" w:sz="6" w:space="0" w:color="auto"/>
              <w:bottom w:val="single" w:sz="6" w:space="0" w:color="auto"/>
              <w:right w:val="single" w:sz="6" w:space="0" w:color="auto"/>
            </w:tcBorders>
          </w:tcPr>
          <w:p w14:paraId="5E63EC4C" w14:textId="77777777" w:rsidR="00541139" w:rsidRDefault="00541139" w:rsidP="0049159C">
            <w:pPr>
              <w:pStyle w:val="TAH"/>
            </w:pPr>
            <w:r>
              <w:t>output power</w:t>
            </w:r>
          </w:p>
        </w:tc>
      </w:tr>
      <w:tr w:rsidR="00541139" w14:paraId="6B3D368C" w14:textId="77777777" w:rsidTr="0049159C">
        <w:trPr>
          <w:jc w:val="center"/>
        </w:trPr>
        <w:tc>
          <w:tcPr>
            <w:tcW w:w="1595" w:type="dxa"/>
            <w:tcBorders>
              <w:left w:val="single" w:sz="6" w:space="0" w:color="auto"/>
              <w:right w:val="single" w:sz="6" w:space="0" w:color="auto"/>
            </w:tcBorders>
          </w:tcPr>
          <w:p w14:paraId="01CFE0C6" w14:textId="77777777" w:rsidR="00541139" w:rsidRDefault="00541139" w:rsidP="0049159C">
            <w:pPr>
              <w:pStyle w:val="TAC"/>
            </w:pPr>
            <w:r>
              <w:t>1</w:t>
            </w:r>
          </w:p>
        </w:tc>
        <w:tc>
          <w:tcPr>
            <w:tcW w:w="1595" w:type="dxa"/>
            <w:tcBorders>
              <w:left w:val="single" w:sz="6" w:space="0" w:color="auto"/>
              <w:right w:val="single" w:sz="6" w:space="0" w:color="auto"/>
            </w:tcBorders>
          </w:tcPr>
          <w:p w14:paraId="1EEEAFBF" w14:textId="77777777" w:rsidR="00541139" w:rsidRDefault="00541139" w:rsidP="0049159C">
            <w:pPr>
              <w:pStyle w:val="TAC"/>
            </w:pPr>
            <w:r>
              <w:t xml:space="preserve">320 </w:t>
            </w:r>
            <w:r>
              <w:noBreakHyphen/>
              <w:t xml:space="preserve"> (&lt; 640) W</w:t>
            </w:r>
          </w:p>
        </w:tc>
        <w:tc>
          <w:tcPr>
            <w:tcW w:w="1667" w:type="dxa"/>
            <w:tcBorders>
              <w:left w:val="single" w:sz="6" w:space="0" w:color="auto"/>
              <w:right w:val="single" w:sz="6" w:space="0" w:color="auto"/>
            </w:tcBorders>
          </w:tcPr>
          <w:p w14:paraId="45D9057C" w14:textId="77777777" w:rsidR="00541139" w:rsidRDefault="00541139" w:rsidP="0049159C">
            <w:pPr>
              <w:pStyle w:val="TAC"/>
            </w:pPr>
            <w:r>
              <w:t>1</w:t>
            </w:r>
          </w:p>
        </w:tc>
        <w:tc>
          <w:tcPr>
            <w:tcW w:w="1736" w:type="dxa"/>
            <w:tcBorders>
              <w:left w:val="single" w:sz="6" w:space="0" w:color="auto"/>
              <w:right w:val="single" w:sz="6" w:space="0" w:color="auto"/>
            </w:tcBorders>
          </w:tcPr>
          <w:p w14:paraId="31B44163" w14:textId="77777777" w:rsidR="00541139" w:rsidRDefault="00541139" w:rsidP="0049159C">
            <w:pPr>
              <w:pStyle w:val="TAC"/>
            </w:pPr>
            <w:r>
              <w:t xml:space="preserve">20 </w:t>
            </w:r>
            <w:r>
              <w:noBreakHyphen/>
              <w:t xml:space="preserve"> (&lt; 40) W</w:t>
            </w:r>
          </w:p>
        </w:tc>
      </w:tr>
      <w:tr w:rsidR="00541139" w14:paraId="303008C8" w14:textId="77777777" w:rsidTr="0049159C">
        <w:trPr>
          <w:jc w:val="center"/>
        </w:trPr>
        <w:tc>
          <w:tcPr>
            <w:tcW w:w="1595" w:type="dxa"/>
            <w:tcBorders>
              <w:left w:val="single" w:sz="6" w:space="0" w:color="auto"/>
              <w:right w:val="single" w:sz="6" w:space="0" w:color="auto"/>
            </w:tcBorders>
          </w:tcPr>
          <w:p w14:paraId="266292EB" w14:textId="77777777" w:rsidR="00541139" w:rsidRDefault="00541139" w:rsidP="0049159C">
            <w:pPr>
              <w:pStyle w:val="TAC"/>
            </w:pPr>
            <w:r>
              <w:t>2</w:t>
            </w:r>
          </w:p>
        </w:tc>
        <w:tc>
          <w:tcPr>
            <w:tcW w:w="1595" w:type="dxa"/>
            <w:tcBorders>
              <w:left w:val="single" w:sz="6" w:space="0" w:color="auto"/>
              <w:right w:val="single" w:sz="6" w:space="0" w:color="auto"/>
            </w:tcBorders>
          </w:tcPr>
          <w:p w14:paraId="2EAB172A" w14:textId="77777777" w:rsidR="00541139" w:rsidRDefault="00541139" w:rsidP="0049159C">
            <w:pPr>
              <w:pStyle w:val="TAC"/>
            </w:pPr>
            <w:r>
              <w:t xml:space="preserve">160 </w:t>
            </w:r>
            <w:r>
              <w:noBreakHyphen/>
              <w:t xml:space="preserve"> (&lt; 320) W</w:t>
            </w:r>
          </w:p>
        </w:tc>
        <w:tc>
          <w:tcPr>
            <w:tcW w:w="1667" w:type="dxa"/>
            <w:tcBorders>
              <w:left w:val="single" w:sz="6" w:space="0" w:color="auto"/>
              <w:right w:val="single" w:sz="6" w:space="0" w:color="auto"/>
            </w:tcBorders>
          </w:tcPr>
          <w:p w14:paraId="74A47F45" w14:textId="77777777" w:rsidR="00541139" w:rsidRDefault="00541139" w:rsidP="0049159C">
            <w:pPr>
              <w:pStyle w:val="TAC"/>
            </w:pPr>
            <w:r>
              <w:t>2</w:t>
            </w:r>
          </w:p>
        </w:tc>
        <w:tc>
          <w:tcPr>
            <w:tcW w:w="1736" w:type="dxa"/>
            <w:tcBorders>
              <w:left w:val="single" w:sz="6" w:space="0" w:color="auto"/>
              <w:right w:val="single" w:sz="6" w:space="0" w:color="auto"/>
            </w:tcBorders>
          </w:tcPr>
          <w:p w14:paraId="65B3722D" w14:textId="77777777" w:rsidR="00541139" w:rsidRDefault="00541139" w:rsidP="0049159C">
            <w:pPr>
              <w:pStyle w:val="TAC"/>
            </w:pPr>
            <w:r>
              <w:t xml:space="preserve">10 </w:t>
            </w:r>
            <w:r>
              <w:noBreakHyphen/>
              <w:t xml:space="preserve"> (&lt; 20) W</w:t>
            </w:r>
          </w:p>
        </w:tc>
      </w:tr>
      <w:tr w:rsidR="00541139" w14:paraId="4B303B49" w14:textId="77777777" w:rsidTr="0049159C">
        <w:trPr>
          <w:jc w:val="center"/>
        </w:trPr>
        <w:tc>
          <w:tcPr>
            <w:tcW w:w="1595" w:type="dxa"/>
            <w:tcBorders>
              <w:left w:val="single" w:sz="6" w:space="0" w:color="auto"/>
              <w:right w:val="single" w:sz="6" w:space="0" w:color="auto"/>
            </w:tcBorders>
          </w:tcPr>
          <w:p w14:paraId="3DCDB1BB" w14:textId="77777777" w:rsidR="00541139" w:rsidRDefault="00541139" w:rsidP="0049159C">
            <w:pPr>
              <w:pStyle w:val="TAC"/>
            </w:pPr>
            <w:r>
              <w:t>3</w:t>
            </w:r>
          </w:p>
        </w:tc>
        <w:tc>
          <w:tcPr>
            <w:tcW w:w="1595" w:type="dxa"/>
            <w:tcBorders>
              <w:left w:val="single" w:sz="6" w:space="0" w:color="auto"/>
              <w:right w:val="single" w:sz="6" w:space="0" w:color="auto"/>
            </w:tcBorders>
          </w:tcPr>
          <w:p w14:paraId="17281AF1" w14:textId="77777777" w:rsidR="00541139" w:rsidRDefault="00541139" w:rsidP="0049159C">
            <w:pPr>
              <w:pStyle w:val="TAC"/>
            </w:pPr>
            <w:r>
              <w:t xml:space="preserve">80 </w:t>
            </w:r>
            <w:r>
              <w:noBreakHyphen/>
              <w:t xml:space="preserve"> (&lt; 160) W</w:t>
            </w:r>
          </w:p>
        </w:tc>
        <w:tc>
          <w:tcPr>
            <w:tcW w:w="1667" w:type="dxa"/>
            <w:tcBorders>
              <w:left w:val="single" w:sz="6" w:space="0" w:color="auto"/>
              <w:right w:val="single" w:sz="6" w:space="0" w:color="auto"/>
            </w:tcBorders>
          </w:tcPr>
          <w:p w14:paraId="789E5861" w14:textId="77777777" w:rsidR="00541139" w:rsidRDefault="00541139" w:rsidP="0049159C">
            <w:pPr>
              <w:pStyle w:val="TAC"/>
            </w:pPr>
            <w:r>
              <w:t>3</w:t>
            </w:r>
          </w:p>
        </w:tc>
        <w:tc>
          <w:tcPr>
            <w:tcW w:w="1736" w:type="dxa"/>
            <w:tcBorders>
              <w:left w:val="single" w:sz="6" w:space="0" w:color="auto"/>
              <w:right w:val="single" w:sz="6" w:space="0" w:color="auto"/>
            </w:tcBorders>
          </w:tcPr>
          <w:p w14:paraId="6DB1705B" w14:textId="77777777" w:rsidR="00541139" w:rsidRDefault="00541139" w:rsidP="0049159C">
            <w:pPr>
              <w:pStyle w:val="TAC"/>
            </w:pPr>
            <w:r>
              <w:t xml:space="preserve">5 </w:t>
            </w:r>
            <w:r>
              <w:noBreakHyphen/>
              <w:t xml:space="preserve"> (&lt; 10) W</w:t>
            </w:r>
          </w:p>
        </w:tc>
      </w:tr>
      <w:tr w:rsidR="00541139" w14:paraId="17957358" w14:textId="77777777" w:rsidTr="0049159C">
        <w:trPr>
          <w:jc w:val="center"/>
        </w:trPr>
        <w:tc>
          <w:tcPr>
            <w:tcW w:w="1595" w:type="dxa"/>
            <w:tcBorders>
              <w:left w:val="single" w:sz="6" w:space="0" w:color="auto"/>
              <w:right w:val="single" w:sz="6" w:space="0" w:color="auto"/>
            </w:tcBorders>
          </w:tcPr>
          <w:p w14:paraId="145F2C79" w14:textId="77777777" w:rsidR="00541139" w:rsidRDefault="00541139" w:rsidP="0049159C">
            <w:pPr>
              <w:pStyle w:val="TAC"/>
            </w:pPr>
            <w:r>
              <w:t>4</w:t>
            </w:r>
          </w:p>
        </w:tc>
        <w:tc>
          <w:tcPr>
            <w:tcW w:w="1595" w:type="dxa"/>
            <w:tcBorders>
              <w:left w:val="single" w:sz="6" w:space="0" w:color="auto"/>
              <w:right w:val="single" w:sz="6" w:space="0" w:color="auto"/>
            </w:tcBorders>
          </w:tcPr>
          <w:p w14:paraId="2239E657" w14:textId="77777777" w:rsidR="00541139" w:rsidRDefault="00541139" w:rsidP="0049159C">
            <w:pPr>
              <w:pStyle w:val="TAC"/>
            </w:pPr>
            <w:r>
              <w:t xml:space="preserve">40 </w:t>
            </w:r>
            <w:r>
              <w:noBreakHyphen/>
              <w:t xml:space="preserve"> (&lt; 80) W</w:t>
            </w:r>
          </w:p>
        </w:tc>
        <w:tc>
          <w:tcPr>
            <w:tcW w:w="1667" w:type="dxa"/>
            <w:tcBorders>
              <w:left w:val="single" w:sz="6" w:space="0" w:color="auto"/>
              <w:right w:val="single" w:sz="6" w:space="0" w:color="auto"/>
            </w:tcBorders>
          </w:tcPr>
          <w:p w14:paraId="22465CEB" w14:textId="77777777" w:rsidR="00541139" w:rsidRDefault="00541139" w:rsidP="0049159C">
            <w:pPr>
              <w:pStyle w:val="TAC"/>
            </w:pPr>
            <w:r>
              <w:t>4</w:t>
            </w:r>
          </w:p>
        </w:tc>
        <w:tc>
          <w:tcPr>
            <w:tcW w:w="1736" w:type="dxa"/>
            <w:tcBorders>
              <w:left w:val="single" w:sz="6" w:space="0" w:color="auto"/>
              <w:right w:val="single" w:sz="6" w:space="0" w:color="auto"/>
            </w:tcBorders>
          </w:tcPr>
          <w:p w14:paraId="00675787" w14:textId="77777777" w:rsidR="00541139" w:rsidRDefault="00541139" w:rsidP="0049159C">
            <w:pPr>
              <w:pStyle w:val="TAC"/>
            </w:pPr>
            <w:r>
              <w:t xml:space="preserve">2,5 </w:t>
            </w:r>
            <w:r>
              <w:noBreakHyphen/>
              <w:t xml:space="preserve"> (&lt; 5) W</w:t>
            </w:r>
          </w:p>
        </w:tc>
      </w:tr>
      <w:tr w:rsidR="00541139" w14:paraId="7EF0220C" w14:textId="77777777" w:rsidTr="0049159C">
        <w:trPr>
          <w:jc w:val="center"/>
        </w:trPr>
        <w:tc>
          <w:tcPr>
            <w:tcW w:w="1595" w:type="dxa"/>
            <w:tcBorders>
              <w:left w:val="single" w:sz="6" w:space="0" w:color="auto"/>
              <w:right w:val="single" w:sz="6" w:space="0" w:color="auto"/>
            </w:tcBorders>
          </w:tcPr>
          <w:p w14:paraId="5B76AB45" w14:textId="77777777" w:rsidR="00541139" w:rsidRDefault="00541139" w:rsidP="0049159C">
            <w:pPr>
              <w:pStyle w:val="TAC"/>
            </w:pPr>
            <w:r>
              <w:t>5</w:t>
            </w:r>
          </w:p>
        </w:tc>
        <w:tc>
          <w:tcPr>
            <w:tcW w:w="1595" w:type="dxa"/>
            <w:tcBorders>
              <w:left w:val="single" w:sz="6" w:space="0" w:color="auto"/>
              <w:right w:val="single" w:sz="6" w:space="0" w:color="auto"/>
            </w:tcBorders>
          </w:tcPr>
          <w:p w14:paraId="72955607" w14:textId="77777777" w:rsidR="00541139" w:rsidRDefault="00541139" w:rsidP="0049159C">
            <w:pPr>
              <w:pStyle w:val="TAC"/>
            </w:pPr>
            <w:r>
              <w:t xml:space="preserve">20 </w:t>
            </w:r>
            <w:r>
              <w:noBreakHyphen/>
              <w:t xml:space="preserve"> (&lt; 40) W</w:t>
            </w:r>
          </w:p>
        </w:tc>
        <w:tc>
          <w:tcPr>
            <w:tcW w:w="1667" w:type="dxa"/>
            <w:tcBorders>
              <w:left w:val="single" w:sz="6" w:space="0" w:color="auto"/>
              <w:right w:val="single" w:sz="6" w:space="0" w:color="auto"/>
            </w:tcBorders>
          </w:tcPr>
          <w:p w14:paraId="66124666" w14:textId="77777777" w:rsidR="00541139" w:rsidRDefault="00541139" w:rsidP="0049159C">
            <w:pPr>
              <w:pStyle w:val="TAC"/>
            </w:pPr>
          </w:p>
        </w:tc>
        <w:tc>
          <w:tcPr>
            <w:tcW w:w="1736" w:type="dxa"/>
            <w:tcBorders>
              <w:left w:val="single" w:sz="6" w:space="0" w:color="auto"/>
              <w:right w:val="single" w:sz="6" w:space="0" w:color="auto"/>
            </w:tcBorders>
          </w:tcPr>
          <w:p w14:paraId="66239AA2" w14:textId="77777777" w:rsidR="00541139" w:rsidRDefault="00541139" w:rsidP="0049159C">
            <w:pPr>
              <w:pStyle w:val="TAC"/>
            </w:pPr>
          </w:p>
        </w:tc>
      </w:tr>
      <w:tr w:rsidR="00541139" w14:paraId="51DAE2A2" w14:textId="77777777" w:rsidTr="0049159C">
        <w:trPr>
          <w:jc w:val="center"/>
        </w:trPr>
        <w:tc>
          <w:tcPr>
            <w:tcW w:w="1595" w:type="dxa"/>
            <w:tcBorders>
              <w:left w:val="single" w:sz="6" w:space="0" w:color="auto"/>
              <w:right w:val="single" w:sz="6" w:space="0" w:color="auto"/>
            </w:tcBorders>
          </w:tcPr>
          <w:p w14:paraId="5D572776" w14:textId="77777777" w:rsidR="00541139" w:rsidRDefault="00541139" w:rsidP="0049159C">
            <w:pPr>
              <w:pStyle w:val="TAC"/>
            </w:pPr>
            <w:r>
              <w:t>6</w:t>
            </w:r>
          </w:p>
        </w:tc>
        <w:tc>
          <w:tcPr>
            <w:tcW w:w="1595" w:type="dxa"/>
            <w:tcBorders>
              <w:left w:val="single" w:sz="6" w:space="0" w:color="auto"/>
              <w:right w:val="single" w:sz="6" w:space="0" w:color="auto"/>
            </w:tcBorders>
          </w:tcPr>
          <w:p w14:paraId="7391B281" w14:textId="77777777" w:rsidR="00541139" w:rsidRDefault="00541139" w:rsidP="0049159C">
            <w:pPr>
              <w:pStyle w:val="TAC"/>
            </w:pPr>
            <w:r>
              <w:t xml:space="preserve">10 </w:t>
            </w:r>
            <w:r>
              <w:noBreakHyphen/>
              <w:t xml:space="preserve"> (&lt; 20) W</w:t>
            </w:r>
          </w:p>
        </w:tc>
        <w:tc>
          <w:tcPr>
            <w:tcW w:w="1667" w:type="dxa"/>
            <w:tcBorders>
              <w:left w:val="single" w:sz="6" w:space="0" w:color="auto"/>
              <w:right w:val="single" w:sz="6" w:space="0" w:color="auto"/>
            </w:tcBorders>
          </w:tcPr>
          <w:p w14:paraId="3779FA7F" w14:textId="77777777" w:rsidR="00541139" w:rsidRDefault="00541139" w:rsidP="0049159C">
            <w:pPr>
              <w:pStyle w:val="TAC"/>
            </w:pPr>
          </w:p>
        </w:tc>
        <w:tc>
          <w:tcPr>
            <w:tcW w:w="1736" w:type="dxa"/>
            <w:tcBorders>
              <w:left w:val="single" w:sz="6" w:space="0" w:color="auto"/>
              <w:right w:val="single" w:sz="6" w:space="0" w:color="auto"/>
            </w:tcBorders>
          </w:tcPr>
          <w:p w14:paraId="5D8BA8E3" w14:textId="77777777" w:rsidR="00541139" w:rsidRDefault="00541139" w:rsidP="0049159C">
            <w:pPr>
              <w:pStyle w:val="TAC"/>
            </w:pPr>
          </w:p>
        </w:tc>
      </w:tr>
      <w:tr w:rsidR="00541139" w14:paraId="619884AB" w14:textId="77777777" w:rsidTr="0049159C">
        <w:trPr>
          <w:jc w:val="center"/>
        </w:trPr>
        <w:tc>
          <w:tcPr>
            <w:tcW w:w="1595" w:type="dxa"/>
            <w:tcBorders>
              <w:left w:val="single" w:sz="6" w:space="0" w:color="auto"/>
              <w:right w:val="single" w:sz="6" w:space="0" w:color="auto"/>
            </w:tcBorders>
          </w:tcPr>
          <w:p w14:paraId="55353658" w14:textId="77777777" w:rsidR="00541139" w:rsidRDefault="00541139" w:rsidP="0049159C">
            <w:pPr>
              <w:pStyle w:val="TAC"/>
            </w:pPr>
            <w:r>
              <w:t>7</w:t>
            </w:r>
          </w:p>
        </w:tc>
        <w:tc>
          <w:tcPr>
            <w:tcW w:w="1595" w:type="dxa"/>
            <w:tcBorders>
              <w:left w:val="single" w:sz="6" w:space="0" w:color="auto"/>
              <w:right w:val="single" w:sz="6" w:space="0" w:color="auto"/>
            </w:tcBorders>
          </w:tcPr>
          <w:p w14:paraId="7572B178" w14:textId="77777777" w:rsidR="00541139" w:rsidRDefault="00541139" w:rsidP="0049159C">
            <w:pPr>
              <w:pStyle w:val="TAC"/>
            </w:pPr>
            <w:r>
              <w:t xml:space="preserve">5 </w:t>
            </w:r>
            <w:r>
              <w:noBreakHyphen/>
              <w:t xml:space="preserve"> (&lt; 10) W</w:t>
            </w:r>
          </w:p>
        </w:tc>
        <w:tc>
          <w:tcPr>
            <w:tcW w:w="1667" w:type="dxa"/>
            <w:tcBorders>
              <w:left w:val="single" w:sz="6" w:space="0" w:color="auto"/>
              <w:right w:val="single" w:sz="6" w:space="0" w:color="auto"/>
            </w:tcBorders>
          </w:tcPr>
          <w:p w14:paraId="4C0F5130" w14:textId="77777777" w:rsidR="00541139" w:rsidRDefault="00541139" w:rsidP="0049159C">
            <w:pPr>
              <w:pStyle w:val="TAC"/>
            </w:pPr>
          </w:p>
        </w:tc>
        <w:tc>
          <w:tcPr>
            <w:tcW w:w="1736" w:type="dxa"/>
            <w:tcBorders>
              <w:left w:val="single" w:sz="6" w:space="0" w:color="auto"/>
              <w:right w:val="single" w:sz="6" w:space="0" w:color="auto"/>
            </w:tcBorders>
          </w:tcPr>
          <w:p w14:paraId="02AA7D60" w14:textId="77777777" w:rsidR="00541139" w:rsidRDefault="00541139" w:rsidP="0049159C">
            <w:pPr>
              <w:pStyle w:val="TAC"/>
            </w:pPr>
          </w:p>
        </w:tc>
      </w:tr>
      <w:tr w:rsidR="00541139" w14:paraId="271CB002" w14:textId="77777777" w:rsidTr="0049159C">
        <w:trPr>
          <w:jc w:val="center"/>
        </w:trPr>
        <w:tc>
          <w:tcPr>
            <w:tcW w:w="1595" w:type="dxa"/>
            <w:tcBorders>
              <w:left w:val="single" w:sz="6" w:space="0" w:color="auto"/>
              <w:bottom w:val="single" w:sz="6" w:space="0" w:color="auto"/>
              <w:right w:val="single" w:sz="6" w:space="0" w:color="auto"/>
            </w:tcBorders>
          </w:tcPr>
          <w:p w14:paraId="33268830" w14:textId="77777777" w:rsidR="00541139" w:rsidRDefault="00541139" w:rsidP="0049159C">
            <w:pPr>
              <w:pStyle w:val="TAC"/>
            </w:pPr>
            <w:r>
              <w:t>8</w:t>
            </w:r>
          </w:p>
        </w:tc>
        <w:tc>
          <w:tcPr>
            <w:tcW w:w="1595" w:type="dxa"/>
            <w:tcBorders>
              <w:left w:val="single" w:sz="6" w:space="0" w:color="auto"/>
              <w:bottom w:val="single" w:sz="6" w:space="0" w:color="auto"/>
              <w:right w:val="single" w:sz="6" w:space="0" w:color="auto"/>
            </w:tcBorders>
          </w:tcPr>
          <w:p w14:paraId="684371C7" w14:textId="77777777" w:rsidR="00541139" w:rsidRDefault="00541139" w:rsidP="0049159C">
            <w:pPr>
              <w:pStyle w:val="TAC"/>
            </w:pPr>
            <w:r>
              <w:t xml:space="preserve">2,5 </w:t>
            </w:r>
            <w:r>
              <w:noBreakHyphen/>
              <w:t xml:space="preserve"> (&lt; 5) W</w:t>
            </w:r>
          </w:p>
        </w:tc>
        <w:tc>
          <w:tcPr>
            <w:tcW w:w="1667" w:type="dxa"/>
            <w:tcBorders>
              <w:left w:val="single" w:sz="6" w:space="0" w:color="auto"/>
              <w:bottom w:val="single" w:sz="6" w:space="0" w:color="auto"/>
              <w:right w:val="single" w:sz="6" w:space="0" w:color="auto"/>
            </w:tcBorders>
          </w:tcPr>
          <w:p w14:paraId="7E70BF0C" w14:textId="77777777" w:rsidR="00541139" w:rsidRDefault="00541139" w:rsidP="0049159C">
            <w:pPr>
              <w:pStyle w:val="TAC"/>
            </w:pPr>
          </w:p>
        </w:tc>
        <w:tc>
          <w:tcPr>
            <w:tcW w:w="1736" w:type="dxa"/>
            <w:tcBorders>
              <w:left w:val="single" w:sz="6" w:space="0" w:color="auto"/>
              <w:bottom w:val="single" w:sz="6" w:space="0" w:color="auto"/>
              <w:right w:val="single" w:sz="6" w:space="0" w:color="auto"/>
            </w:tcBorders>
          </w:tcPr>
          <w:p w14:paraId="465E34CE" w14:textId="77777777" w:rsidR="00541139" w:rsidRDefault="00541139" w:rsidP="0049159C">
            <w:pPr>
              <w:pStyle w:val="TAC"/>
            </w:pPr>
          </w:p>
        </w:tc>
      </w:tr>
    </w:tbl>
    <w:p w14:paraId="12990928" w14:textId="77777777" w:rsidR="00541139" w:rsidRDefault="00541139" w:rsidP="00541139">
      <w:pPr>
        <w:pStyle w:val="FP"/>
      </w:pPr>
    </w:p>
    <w:p w14:paraId="14010180" w14:textId="77777777" w:rsidR="00541139" w:rsidRDefault="00541139" w:rsidP="00541139">
      <w:r>
        <w:t>For a micro</w:t>
      </w:r>
      <w:r>
        <w:noBreakHyphen/>
        <w:t>BTS or a pico-BTS, the maximum output power per carrier measured at the antenna connector after all stages of combining shall be, according to its class, defined in the following table.</w:t>
      </w:r>
    </w:p>
    <w:p w14:paraId="05A3474C" w14:textId="77777777" w:rsidR="00541139" w:rsidRDefault="00541139" w:rsidP="00541139">
      <w:pPr>
        <w:pStyle w:val="TH"/>
      </w:pPr>
      <w:r>
        <w:t>Table 4.1-7 Micro BTS and Pico 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9"/>
        <w:gridCol w:w="2984"/>
        <w:gridCol w:w="1149"/>
        <w:gridCol w:w="3567"/>
      </w:tblGrid>
      <w:tr w:rsidR="00541139" w14:paraId="14EEB0D6" w14:textId="77777777" w:rsidTr="0049159C">
        <w:trPr>
          <w:jc w:val="center"/>
        </w:trPr>
        <w:tc>
          <w:tcPr>
            <w:tcW w:w="4113" w:type="dxa"/>
            <w:gridSpan w:val="2"/>
          </w:tcPr>
          <w:p w14:paraId="63F2E023" w14:textId="77777777" w:rsidR="00541139" w:rsidRDefault="00541139" w:rsidP="0049159C">
            <w:pPr>
              <w:pStyle w:val="TAH"/>
            </w:pPr>
            <w:r>
              <w:t xml:space="preserve">GSM 900 &amp; </w:t>
            </w:r>
            <w:r w:rsidRPr="00493100">
              <w:t xml:space="preserve">ER-GSM 900 &amp; </w:t>
            </w:r>
            <w:r>
              <w:t>GSM 850 &amp; MXM 850 and GSM 700 micro and pico</w:t>
            </w:r>
            <w:r>
              <w:noBreakHyphen/>
              <w:t>BTS</w:t>
            </w:r>
          </w:p>
          <w:p w14:paraId="778D7B06" w14:textId="77777777" w:rsidR="00541139" w:rsidRDefault="00541139" w:rsidP="0049159C">
            <w:pPr>
              <w:pStyle w:val="TAH"/>
            </w:pPr>
          </w:p>
        </w:tc>
        <w:tc>
          <w:tcPr>
            <w:tcW w:w="4716" w:type="dxa"/>
            <w:gridSpan w:val="2"/>
          </w:tcPr>
          <w:p w14:paraId="09B58CFE" w14:textId="77777777" w:rsidR="00541139" w:rsidRDefault="00541139" w:rsidP="0049159C">
            <w:pPr>
              <w:pStyle w:val="TAH"/>
            </w:pPr>
            <w:r>
              <w:t>DCS 1 800 &amp; PCS 1 900 &amp; MXM 1900 micro and pico</w:t>
            </w:r>
            <w:r>
              <w:noBreakHyphen/>
              <w:t>BTS</w:t>
            </w:r>
          </w:p>
        </w:tc>
      </w:tr>
      <w:tr w:rsidR="00541139" w14:paraId="4B2A706C" w14:textId="77777777" w:rsidTr="0049159C">
        <w:trPr>
          <w:jc w:val="center"/>
        </w:trPr>
        <w:tc>
          <w:tcPr>
            <w:tcW w:w="1129" w:type="dxa"/>
            <w:tcBorders>
              <w:bottom w:val="nil"/>
            </w:tcBorders>
          </w:tcPr>
          <w:p w14:paraId="2402BCF0" w14:textId="77777777" w:rsidR="00541139" w:rsidRDefault="00541139" w:rsidP="0049159C">
            <w:pPr>
              <w:pStyle w:val="TAH"/>
            </w:pPr>
            <w:r>
              <w:t>TRX power class</w:t>
            </w:r>
          </w:p>
        </w:tc>
        <w:tc>
          <w:tcPr>
            <w:tcW w:w="2984" w:type="dxa"/>
            <w:tcBorders>
              <w:bottom w:val="nil"/>
            </w:tcBorders>
          </w:tcPr>
          <w:p w14:paraId="181709B3" w14:textId="77777777" w:rsidR="00541139" w:rsidRDefault="00541139" w:rsidP="0049159C">
            <w:pPr>
              <w:pStyle w:val="TAH"/>
            </w:pPr>
            <w:r>
              <w:t>Maximum output power</w:t>
            </w:r>
          </w:p>
        </w:tc>
        <w:tc>
          <w:tcPr>
            <w:tcW w:w="1149" w:type="dxa"/>
            <w:tcBorders>
              <w:bottom w:val="nil"/>
            </w:tcBorders>
          </w:tcPr>
          <w:p w14:paraId="46DBC895" w14:textId="77777777" w:rsidR="00541139" w:rsidRDefault="00541139" w:rsidP="0049159C">
            <w:pPr>
              <w:pStyle w:val="TAH"/>
            </w:pPr>
            <w:r>
              <w:t>TRX power class</w:t>
            </w:r>
          </w:p>
        </w:tc>
        <w:tc>
          <w:tcPr>
            <w:tcW w:w="3567" w:type="dxa"/>
            <w:tcBorders>
              <w:bottom w:val="nil"/>
            </w:tcBorders>
          </w:tcPr>
          <w:p w14:paraId="78AACA93" w14:textId="77777777" w:rsidR="00541139" w:rsidRDefault="00541139" w:rsidP="0049159C">
            <w:pPr>
              <w:pStyle w:val="TAH"/>
            </w:pPr>
            <w:r>
              <w:t>Maximum output power</w:t>
            </w:r>
          </w:p>
        </w:tc>
      </w:tr>
      <w:tr w:rsidR="00541139" w14:paraId="052304BB" w14:textId="77777777" w:rsidTr="0049159C">
        <w:trPr>
          <w:jc w:val="center"/>
        </w:trPr>
        <w:tc>
          <w:tcPr>
            <w:tcW w:w="1129" w:type="dxa"/>
            <w:tcBorders>
              <w:bottom w:val="nil"/>
            </w:tcBorders>
          </w:tcPr>
          <w:p w14:paraId="3627C55D" w14:textId="77777777" w:rsidR="00541139" w:rsidRDefault="00541139" w:rsidP="0049159C">
            <w:pPr>
              <w:pStyle w:val="TAH"/>
              <w:rPr>
                <w:lang w:val="fr-FR"/>
              </w:rPr>
            </w:pPr>
            <w:r>
              <w:rPr>
                <w:lang w:val="fr-FR"/>
              </w:rPr>
              <w:t>Micro</w:t>
            </w:r>
          </w:p>
        </w:tc>
        <w:tc>
          <w:tcPr>
            <w:tcW w:w="2984" w:type="dxa"/>
            <w:tcBorders>
              <w:bottom w:val="nil"/>
            </w:tcBorders>
          </w:tcPr>
          <w:p w14:paraId="2ECB4A5E" w14:textId="77777777" w:rsidR="00541139" w:rsidRDefault="00541139" w:rsidP="0049159C">
            <w:pPr>
              <w:pStyle w:val="TAH"/>
              <w:rPr>
                <w:lang w:val="fr-FR"/>
              </w:rPr>
            </w:pPr>
          </w:p>
        </w:tc>
        <w:tc>
          <w:tcPr>
            <w:tcW w:w="1149" w:type="dxa"/>
            <w:tcBorders>
              <w:bottom w:val="nil"/>
            </w:tcBorders>
          </w:tcPr>
          <w:p w14:paraId="47F0B9DC" w14:textId="77777777" w:rsidR="00541139" w:rsidRDefault="00541139" w:rsidP="0049159C">
            <w:pPr>
              <w:pStyle w:val="TAH"/>
              <w:rPr>
                <w:lang w:val="fr-FR"/>
              </w:rPr>
            </w:pPr>
            <w:r>
              <w:rPr>
                <w:lang w:val="fr-FR"/>
              </w:rPr>
              <w:t>Micro</w:t>
            </w:r>
          </w:p>
        </w:tc>
        <w:tc>
          <w:tcPr>
            <w:tcW w:w="3567" w:type="dxa"/>
            <w:tcBorders>
              <w:bottom w:val="nil"/>
            </w:tcBorders>
          </w:tcPr>
          <w:p w14:paraId="79171239" w14:textId="77777777" w:rsidR="00541139" w:rsidRDefault="00541139" w:rsidP="0049159C">
            <w:pPr>
              <w:pStyle w:val="TAH"/>
              <w:rPr>
                <w:lang w:val="fr-FR"/>
              </w:rPr>
            </w:pPr>
          </w:p>
        </w:tc>
      </w:tr>
      <w:tr w:rsidR="00541139" w14:paraId="31E7D04A" w14:textId="77777777" w:rsidTr="0049159C">
        <w:trPr>
          <w:jc w:val="center"/>
        </w:trPr>
        <w:tc>
          <w:tcPr>
            <w:tcW w:w="1129" w:type="dxa"/>
            <w:tcBorders>
              <w:top w:val="single" w:sz="6" w:space="0" w:color="auto"/>
              <w:bottom w:val="nil"/>
            </w:tcBorders>
          </w:tcPr>
          <w:p w14:paraId="2B791C54" w14:textId="77777777" w:rsidR="00541139" w:rsidRDefault="00541139" w:rsidP="0049159C">
            <w:pPr>
              <w:pStyle w:val="TAC"/>
              <w:rPr>
                <w:lang w:val="fr-FR"/>
              </w:rPr>
            </w:pPr>
            <w:r>
              <w:rPr>
                <w:lang w:val="fr-FR"/>
              </w:rPr>
              <w:t>M1</w:t>
            </w:r>
          </w:p>
        </w:tc>
        <w:tc>
          <w:tcPr>
            <w:tcW w:w="2984" w:type="dxa"/>
            <w:tcBorders>
              <w:top w:val="single" w:sz="6" w:space="0" w:color="auto"/>
              <w:bottom w:val="nil"/>
            </w:tcBorders>
          </w:tcPr>
          <w:p w14:paraId="6040844D" w14:textId="77777777" w:rsidR="00541139" w:rsidRDefault="00541139" w:rsidP="0049159C">
            <w:pPr>
              <w:pStyle w:val="TAC"/>
            </w:pPr>
            <w:r>
              <w:t xml:space="preserve">(&gt; 19) </w:t>
            </w:r>
            <w:r>
              <w:noBreakHyphen/>
              <w:t xml:space="preserve"> 24 dBm   </w:t>
            </w:r>
          </w:p>
        </w:tc>
        <w:tc>
          <w:tcPr>
            <w:tcW w:w="1149" w:type="dxa"/>
            <w:tcBorders>
              <w:top w:val="single" w:sz="6" w:space="0" w:color="auto"/>
              <w:bottom w:val="nil"/>
            </w:tcBorders>
          </w:tcPr>
          <w:p w14:paraId="26206A3F" w14:textId="77777777" w:rsidR="00541139" w:rsidRDefault="00541139" w:rsidP="0049159C">
            <w:pPr>
              <w:pStyle w:val="TAC"/>
            </w:pPr>
            <w:r>
              <w:t>M1</w:t>
            </w:r>
          </w:p>
        </w:tc>
        <w:tc>
          <w:tcPr>
            <w:tcW w:w="3567" w:type="dxa"/>
            <w:tcBorders>
              <w:top w:val="single" w:sz="6" w:space="0" w:color="auto"/>
              <w:bottom w:val="nil"/>
            </w:tcBorders>
          </w:tcPr>
          <w:p w14:paraId="4498B86C" w14:textId="77777777" w:rsidR="00541139" w:rsidRDefault="00541139" w:rsidP="0049159C">
            <w:pPr>
              <w:pStyle w:val="TAC"/>
            </w:pPr>
            <w:r>
              <w:t xml:space="preserve">(&gt; 27) </w:t>
            </w:r>
            <w:r>
              <w:noBreakHyphen/>
              <w:t xml:space="preserve"> 32 dBm   </w:t>
            </w:r>
          </w:p>
        </w:tc>
      </w:tr>
      <w:tr w:rsidR="00541139" w14:paraId="4EC0BCA0" w14:textId="77777777" w:rsidTr="0049159C">
        <w:trPr>
          <w:jc w:val="center"/>
        </w:trPr>
        <w:tc>
          <w:tcPr>
            <w:tcW w:w="1129" w:type="dxa"/>
            <w:tcBorders>
              <w:top w:val="nil"/>
              <w:bottom w:val="nil"/>
            </w:tcBorders>
          </w:tcPr>
          <w:p w14:paraId="252E848C" w14:textId="77777777" w:rsidR="00541139" w:rsidRDefault="00541139" w:rsidP="0049159C">
            <w:pPr>
              <w:pStyle w:val="TAC"/>
            </w:pPr>
            <w:r>
              <w:t>M2</w:t>
            </w:r>
          </w:p>
        </w:tc>
        <w:tc>
          <w:tcPr>
            <w:tcW w:w="2984" w:type="dxa"/>
            <w:tcBorders>
              <w:top w:val="nil"/>
              <w:bottom w:val="nil"/>
            </w:tcBorders>
          </w:tcPr>
          <w:p w14:paraId="049FA44A" w14:textId="77777777" w:rsidR="00541139" w:rsidRDefault="00541139" w:rsidP="0049159C">
            <w:pPr>
              <w:pStyle w:val="TAC"/>
            </w:pPr>
            <w:r>
              <w:t xml:space="preserve">(&gt; 14) </w:t>
            </w:r>
            <w:r>
              <w:noBreakHyphen/>
              <w:t xml:space="preserve"> 19 dBm   </w:t>
            </w:r>
          </w:p>
        </w:tc>
        <w:tc>
          <w:tcPr>
            <w:tcW w:w="1149" w:type="dxa"/>
            <w:tcBorders>
              <w:top w:val="nil"/>
              <w:bottom w:val="nil"/>
            </w:tcBorders>
          </w:tcPr>
          <w:p w14:paraId="7B6E4B8C" w14:textId="77777777" w:rsidR="00541139" w:rsidRDefault="00541139" w:rsidP="0049159C">
            <w:pPr>
              <w:pStyle w:val="TAC"/>
            </w:pPr>
            <w:r>
              <w:t>M2</w:t>
            </w:r>
          </w:p>
        </w:tc>
        <w:tc>
          <w:tcPr>
            <w:tcW w:w="3567" w:type="dxa"/>
            <w:tcBorders>
              <w:top w:val="nil"/>
              <w:bottom w:val="nil"/>
            </w:tcBorders>
          </w:tcPr>
          <w:p w14:paraId="5155418E" w14:textId="77777777" w:rsidR="00541139" w:rsidRDefault="00541139" w:rsidP="0049159C">
            <w:pPr>
              <w:pStyle w:val="TAC"/>
            </w:pPr>
            <w:r>
              <w:t xml:space="preserve">(&gt; 22) </w:t>
            </w:r>
            <w:r>
              <w:noBreakHyphen/>
              <w:t xml:space="preserve"> 27 dBm   </w:t>
            </w:r>
          </w:p>
        </w:tc>
      </w:tr>
      <w:tr w:rsidR="00541139" w14:paraId="2324062A" w14:textId="77777777" w:rsidTr="0049159C">
        <w:trPr>
          <w:jc w:val="center"/>
        </w:trPr>
        <w:tc>
          <w:tcPr>
            <w:tcW w:w="1129" w:type="dxa"/>
            <w:tcBorders>
              <w:top w:val="nil"/>
              <w:bottom w:val="single" w:sz="6" w:space="0" w:color="000000"/>
            </w:tcBorders>
          </w:tcPr>
          <w:p w14:paraId="5311305F" w14:textId="77777777" w:rsidR="00541139" w:rsidRDefault="00541139" w:rsidP="0049159C">
            <w:pPr>
              <w:pStyle w:val="TAC"/>
            </w:pPr>
            <w:r>
              <w:t>M3</w:t>
            </w:r>
          </w:p>
        </w:tc>
        <w:tc>
          <w:tcPr>
            <w:tcW w:w="2984" w:type="dxa"/>
            <w:tcBorders>
              <w:top w:val="nil"/>
              <w:bottom w:val="single" w:sz="6" w:space="0" w:color="000000"/>
            </w:tcBorders>
          </w:tcPr>
          <w:p w14:paraId="55799C14" w14:textId="77777777" w:rsidR="00541139" w:rsidRDefault="00541139" w:rsidP="0049159C">
            <w:pPr>
              <w:pStyle w:val="TAC"/>
            </w:pPr>
            <w:r>
              <w:t xml:space="preserve">(&gt; 9) </w:t>
            </w:r>
            <w:r>
              <w:noBreakHyphen/>
              <w:t xml:space="preserve"> 14 dBm   </w:t>
            </w:r>
          </w:p>
        </w:tc>
        <w:tc>
          <w:tcPr>
            <w:tcW w:w="1149" w:type="dxa"/>
            <w:tcBorders>
              <w:top w:val="nil"/>
              <w:bottom w:val="single" w:sz="6" w:space="0" w:color="000000"/>
            </w:tcBorders>
          </w:tcPr>
          <w:p w14:paraId="356596DD" w14:textId="77777777" w:rsidR="00541139" w:rsidRDefault="00541139" w:rsidP="0049159C">
            <w:pPr>
              <w:pStyle w:val="TAC"/>
            </w:pPr>
            <w:r>
              <w:t>M3</w:t>
            </w:r>
          </w:p>
        </w:tc>
        <w:tc>
          <w:tcPr>
            <w:tcW w:w="3567" w:type="dxa"/>
            <w:tcBorders>
              <w:top w:val="nil"/>
              <w:bottom w:val="single" w:sz="6" w:space="0" w:color="000000"/>
            </w:tcBorders>
          </w:tcPr>
          <w:p w14:paraId="15596FD5" w14:textId="77777777" w:rsidR="00541139" w:rsidRDefault="00541139" w:rsidP="0049159C">
            <w:pPr>
              <w:pStyle w:val="TAC"/>
            </w:pPr>
            <w:r>
              <w:t xml:space="preserve">(&gt; 17) </w:t>
            </w:r>
            <w:r>
              <w:noBreakHyphen/>
              <w:t xml:space="preserve"> 22 dBm   </w:t>
            </w:r>
          </w:p>
        </w:tc>
      </w:tr>
      <w:tr w:rsidR="00541139" w14:paraId="6D5D6444" w14:textId="77777777" w:rsidTr="0049159C">
        <w:trPr>
          <w:jc w:val="center"/>
        </w:trPr>
        <w:tc>
          <w:tcPr>
            <w:tcW w:w="1129" w:type="dxa"/>
            <w:tcBorders>
              <w:top w:val="nil"/>
              <w:bottom w:val="nil"/>
            </w:tcBorders>
          </w:tcPr>
          <w:p w14:paraId="380D2D2F" w14:textId="77777777" w:rsidR="00541139" w:rsidRDefault="00541139" w:rsidP="0049159C">
            <w:pPr>
              <w:pStyle w:val="TAH"/>
            </w:pPr>
            <w:r>
              <w:t>Pico</w:t>
            </w:r>
          </w:p>
        </w:tc>
        <w:tc>
          <w:tcPr>
            <w:tcW w:w="2984" w:type="dxa"/>
            <w:tcBorders>
              <w:top w:val="nil"/>
              <w:bottom w:val="nil"/>
            </w:tcBorders>
          </w:tcPr>
          <w:p w14:paraId="6C8B3931" w14:textId="77777777" w:rsidR="00541139" w:rsidRDefault="00541139" w:rsidP="0049159C">
            <w:pPr>
              <w:pStyle w:val="TAH"/>
            </w:pPr>
          </w:p>
        </w:tc>
        <w:tc>
          <w:tcPr>
            <w:tcW w:w="1149" w:type="dxa"/>
            <w:tcBorders>
              <w:top w:val="nil"/>
              <w:bottom w:val="nil"/>
            </w:tcBorders>
          </w:tcPr>
          <w:p w14:paraId="341DF3D4" w14:textId="77777777" w:rsidR="00541139" w:rsidRDefault="00541139" w:rsidP="0049159C">
            <w:pPr>
              <w:pStyle w:val="TAH"/>
            </w:pPr>
            <w:r>
              <w:t>Pico</w:t>
            </w:r>
          </w:p>
        </w:tc>
        <w:tc>
          <w:tcPr>
            <w:tcW w:w="3567" w:type="dxa"/>
            <w:tcBorders>
              <w:top w:val="nil"/>
              <w:bottom w:val="nil"/>
            </w:tcBorders>
          </w:tcPr>
          <w:p w14:paraId="7C1FDC8F" w14:textId="77777777" w:rsidR="00541139" w:rsidRDefault="00541139" w:rsidP="0049159C">
            <w:pPr>
              <w:pStyle w:val="TAH"/>
            </w:pPr>
          </w:p>
        </w:tc>
      </w:tr>
      <w:tr w:rsidR="00541139" w14:paraId="16FA566C" w14:textId="77777777" w:rsidTr="0049159C">
        <w:trPr>
          <w:jc w:val="center"/>
        </w:trPr>
        <w:tc>
          <w:tcPr>
            <w:tcW w:w="1129" w:type="dxa"/>
            <w:tcBorders>
              <w:top w:val="nil"/>
            </w:tcBorders>
          </w:tcPr>
          <w:p w14:paraId="32DC6A88" w14:textId="77777777" w:rsidR="00541139" w:rsidRDefault="00541139" w:rsidP="0049159C">
            <w:pPr>
              <w:pStyle w:val="TAC"/>
            </w:pPr>
            <w:r>
              <w:t>P1</w:t>
            </w:r>
          </w:p>
        </w:tc>
        <w:tc>
          <w:tcPr>
            <w:tcW w:w="2984" w:type="dxa"/>
            <w:tcBorders>
              <w:top w:val="nil"/>
            </w:tcBorders>
          </w:tcPr>
          <w:p w14:paraId="4CEFB78D" w14:textId="77777777" w:rsidR="00541139" w:rsidRDefault="00541139" w:rsidP="0049159C">
            <w:pPr>
              <w:pStyle w:val="TAC"/>
            </w:pPr>
            <w:r>
              <w:t xml:space="preserve">(&gt; 13) </w:t>
            </w:r>
            <w:r>
              <w:noBreakHyphen/>
              <w:t xml:space="preserve"> 20 dBm   </w:t>
            </w:r>
          </w:p>
        </w:tc>
        <w:tc>
          <w:tcPr>
            <w:tcW w:w="1149" w:type="dxa"/>
            <w:tcBorders>
              <w:top w:val="nil"/>
            </w:tcBorders>
          </w:tcPr>
          <w:p w14:paraId="23617564" w14:textId="77777777" w:rsidR="00541139" w:rsidRDefault="00541139" w:rsidP="0049159C">
            <w:pPr>
              <w:pStyle w:val="TAC"/>
            </w:pPr>
            <w:r>
              <w:t>P1</w:t>
            </w:r>
          </w:p>
        </w:tc>
        <w:tc>
          <w:tcPr>
            <w:tcW w:w="3567" w:type="dxa"/>
            <w:tcBorders>
              <w:top w:val="nil"/>
            </w:tcBorders>
          </w:tcPr>
          <w:p w14:paraId="6CE136A5" w14:textId="77777777" w:rsidR="00541139" w:rsidRDefault="00541139" w:rsidP="0049159C">
            <w:pPr>
              <w:pStyle w:val="TAC"/>
            </w:pPr>
            <w:r>
              <w:t xml:space="preserve">(&gt; 16) </w:t>
            </w:r>
            <w:r>
              <w:noBreakHyphen/>
              <w:t xml:space="preserve"> 23 dBm   </w:t>
            </w:r>
          </w:p>
        </w:tc>
      </w:tr>
    </w:tbl>
    <w:p w14:paraId="1CD23817" w14:textId="77777777" w:rsidR="00541139" w:rsidRDefault="00541139" w:rsidP="00541139">
      <w:pPr>
        <w:pStyle w:val="FP"/>
      </w:pPr>
    </w:p>
    <w:p w14:paraId="47BE8F70" w14:textId="77777777" w:rsidR="00541139" w:rsidRDefault="00541139" w:rsidP="00541139">
      <w:r>
        <w:t>For BTS supporting QPSK, AQPSK, 8-PSK, 16-QAM and/or 32-QAM the manufacturer shall declare the maximum output power capability for GMSK and for each additionally supported combination of modulation</w:t>
      </w:r>
      <w:r w:rsidRPr="00AD5D01">
        <w:t xml:space="preserve"> and symbol rate</w:t>
      </w:r>
      <w:r>
        <w:t>.</w:t>
      </w:r>
    </w:p>
    <w:p w14:paraId="7491A7A8" w14:textId="77777777" w:rsidR="00541139" w:rsidRDefault="00541139" w:rsidP="00541139">
      <w:r>
        <w:t>The TRX power class is defined by the highest single carrier output power capability for any modulation.</w:t>
      </w:r>
    </w:p>
    <w:p w14:paraId="12D9CE6C" w14:textId="77777777" w:rsidR="00541139" w:rsidRPr="003D7DBA" w:rsidRDefault="00541139" w:rsidP="00541139">
      <w:pPr>
        <w:rPr>
          <w:rFonts w:ascii="Arial" w:hAnsi="Arial"/>
          <w:sz w:val="24"/>
        </w:rPr>
      </w:pPr>
      <w:r>
        <w:rPr>
          <w:rFonts w:ascii="Arial" w:hAnsi="Arial"/>
          <w:sz w:val="24"/>
        </w:rPr>
        <w:t>b)</w:t>
      </w:r>
      <w:r w:rsidRPr="00931904">
        <w:rPr>
          <w:rFonts w:ascii="Arial" w:hAnsi="Arial"/>
          <w:sz w:val="24"/>
        </w:rPr>
        <w:tab/>
        <w:t>Requirement</w:t>
      </w:r>
      <w:r>
        <w:rPr>
          <w:rFonts w:ascii="Arial" w:hAnsi="Arial"/>
          <w:sz w:val="24"/>
        </w:rPr>
        <w:t>s for multicarrier BTS</w:t>
      </w:r>
    </w:p>
    <w:p w14:paraId="48D0B869" w14:textId="77777777" w:rsidR="00541139" w:rsidRDefault="00541139" w:rsidP="00541139">
      <w:r>
        <w:t>For BTS belonging to a multicarrier BTS class, the manufacturer shall declare the maximum output power per carrier in case that all carriers are operated at the same nominal output power. The declaration shall be given for each modulation and for</w:t>
      </w:r>
      <w:r w:rsidRPr="000A3F78">
        <w:t xml:space="preserve"> </w:t>
      </w:r>
      <w:r w:rsidRPr="00446ED7">
        <w:t>all supported number of carriers up to</w:t>
      </w:r>
      <w:r>
        <w:t xml:space="preserve"> the maximum number on each antenna port. Additionally, the maximum total power supported shall be declared.</w:t>
      </w:r>
    </w:p>
    <w:p w14:paraId="0A3F704F" w14:textId="77777777" w:rsidR="00541139" w:rsidRPr="002D3BE3" w:rsidRDefault="00541139" w:rsidP="00541139">
      <w:r>
        <w:t>The maximum total output power measured at the antenna connector after all stages of combining shall be as declared by the manufacturer but within the limits of the multicarrier BTS class, specified in table 4.1-8</w:t>
      </w:r>
      <w:r w:rsidRPr="002D3BE3">
        <w:t>.</w:t>
      </w:r>
    </w:p>
    <w:p w14:paraId="3EC44A36" w14:textId="77777777" w:rsidR="00541139" w:rsidRPr="002D3BE3" w:rsidRDefault="00541139" w:rsidP="00541139">
      <w:pPr>
        <w:pStyle w:val="TH"/>
      </w:pPr>
      <w:r w:rsidRPr="002D3BE3">
        <w:t>Table 4.1-8 Multicarrier BTS classes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95"/>
        <w:gridCol w:w="3262"/>
      </w:tblGrid>
      <w:tr w:rsidR="00541139" w14:paraId="7448F7CE" w14:textId="77777777"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14:paraId="0B5FC659" w14:textId="77777777" w:rsidR="00541139" w:rsidRDefault="00541139" w:rsidP="0049159C">
            <w:pPr>
              <w:pStyle w:val="TAH"/>
            </w:pPr>
            <w:r>
              <w:t>All bands</w:t>
            </w:r>
          </w:p>
        </w:tc>
      </w:tr>
      <w:tr w:rsidR="00541139" w14:paraId="10D68A63" w14:textId="77777777" w:rsidTr="0049159C">
        <w:trPr>
          <w:jc w:val="center"/>
        </w:trPr>
        <w:tc>
          <w:tcPr>
            <w:tcW w:w="1595" w:type="dxa"/>
            <w:tcBorders>
              <w:top w:val="single" w:sz="6" w:space="0" w:color="auto"/>
              <w:left w:val="single" w:sz="6" w:space="0" w:color="auto"/>
              <w:bottom w:val="single" w:sz="6" w:space="0" w:color="auto"/>
              <w:right w:val="single" w:sz="6" w:space="0" w:color="auto"/>
            </w:tcBorders>
          </w:tcPr>
          <w:p w14:paraId="2E5791DF" w14:textId="77777777" w:rsidR="00541139" w:rsidRDefault="00541139" w:rsidP="0049159C">
            <w:pPr>
              <w:pStyle w:val="TAH"/>
            </w:pPr>
            <w:r>
              <w:t>Multicarrier BTS class</w:t>
            </w:r>
          </w:p>
        </w:tc>
        <w:tc>
          <w:tcPr>
            <w:tcW w:w="3262" w:type="dxa"/>
            <w:tcBorders>
              <w:top w:val="single" w:sz="6" w:space="0" w:color="auto"/>
              <w:left w:val="single" w:sz="6" w:space="0" w:color="auto"/>
              <w:bottom w:val="single" w:sz="6" w:space="0" w:color="auto"/>
              <w:right w:val="single" w:sz="6" w:space="0" w:color="auto"/>
            </w:tcBorders>
          </w:tcPr>
          <w:p w14:paraId="7083F18C" w14:textId="77777777" w:rsidR="00541139" w:rsidRDefault="00541139" w:rsidP="0049159C">
            <w:pPr>
              <w:pStyle w:val="TAH"/>
            </w:pPr>
            <w:r>
              <w:t>Total ouput power limit per antenna port</w:t>
            </w:r>
          </w:p>
        </w:tc>
      </w:tr>
      <w:tr w:rsidR="00541139" w14:paraId="6CA4EDFA" w14:textId="77777777" w:rsidTr="0049159C">
        <w:trPr>
          <w:jc w:val="center"/>
        </w:trPr>
        <w:tc>
          <w:tcPr>
            <w:tcW w:w="1595" w:type="dxa"/>
            <w:tcBorders>
              <w:top w:val="nil"/>
              <w:left w:val="single" w:sz="6" w:space="0" w:color="auto"/>
              <w:bottom w:val="nil"/>
              <w:right w:val="single" w:sz="6" w:space="0" w:color="auto"/>
            </w:tcBorders>
          </w:tcPr>
          <w:p w14:paraId="1187BBA1" w14:textId="77777777" w:rsidR="00541139" w:rsidRDefault="00541139" w:rsidP="0049159C">
            <w:pPr>
              <w:pStyle w:val="TAC"/>
            </w:pPr>
            <w:r>
              <w:t>Wide Area</w:t>
            </w:r>
          </w:p>
        </w:tc>
        <w:tc>
          <w:tcPr>
            <w:tcW w:w="3262" w:type="dxa"/>
            <w:tcBorders>
              <w:top w:val="nil"/>
              <w:left w:val="single" w:sz="6" w:space="0" w:color="auto"/>
              <w:bottom w:val="nil"/>
              <w:right w:val="single" w:sz="6" w:space="0" w:color="auto"/>
            </w:tcBorders>
          </w:tcPr>
          <w:p w14:paraId="1F35C3CA" w14:textId="77777777" w:rsidR="00541139" w:rsidRDefault="00541139" w:rsidP="0049159C">
            <w:pPr>
              <w:pStyle w:val="TAC"/>
            </w:pPr>
            <w:r>
              <w:t>(NOTE 2)</w:t>
            </w:r>
          </w:p>
        </w:tc>
      </w:tr>
      <w:tr w:rsidR="00541139" w14:paraId="07F31C6A" w14:textId="77777777" w:rsidTr="0049159C">
        <w:trPr>
          <w:jc w:val="center"/>
        </w:trPr>
        <w:tc>
          <w:tcPr>
            <w:tcW w:w="1595" w:type="dxa"/>
            <w:tcBorders>
              <w:top w:val="nil"/>
              <w:left w:val="single" w:sz="6" w:space="0" w:color="auto"/>
              <w:bottom w:val="nil"/>
              <w:right w:val="single" w:sz="6" w:space="0" w:color="auto"/>
            </w:tcBorders>
          </w:tcPr>
          <w:p w14:paraId="0E4A889C" w14:textId="77777777" w:rsidR="00541139" w:rsidRDefault="00541139" w:rsidP="0049159C">
            <w:pPr>
              <w:pStyle w:val="TAC"/>
            </w:pPr>
            <w:r>
              <w:t>Medium Range</w:t>
            </w:r>
          </w:p>
        </w:tc>
        <w:tc>
          <w:tcPr>
            <w:tcW w:w="3262" w:type="dxa"/>
            <w:tcBorders>
              <w:top w:val="nil"/>
              <w:left w:val="single" w:sz="6" w:space="0" w:color="auto"/>
              <w:bottom w:val="nil"/>
              <w:right w:val="single" w:sz="6" w:space="0" w:color="auto"/>
            </w:tcBorders>
          </w:tcPr>
          <w:p w14:paraId="5C6774A7" w14:textId="77777777" w:rsidR="00541139" w:rsidRDefault="00541139" w:rsidP="0049159C">
            <w:pPr>
              <w:pStyle w:val="TAC"/>
            </w:pPr>
            <w:r>
              <w:t>38 dBm</w:t>
            </w:r>
          </w:p>
        </w:tc>
      </w:tr>
      <w:tr w:rsidR="00541139" w14:paraId="44AFD2D2" w14:textId="77777777" w:rsidTr="0049159C">
        <w:trPr>
          <w:jc w:val="center"/>
        </w:trPr>
        <w:tc>
          <w:tcPr>
            <w:tcW w:w="1595" w:type="dxa"/>
            <w:tcBorders>
              <w:top w:val="nil"/>
              <w:left w:val="single" w:sz="6" w:space="0" w:color="auto"/>
              <w:bottom w:val="single" w:sz="6" w:space="0" w:color="auto"/>
              <w:right w:val="single" w:sz="6" w:space="0" w:color="auto"/>
            </w:tcBorders>
          </w:tcPr>
          <w:p w14:paraId="1495B7A5" w14:textId="77777777" w:rsidR="00541139" w:rsidRDefault="00541139" w:rsidP="0049159C">
            <w:pPr>
              <w:pStyle w:val="TAC"/>
            </w:pPr>
            <w:r>
              <w:t>Local Area</w:t>
            </w:r>
          </w:p>
        </w:tc>
        <w:tc>
          <w:tcPr>
            <w:tcW w:w="3262" w:type="dxa"/>
            <w:tcBorders>
              <w:top w:val="nil"/>
              <w:left w:val="single" w:sz="6" w:space="0" w:color="auto"/>
              <w:bottom w:val="single" w:sz="6" w:space="0" w:color="auto"/>
              <w:right w:val="single" w:sz="6" w:space="0" w:color="auto"/>
            </w:tcBorders>
          </w:tcPr>
          <w:p w14:paraId="4EB30411" w14:textId="77777777" w:rsidR="00541139" w:rsidRDefault="00541139" w:rsidP="0049159C">
            <w:pPr>
              <w:pStyle w:val="TAC"/>
            </w:pPr>
            <w:r>
              <w:t>24 dBm</w:t>
            </w:r>
          </w:p>
        </w:tc>
      </w:tr>
      <w:tr w:rsidR="00541139" w14:paraId="349D8A37" w14:textId="77777777"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14:paraId="2837A98B" w14:textId="77777777" w:rsidR="00541139" w:rsidRDefault="00541139" w:rsidP="0049159C">
            <w:pPr>
              <w:pStyle w:val="TAC"/>
              <w:jc w:val="left"/>
            </w:pPr>
            <w:r>
              <w:t>NOTE 1: Medium Range and Local Area classes are not applicable for MXM 850 and MXM 1900</w:t>
            </w:r>
          </w:p>
          <w:p w14:paraId="7A6FF882" w14:textId="77777777" w:rsidR="00541139" w:rsidRDefault="00541139" w:rsidP="0049159C">
            <w:pPr>
              <w:pStyle w:val="TAC"/>
            </w:pPr>
            <w:r>
              <w:t>NOTE 2: There is no upper power limit for the Wide Area multicarrier BTS</w:t>
            </w:r>
          </w:p>
        </w:tc>
      </w:tr>
    </w:tbl>
    <w:p w14:paraId="1ACC248B" w14:textId="77777777" w:rsidR="00541139" w:rsidRPr="005E10B3" w:rsidRDefault="00541139" w:rsidP="00541139">
      <w:pPr>
        <w:rPr>
          <w:lang w:val="en-US"/>
        </w:rPr>
      </w:pPr>
    </w:p>
    <w:p w14:paraId="24A2A3B1" w14:textId="77777777" w:rsidR="00541139" w:rsidRPr="003D7DBA" w:rsidRDefault="00541139" w:rsidP="00541139">
      <w:pPr>
        <w:rPr>
          <w:rFonts w:ascii="Arial" w:hAnsi="Arial"/>
          <w:sz w:val="24"/>
        </w:rPr>
      </w:pPr>
      <w:r>
        <w:rPr>
          <w:rFonts w:ascii="Arial" w:hAnsi="Arial"/>
          <w:sz w:val="24"/>
        </w:rPr>
        <w:t>c)</w:t>
      </w:r>
      <w:r w:rsidRPr="00F44575">
        <w:rPr>
          <w:rFonts w:ascii="Arial" w:hAnsi="Arial"/>
          <w:sz w:val="24"/>
        </w:rPr>
        <w:t xml:space="preserve"> Requirements for all types of base stations </w:t>
      </w:r>
    </w:p>
    <w:p w14:paraId="0E6E83D0" w14:textId="77777777" w:rsidR="00541139" w:rsidRDefault="00541139" w:rsidP="00541139">
      <w:r>
        <w:lastRenderedPageBreak/>
        <w:t>The tolerance of the actual maximum output power of the BTS for each supported modulation shall be ±2 dB under normal conditions and ±2,5 dB under extreme conditions.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In addition, the actual absolute output power for each supported modulation at each static RF power step (N), with the exception below for the highest RF power level for 8-PSK, AQPSK, QPSK,</w:t>
      </w:r>
      <w:r w:rsidRPr="00503863">
        <w:t xml:space="preserve"> </w:t>
      </w:r>
      <w:r>
        <w:t>16-QAM and 32-QAM shall be 2*N dB below the absolute output power at static RF power step 0 for the modulation with the highest output power capability with a tolerance of ±3 dB under normal conditions and ±4 dB under extreme conditions. The static RF power step 0 shall be the actual output power according to the TRX power class.</w:t>
      </w:r>
    </w:p>
    <w:p w14:paraId="40C3731E" w14:textId="77777777" w:rsidR="00541139" w:rsidRDefault="00541139" w:rsidP="00541139">
      <w:r>
        <w:t>As an option the BSS can utilize downlink RF power control. In addition to the static RF power steps described above, the BSS may then for each supported modulation utilize up to 15 steps of power control levels with a step size of 2 dB ± 1,5 dB, in addition the actual absolute output power for each supported modulation at each power control level (N), with the exception below for the highest power level for QPSK, AQPSK, 8-PSK, 16-QAM and 32-QAM, shall be 2*N dB below the absolute output power at power control level 0 for the modulation with the highest output power capability with a tolerance of ±3 dB under normal conditions and ±4 dB under extreme conditions. The power control level 0 shall be the set output power according to the TRX power class and the six power settings defined above.</w:t>
      </w:r>
    </w:p>
    <w:p w14:paraId="2524145A" w14:textId="77777777" w:rsidR="00541139" w:rsidRDefault="00541139" w:rsidP="00541139">
      <w:r>
        <w:t>The output power for GMSK, QPSK, AQPSK, 8-PSK, 16-QAM and 32-QAM shall be nominally the same for any supported static RF power step and power control level. An exception is allowed for the maximum output power levels of respectively QPSK, AQPSK, 8-PSK, 16-QAM and 32-QAM which may be lower than the GMSK output power for the same power step or power control level. The nominal size of the first step down from the respective maximum power level of QPSK, AQPSK, 8-PSK,</w:t>
      </w:r>
      <w:r w:rsidRPr="007625E7">
        <w:t xml:space="preserve"> </w:t>
      </w:r>
      <w:r>
        <w:t xml:space="preserve">16-QAM and 32-QAM may be in the range 0…2 dB. The output power for the GMSK, QPSK, AQPSK, 8-PSK, 16-QAM and 32-QAM at this power control level shall still be considered the same when required in 3GPP TS 45.008. The output power of QPSK, AQPSK, 8-PSK, 16-QAM and 32-QAM for the remaining power steps or power control levels shall be the same as the GMSK power for the corresponding power step or power control level within a tolerance of ±1 dB. The number of static RF power steps and the total number of power control steps may be different for GMSK and </w:t>
      </w:r>
      <w:r w:rsidRPr="00B019F9">
        <w:t>other modulations</w:t>
      </w:r>
      <w:r>
        <w:t>.</w:t>
      </w:r>
    </w:p>
    <w:p w14:paraId="742D7AFD" w14:textId="77777777" w:rsidR="00541139" w:rsidRDefault="00541139" w:rsidP="00541139">
      <w:r>
        <w:t>Network operators or manufacturers may also specify the BTS output power including any Tx combiner, according to their needs.</w:t>
      </w:r>
    </w:p>
    <w:p w14:paraId="0FD421E4" w14:textId="77777777" w:rsidR="00541139" w:rsidRDefault="00541139" w:rsidP="00541139">
      <w:pPr>
        <w:pStyle w:val="Heading4"/>
      </w:pPr>
      <w:bookmarkStart w:id="256" w:name="_Toc405308756"/>
      <w:r>
        <w:t>4.1.2.1</w:t>
      </w:r>
      <w:r>
        <w:tab/>
        <w:t>Additional requirements for PCS 1 900 and MXM 1900 Base stations</w:t>
      </w:r>
      <w:bookmarkEnd w:id="256"/>
    </w:p>
    <w:p w14:paraId="5824E38B" w14:textId="77777777" w:rsidR="00541139" w:rsidRDefault="00541139" w:rsidP="00541139">
      <w:r>
        <w:t>The BTS transmitter maximum rated output power per carrier, measured at the input of the transmitter combiner, shall be, according to its TRX power class, as defined in the table 4.1-6 above. The base station output power may also be specified by the manufacturer or system operator at a different reference point (e.g. after transmitter combining).</w:t>
      </w:r>
    </w:p>
    <w:p w14:paraId="1A3A42C9" w14:textId="77777777" w:rsidR="00541139" w:rsidRDefault="00541139" w:rsidP="00541139">
      <w:r>
        <w:t>The maximum radiated power from the BTS, including its antenna system, shall not exceed a maximum of 1 640 W EIRP, equivalent to 1 000 W ERP, per the applicable FCC rules for wideband PCS services [FCC part 24, subpart E, section 24.237].</w:t>
      </w:r>
    </w:p>
    <w:p w14:paraId="4820D317" w14:textId="77777777" w:rsidR="00541139" w:rsidRDefault="00541139" w:rsidP="00541139">
      <w:pPr>
        <w:pStyle w:val="Heading4"/>
      </w:pPr>
      <w:bookmarkStart w:id="257" w:name="_Toc405308757"/>
      <w:r>
        <w:t>4.1.2.2</w:t>
      </w:r>
      <w:r>
        <w:tab/>
        <w:t xml:space="preserve">Additional requirements for </w:t>
      </w:r>
      <w:r>
        <w:rPr>
          <w:rFonts w:hint="eastAsia"/>
          <w:lang w:eastAsia="zh-TW"/>
        </w:rPr>
        <w:t>GSM 850 and</w:t>
      </w:r>
      <w:r>
        <w:t xml:space="preserve"> MXM 850 Base stations</w:t>
      </w:r>
      <w:bookmarkEnd w:id="257"/>
      <w:r>
        <w:t xml:space="preserve"> </w:t>
      </w:r>
    </w:p>
    <w:p w14:paraId="2E4EEA6E" w14:textId="77777777" w:rsidR="00541139" w:rsidRDefault="00541139" w:rsidP="00541139">
      <w:r>
        <w:t>The BTS transmitter maximum rated output power per carrier, measured at the input of the transmitter combiner, shall be, according to its TRX power class, as defined in the table 4.1-6 above. The base station output power may also be specified by the manufacturer or system operator at a different reference point (e.g. after transmitter combining).</w:t>
      </w:r>
    </w:p>
    <w:p w14:paraId="248445F8" w14:textId="77777777" w:rsidR="00541139" w:rsidRDefault="00541139" w:rsidP="00541139">
      <w:r>
        <w:t>The maximum radiated power from the BTS, including its antenna system, shall not exceed a maximum of 500 W ERP, per the applicable FCC rules for public mobile services [FCC part 22, subpart H, section 22.913].</w:t>
      </w:r>
    </w:p>
    <w:p w14:paraId="017D03EE" w14:textId="77777777" w:rsidR="00541139" w:rsidRDefault="00541139" w:rsidP="00541139">
      <w:pPr>
        <w:pStyle w:val="Heading4"/>
      </w:pPr>
      <w:bookmarkStart w:id="258" w:name="_Toc405308758"/>
      <w:r>
        <w:t>4.1.2.3</w:t>
      </w:r>
      <w:r>
        <w:tab/>
        <w:t xml:space="preserve">Additional requirements for </w:t>
      </w:r>
      <w:r>
        <w:rPr>
          <w:rFonts w:hint="eastAsia"/>
          <w:lang w:eastAsia="zh-TW"/>
        </w:rPr>
        <w:t xml:space="preserve">GSM </w:t>
      </w:r>
      <w:r>
        <w:t>700 Base stations</w:t>
      </w:r>
      <w:bookmarkEnd w:id="258"/>
      <w:r>
        <w:t xml:space="preserve"> </w:t>
      </w:r>
    </w:p>
    <w:p w14:paraId="340C63DB" w14:textId="77777777" w:rsidR="00541139" w:rsidRDefault="00541139" w:rsidP="00541139">
      <w:r>
        <w:t>The BTS transmitter maximum rated output power per carrier, measured at the input of the transmitter combiner, shall be, according to its TRX power class, as defined in the table 4.1-6 above. The base station output power may also be specified by the manufacturer or system operator at a different reference point (e.g. after transmitter combining).</w:t>
      </w:r>
    </w:p>
    <w:p w14:paraId="5A5F8A58" w14:textId="77777777" w:rsidR="00541139" w:rsidRDefault="00541139" w:rsidP="00541139">
      <w:r>
        <w:t>The maximum radiated power from the BTS, including its antenna system, shall not exceed a maximum 1000 W ERP for GSM 700 BTS per the applicable FCC rules [FCC Part 27, Subpart C, Section 27.50].</w:t>
      </w:r>
    </w:p>
    <w:p w14:paraId="1E4B49BE" w14:textId="77777777" w:rsidR="00541139" w:rsidRDefault="00541139" w:rsidP="00541139">
      <w:pPr>
        <w:pStyle w:val="Heading4"/>
      </w:pPr>
      <w:bookmarkStart w:id="259" w:name="_Toc405308759"/>
      <w:r>
        <w:t>4.1.2.4</w:t>
      </w:r>
      <w:r>
        <w:tab/>
        <w:t>Additional requirements for ER-GSM 900 Base stations</w:t>
      </w:r>
      <w:bookmarkEnd w:id="259"/>
      <w:r>
        <w:t xml:space="preserve"> </w:t>
      </w:r>
    </w:p>
    <w:p w14:paraId="4958D23E" w14:textId="77777777" w:rsidR="00541139" w:rsidRDefault="00541139" w:rsidP="00541139">
      <w:r>
        <w:t xml:space="preserve">The BTS transmitter maximum rated output power per carrier, measured at the input of the transmitter combiner, shall be, according to its TRX power class, as defined in the table 4.1-6 above. </w:t>
      </w:r>
    </w:p>
    <w:p w14:paraId="6F8674A7" w14:textId="77777777" w:rsidR="00541139" w:rsidRDefault="00541139" w:rsidP="00541139">
      <w:r>
        <w:lastRenderedPageBreak/>
        <w:t xml:space="preserve">The BTS transmitter maximum rated output power per carrier shall be subject to regulatory coordination to avoid uncoordinated system impacts (RF scenarios for ER-GSM introduction and the MCL to be used are given in 3GPP TR 45.050) based on the case of uncoordinated or coordinated deployment in the same geographical area with other systems in the E-GSM band as specified in this clause. </w:t>
      </w:r>
    </w:p>
    <w:p w14:paraId="14362C99" w14:textId="77777777" w:rsidR="00541139" w:rsidRDefault="00541139" w:rsidP="00541139">
      <w:pPr>
        <w:pStyle w:val="Heading5"/>
      </w:pPr>
      <w:bookmarkStart w:id="260" w:name="_Toc405308760"/>
      <w:r>
        <w:t>4.1.2.4.1 Uncoordinated deployment</w:t>
      </w:r>
      <w:bookmarkEnd w:id="260"/>
    </w:p>
    <w:p w14:paraId="7D599BDB" w14:textId="77777777" w:rsidR="00541139" w:rsidRDefault="00541139" w:rsidP="00541139">
      <w:r>
        <w:t>In case of uncoordinated deployment with other systems in the E-GSM band, in order to prevent blocking, the BTS transmitter maximum rated output power per carrier, measured at the input of the transmitter combiner, in the frequency range 918-921 MHz, shall be at most:</w:t>
      </w:r>
    </w:p>
    <w:p w14:paraId="71BD1C30" w14:textId="77777777" w:rsidR="00541139" w:rsidRDefault="00541139" w:rsidP="00541139">
      <w:pPr>
        <w:pStyle w:val="B1"/>
      </w:pPr>
      <w:r>
        <w:t>i) -40.4 dBm + MCL + (f-918.2)*6 dB in case of coexistence with GSM BTS</w:t>
      </w:r>
    </w:p>
    <w:p w14:paraId="7EEF528C" w14:textId="77777777" w:rsidR="00541139" w:rsidRDefault="00541139" w:rsidP="00541139">
      <w:pPr>
        <w:pStyle w:val="B1"/>
      </w:pPr>
      <w:r>
        <w:t>ii) -58.7 dBm + MCL + (f-918.2)*11 dB in case of coexistence with UTRA and E-UTRA BS</w:t>
      </w:r>
    </w:p>
    <w:p w14:paraId="3E3EC177" w14:textId="77777777" w:rsidR="00541139" w:rsidRDefault="00541139" w:rsidP="00541139">
      <w:r>
        <w:t>where f = DL frequency in MHz, 918.2 ≤ f ≤ 921.0 and MCL=67dB.</w:t>
      </w:r>
    </w:p>
    <w:p w14:paraId="0890CEC5" w14:textId="77777777" w:rsidR="00541139" w:rsidRDefault="00541139" w:rsidP="00541139">
      <w:pPr>
        <w:pStyle w:val="Heading5"/>
      </w:pPr>
      <w:bookmarkStart w:id="261" w:name="_Toc405308761"/>
      <w:r>
        <w:t>4.1.2.4.2 Coordinated deployment</w:t>
      </w:r>
      <w:bookmarkEnd w:id="261"/>
    </w:p>
    <w:p w14:paraId="36591B8E" w14:textId="77777777" w:rsidR="00541139" w:rsidRDefault="00541139" w:rsidP="00541139">
      <w:r>
        <w:t>In case of coordinated deployment with other systems in the E-GSM band, MCL higher than 67 dB can be taken into account to allow higher output power from an ER-GSM BTS transmitting in 918-921 MHz.</w:t>
      </w:r>
    </w:p>
    <w:p w14:paraId="1382F513" w14:textId="77777777" w:rsidR="00A47C95" w:rsidRDefault="00A47C95" w:rsidP="00A47C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9"/>
      </w:tblGrid>
      <w:tr w:rsidR="004D2F52" w:rsidRPr="002A4AB1" w14:paraId="0A8470AE" w14:textId="77777777" w:rsidTr="0081624E">
        <w:tc>
          <w:tcPr>
            <w:tcW w:w="9779" w:type="dxa"/>
            <w:shd w:val="clear" w:color="auto" w:fill="D9D9D9"/>
            <w:vAlign w:val="bottom"/>
          </w:tcPr>
          <w:p w14:paraId="22008F41" w14:textId="77777777" w:rsidR="004D2F52" w:rsidRPr="002A4AB1" w:rsidRDefault="004D2F52"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14:paraId="15E3824E" w14:textId="77777777" w:rsidR="0086560A" w:rsidRDefault="0086560A" w:rsidP="0086560A">
      <w:pPr>
        <w:rPr>
          <w:ins w:id="262" w:author="EAB" w:date="2015-10-05T18:14:00Z"/>
        </w:rPr>
      </w:pPr>
    </w:p>
    <w:p w14:paraId="540A9B90" w14:textId="77777777" w:rsidR="0086560A" w:rsidRDefault="0086560A" w:rsidP="00375057">
      <w:pPr>
        <w:pStyle w:val="Heading3"/>
        <w:rPr>
          <w:ins w:id="263" w:author="Mats" w:date="2016-02-04T18:12:00Z"/>
        </w:rPr>
      </w:pPr>
      <w:ins w:id="264" w:author="EAB" w:date="2015-10-05T18:14:00Z">
        <w:r>
          <w:t>4.6.</w:t>
        </w:r>
      </w:ins>
      <w:ins w:id="265" w:author="EAB" w:date="2016-02-07T14:49:00Z">
        <w:r w:rsidR="00737234">
          <w:t>3</w:t>
        </w:r>
      </w:ins>
      <w:ins w:id="266" w:author="EAB" w:date="2015-10-05T18:14:00Z">
        <w:r>
          <w:tab/>
          <w:t xml:space="preserve">Phase coherency </w:t>
        </w:r>
      </w:ins>
    </w:p>
    <w:p w14:paraId="35FECA1D" w14:textId="77777777" w:rsidR="00737234" w:rsidRPr="00212124" w:rsidRDefault="00737234" w:rsidP="00737234">
      <w:pPr>
        <w:pStyle w:val="Heading4"/>
        <w:rPr>
          <w:ins w:id="267" w:author="EAB" w:date="2016-02-07T14:49:00Z"/>
        </w:rPr>
      </w:pPr>
      <w:ins w:id="268" w:author="EAB" w:date="2016-02-07T14:49:00Z">
        <w:r>
          <w:t>4.6.3.1</w:t>
        </w:r>
        <w:r>
          <w:tab/>
          <w:t>Definition</w:t>
        </w:r>
      </w:ins>
    </w:p>
    <w:p w14:paraId="0A9C9C78" w14:textId="77777777" w:rsidR="00737234" w:rsidRDefault="00737234" w:rsidP="00737234">
      <w:pPr>
        <w:rPr>
          <w:ins w:id="269" w:author="EAB" w:date="2016-02-07T14:49:00Z"/>
        </w:rPr>
      </w:pPr>
      <w:ins w:id="270" w:author="EAB" w:date="2016-02-07T14:49:00Z">
        <w:r w:rsidRPr="00E34461">
          <w:t xml:space="preserve">Phase coherency occurs when the phase of the transmitted </w:t>
        </w:r>
        <w:r>
          <w:t>waveform</w:t>
        </w:r>
        <w:r w:rsidRPr="00E34461">
          <w:t xml:space="preserve"> of the useful part of </w:t>
        </w:r>
        <w:r>
          <w:t>a</w:t>
        </w:r>
        <w:r w:rsidRPr="00E34461">
          <w:t xml:space="preserve"> burst (including tail bits) is </w:t>
        </w:r>
        <w:r>
          <w:t xml:space="preserve">the same </w:t>
        </w:r>
      </w:ins>
      <w:ins w:id="271" w:author="EAB" w:date="2016-02-09T17:08:00Z">
        <w:r w:rsidR="003970B8">
          <w:t>between</w:t>
        </w:r>
      </w:ins>
      <w:ins w:id="272" w:author="EAB" w:date="2016-02-07T14:49:00Z">
        <w:r>
          <w:t xml:space="preserve"> </w:t>
        </w:r>
      </w:ins>
      <w:ins w:id="273" w:author="EAB" w:date="2016-02-09T17:07:00Z">
        <w:r w:rsidR="003970B8">
          <w:t xml:space="preserve">transmitted </w:t>
        </w:r>
      </w:ins>
      <w:ins w:id="274" w:author="EAB" w:date="2016-02-07T14:49:00Z">
        <w:r>
          <w:t>burst</w:t>
        </w:r>
      </w:ins>
      <w:ins w:id="275" w:author="EAB" w:date="2016-02-09T17:07:00Z">
        <w:r w:rsidR="003970B8">
          <w:t>s</w:t>
        </w:r>
      </w:ins>
      <w:ins w:id="276" w:author="EAB" w:date="2016-02-07T14:49:00Z">
        <w:r>
          <w:t>.</w:t>
        </w:r>
        <w:r w:rsidRPr="00E34461">
          <w:t xml:space="preserve"> </w:t>
        </w:r>
        <w:r>
          <w:t>Using the same pseudo</w:t>
        </w:r>
        <w:r>
          <w:noBreakHyphen/>
          <w:t xml:space="preserve">random data sequence in all active timeslots, the phase coherency error on the useful part of the burst (including tail bits), shall be measured by computing the difference between the phase of one transmitted waveform </w:t>
        </w:r>
      </w:ins>
      <w:ins w:id="277" w:author="EAB" w:date="2016-02-09T19:35:00Z">
        <w:r w:rsidR="008D1479">
          <w:t xml:space="preserve">of a burst </w:t>
        </w:r>
      </w:ins>
      <w:ins w:id="278" w:author="EAB" w:date="2016-02-07T14:49:00Z">
        <w:r>
          <w:t xml:space="preserve">and the phase of the one </w:t>
        </w:r>
      </w:ins>
      <w:ins w:id="279" w:author="EAB" w:date="2016-02-09T19:36:00Z">
        <w:r w:rsidR="008D1479">
          <w:t xml:space="preserve">transmitted </w:t>
        </w:r>
      </w:ins>
      <w:ins w:id="280" w:author="EAB" w:date="2016-02-07T14:49:00Z">
        <w:r>
          <w:t xml:space="preserve">in the previous, adjacent time slot. The RMS value of the phase difference over </w:t>
        </w:r>
        <w:r w:rsidRPr="00E34461">
          <w:t xml:space="preserve">the useful part of </w:t>
        </w:r>
        <w:r>
          <w:t>a</w:t>
        </w:r>
        <w:r w:rsidRPr="00E34461">
          <w:t xml:space="preserve"> burst </w:t>
        </w:r>
        <w:r>
          <w:t>and the peak deviation shall not exceed the values below.</w:t>
        </w:r>
      </w:ins>
    </w:p>
    <w:p w14:paraId="352B6A95" w14:textId="77777777" w:rsidR="00737234" w:rsidRPr="00212124" w:rsidRDefault="00737234" w:rsidP="00737234">
      <w:pPr>
        <w:pStyle w:val="Heading4"/>
        <w:rPr>
          <w:ins w:id="281" w:author="EAB" w:date="2016-02-07T14:49:00Z"/>
        </w:rPr>
      </w:pPr>
      <w:ins w:id="282" w:author="EAB" w:date="2016-02-07T14:49:00Z">
        <w:r>
          <w:t>4.6.3.2</w:t>
        </w:r>
        <w:r>
          <w:tab/>
          <w:t>EC-EGPRS MS</w:t>
        </w:r>
      </w:ins>
    </w:p>
    <w:p w14:paraId="5DA49870" w14:textId="77777777" w:rsidR="00737234" w:rsidRDefault="00737234" w:rsidP="00737234">
      <w:pPr>
        <w:rPr>
          <w:ins w:id="283" w:author="EAB" w:date="2016-02-07T14:49:00Z"/>
        </w:rPr>
      </w:pPr>
      <w:ins w:id="284" w:author="EAB" w:date="2016-02-07T14:49:00Z">
        <w:r>
          <w:t xml:space="preserve">Extended coverage performance in EGPRS operation </w:t>
        </w:r>
      </w:ins>
      <w:ins w:id="285" w:author="EAB" w:date="2016-02-09T17:07:00Z">
        <w:r w:rsidR="003970B8">
          <w:t xml:space="preserve">(EC-EGPRS) </w:t>
        </w:r>
      </w:ins>
      <w:ins w:id="286" w:author="EAB" w:date="2016-02-07T14:49:00Z">
        <w:r>
          <w:t xml:space="preserve">is based on blind physical layer transmissions of </w:t>
        </w:r>
      </w:ins>
      <w:ins w:id="287" w:author="EAB" w:date="2016-02-09T17:07:00Z">
        <w:r w:rsidR="003970B8">
          <w:t>bursts</w:t>
        </w:r>
      </w:ins>
      <w:ins w:id="288" w:author="EAB" w:date="2016-02-07T14:49:00Z">
        <w:r>
          <w:t xml:space="preserve"> in multiple timeslots and/or multiple TDMA-frames. </w:t>
        </w:r>
        <w:r w:rsidRPr="00375057">
          <w:t>To allow the receiver to coherently accumulate the blind physical layer transmissions over multiple timeslots within a TDMA</w:t>
        </w:r>
        <w:r>
          <w:t>-frame</w:t>
        </w:r>
        <w:r w:rsidRPr="00375057">
          <w:t xml:space="preserve">, phase coherency between these transmissions is required. </w:t>
        </w:r>
        <w:commentRangeStart w:id="289"/>
        <w:r w:rsidRPr="00375057">
          <w:t xml:space="preserve">No requirement on phase coherency </w:t>
        </w:r>
      </w:ins>
      <w:commentRangeEnd w:id="289"/>
      <w:r w:rsidR="0037663A">
        <w:rPr>
          <w:rStyle w:val="CommentReference"/>
        </w:rPr>
        <w:commentReference w:id="289"/>
      </w:r>
      <w:ins w:id="290" w:author="EAB" w:date="2016-02-07T14:49:00Z">
        <w:r w:rsidRPr="00375057">
          <w:t>of blind physical layer transmissions between TDMA frames is required.</w:t>
        </w:r>
      </w:ins>
    </w:p>
    <w:p w14:paraId="0E78F761" w14:textId="77777777" w:rsidR="00737234" w:rsidRDefault="00737234" w:rsidP="00737234">
      <w:pPr>
        <w:rPr>
          <w:ins w:id="291" w:author="EAB" w:date="2016-02-07T14:49:00Z"/>
        </w:rPr>
      </w:pPr>
      <w:ins w:id="292" w:author="EAB" w:date="2016-02-07T14:49:00Z">
        <w:r w:rsidRPr="00E34461">
          <w:t xml:space="preserve">The deviation from phase coherency between any two bursts of the blind physical layer transmissions transmitted over consecutive timeslots for </w:t>
        </w:r>
      </w:ins>
      <w:ins w:id="293" w:author="EAB" w:date="2016-02-09T18:37:00Z">
        <w:r w:rsidR="00782163">
          <w:t>EC-channels in</w:t>
        </w:r>
      </w:ins>
      <w:ins w:id="294" w:author="EAB" w:date="2016-02-07T14:49:00Z">
        <w:r w:rsidRPr="00E34461">
          <w:t xml:space="preserve"> CC </w:t>
        </w:r>
      </w:ins>
      <w:ins w:id="295" w:author="EAB" w:date="2016-02-09T18:37:00Z">
        <w:r w:rsidR="00782163">
          <w:t xml:space="preserve">other than CC1 </w:t>
        </w:r>
      </w:ins>
      <w:ins w:id="296" w:author="EAB" w:date="2016-02-07T14:49:00Z">
        <w:r w:rsidRPr="00E34461">
          <w:t>shall not exceed</w:t>
        </w:r>
      </w:ins>
      <w:ins w:id="297" w:author="EAB" w:date="2016-02-09T18:38:00Z">
        <w:r w:rsidR="00782163">
          <w:t xml:space="preserve"> </w:t>
        </w:r>
        <w:r w:rsidR="00782163" w:rsidRPr="00E150F9">
          <w:t>[tbd]</w:t>
        </w:r>
        <w:r w:rsidR="00DF49AA">
          <w:t xml:space="preserve"> degrees rms and </w:t>
        </w:r>
        <w:r w:rsidR="00DF49AA" w:rsidRPr="00E150F9">
          <w:t>[tbd]</w:t>
        </w:r>
        <w:r w:rsidR="00DF49AA">
          <w:t xml:space="preserve"> degrees pea</w:t>
        </w:r>
      </w:ins>
      <w:ins w:id="298" w:author="EAB" w:date="2016-02-09T18:40:00Z">
        <w:r w:rsidR="00DF49AA">
          <w:t>k.</w:t>
        </w:r>
      </w:ins>
    </w:p>
    <w:p w14:paraId="51B6ECEC" w14:textId="77777777" w:rsidR="00737234" w:rsidRDefault="00737234" w:rsidP="00737234">
      <w:pPr>
        <w:overflowPunct w:val="0"/>
        <w:autoSpaceDE w:val="0"/>
        <w:autoSpaceDN w:val="0"/>
        <w:adjustRightInd w:val="0"/>
        <w:textAlignment w:val="baseline"/>
        <w:rPr>
          <w:ins w:id="299" w:author="EAB" w:date="2016-02-07T14:49:00Z"/>
        </w:rPr>
      </w:pPr>
      <w:ins w:id="300" w:author="EAB" w:date="2016-02-07T14:49:00Z">
        <w:r w:rsidRPr="00FC6FAC">
          <w:t xml:space="preserve">The phase coherency requirement applies to </w:t>
        </w:r>
      </w:ins>
      <w:ins w:id="301" w:author="EAB" w:date="2016-02-09T18:39:00Z">
        <w:r w:rsidR="00DF49AA">
          <w:t xml:space="preserve">the 2 TS EC-RACH mapping, </w:t>
        </w:r>
      </w:ins>
      <w:ins w:id="302" w:author="EAB" w:date="2016-02-07T14:49:00Z">
        <w:r w:rsidRPr="00FC6FAC">
          <w:t xml:space="preserve">EC-PDTCH and EC-PACCH, see 3GPP TS 45.002 for how the bursts of a block for a specific logical channel are mapped onto the physical channel(s). </w:t>
        </w:r>
      </w:ins>
    </w:p>
    <w:p w14:paraId="71AC0BC6" w14:textId="77777777" w:rsidR="00737234" w:rsidRPr="00212124" w:rsidRDefault="00737234" w:rsidP="00737234">
      <w:pPr>
        <w:pStyle w:val="Heading4"/>
        <w:rPr>
          <w:ins w:id="303" w:author="EAB" w:date="2016-02-07T14:49:00Z"/>
        </w:rPr>
      </w:pPr>
      <w:ins w:id="304" w:author="EAB" w:date="2016-02-07T14:49:00Z">
        <w:r>
          <w:t>4.6.3.3</w:t>
        </w:r>
        <w:r>
          <w:tab/>
          <w:t>BTS</w:t>
        </w:r>
      </w:ins>
    </w:p>
    <w:p w14:paraId="704C964D" w14:textId="77777777" w:rsidR="00737234" w:rsidRDefault="00737234" w:rsidP="00737234">
      <w:pPr>
        <w:rPr>
          <w:ins w:id="305" w:author="EAB" w:date="2016-02-07T14:49:00Z"/>
        </w:rPr>
      </w:pPr>
      <w:ins w:id="306" w:author="EAB" w:date="2016-02-07T14:49:00Z">
        <w:r>
          <w:t>For a BTS using EC-</w:t>
        </w:r>
      </w:ins>
      <w:ins w:id="307" w:author="EAB" w:date="2016-02-09T17:08:00Z">
        <w:r w:rsidR="003970B8">
          <w:t>E</w:t>
        </w:r>
      </w:ins>
      <w:ins w:id="308" w:author="EAB" w:date="2016-02-07T14:49:00Z">
        <w:r>
          <w:t xml:space="preserve">GPRS channels, extended coverage performance is based on blind physical layer transmissions of blocks in multiple timeslots and/or multiple TDMA-frames. </w:t>
        </w:r>
        <w:r w:rsidRPr="00356994">
          <w:t>To allow the receiver to coherently accumulate the blind physical layer transmissions over multiple timeslots within</w:t>
        </w:r>
        <w:commentRangeStart w:id="309"/>
        <w:r w:rsidRPr="00356994">
          <w:t>g</w:t>
        </w:r>
      </w:ins>
      <w:commentRangeEnd w:id="309"/>
      <w:r w:rsidR="00EB2374">
        <w:rPr>
          <w:rStyle w:val="CommentReference"/>
        </w:rPr>
        <w:commentReference w:id="309"/>
      </w:r>
      <w:ins w:id="310" w:author="EAB" w:date="2016-02-07T14:49:00Z">
        <w:r w:rsidRPr="00356994">
          <w:t xml:space="preserve"> a </w:t>
        </w:r>
        <w:commentRangeStart w:id="311"/>
        <w:r w:rsidRPr="00356994">
          <w:t>TDMA</w:t>
        </w:r>
      </w:ins>
      <w:commentRangeEnd w:id="311"/>
      <w:r w:rsidR="00EB2374">
        <w:rPr>
          <w:rStyle w:val="CommentReference"/>
        </w:rPr>
        <w:commentReference w:id="311"/>
      </w:r>
      <w:ins w:id="312" w:author="EAB" w:date="2016-02-07T14:49:00Z">
        <w:r w:rsidRPr="00356994">
          <w:t xml:space="preserve">, phase coherency between these transmissions is required. </w:t>
        </w:r>
        <w:commentRangeStart w:id="313"/>
        <w:r w:rsidRPr="00356994">
          <w:t xml:space="preserve">No requirement on phase coherency </w:t>
        </w:r>
      </w:ins>
      <w:commentRangeEnd w:id="313"/>
      <w:r w:rsidR="0037663A">
        <w:rPr>
          <w:rStyle w:val="CommentReference"/>
        </w:rPr>
        <w:commentReference w:id="313"/>
      </w:r>
      <w:ins w:id="314" w:author="EAB" w:date="2016-02-07T14:49:00Z">
        <w:r w:rsidRPr="00356994">
          <w:t>of blind physical layer transmissions between TDMA frames is required.</w:t>
        </w:r>
        <w:r>
          <w:t xml:space="preserve"> </w:t>
        </w:r>
      </w:ins>
    </w:p>
    <w:p w14:paraId="452EED0D" w14:textId="77777777" w:rsidR="00737234" w:rsidRDefault="00DF49AA" w:rsidP="00737234">
      <w:pPr>
        <w:rPr>
          <w:ins w:id="315" w:author="EAB" w:date="2016-02-07T14:49:00Z"/>
        </w:rPr>
      </w:pPr>
      <w:ins w:id="316" w:author="EAB" w:date="2016-02-09T18:41:00Z">
        <w:r w:rsidRPr="00E34461">
          <w:t xml:space="preserve">The deviation from phase coherency between any two bursts of the blind physical layer transmissions transmitted over consecutive timeslots for </w:t>
        </w:r>
        <w:r>
          <w:t>EC-channels in</w:t>
        </w:r>
        <w:r w:rsidRPr="00E34461">
          <w:t xml:space="preserve"> </w:t>
        </w:r>
        <w:r>
          <w:t xml:space="preserve">any supported </w:t>
        </w:r>
        <w:r w:rsidRPr="00E34461">
          <w:t xml:space="preserve">CC </w:t>
        </w:r>
        <w:r>
          <w:t xml:space="preserve">other than CC1 </w:t>
        </w:r>
        <w:r w:rsidRPr="00E34461">
          <w:t>shall not exceed</w:t>
        </w:r>
        <w:r>
          <w:t xml:space="preserve"> </w:t>
        </w:r>
        <w:r w:rsidRPr="00E150F9">
          <w:t>[tbd]</w:t>
        </w:r>
        <w:r>
          <w:t xml:space="preserve"> degrees rms and </w:t>
        </w:r>
        <w:r w:rsidRPr="00E150F9">
          <w:t>[tbd]</w:t>
        </w:r>
        <w:r>
          <w:t xml:space="preserve"> degrees peak.</w:t>
        </w:r>
      </w:ins>
    </w:p>
    <w:p w14:paraId="3448E6E9" w14:textId="77777777" w:rsidR="00737234" w:rsidRDefault="00737234" w:rsidP="00737234">
      <w:pPr>
        <w:rPr>
          <w:ins w:id="317" w:author="EAB" w:date="2016-02-07T14:49:00Z"/>
        </w:rPr>
      </w:pPr>
      <w:ins w:id="318" w:author="EAB" w:date="2016-02-07T14:49:00Z">
        <w:r w:rsidRPr="00FC6FAC">
          <w:lastRenderedPageBreak/>
          <w:t xml:space="preserve">The phase coherency requirement applies to EC-PDTCH and EC-PACCH, see 3GPP TS 45.002 for how the bursts of a block for a specific logical channel are mapped onto the physical channel(s). </w:t>
        </w:r>
      </w:ins>
    </w:p>
    <w:p w14:paraId="6BCF54A7" w14:textId="77777777" w:rsidR="003B4BAE" w:rsidRPr="00B17211" w:rsidRDefault="003B4BAE" w:rsidP="003B4B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9"/>
      </w:tblGrid>
      <w:tr w:rsidR="003C1466" w:rsidRPr="002A4AB1" w14:paraId="7FFFDB22" w14:textId="77777777" w:rsidTr="0081624E">
        <w:tc>
          <w:tcPr>
            <w:tcW w:w="9779" w:type="dxa"/>
            <w:shd w:val="clear" w:color="auto" w:fill="D9D9D9"/>
            <w:vAlign w:val="bottom"/>
          </w:tcPr>
          <w:p w14:paraId="0BEF8CF9" w14:textId="77777777"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49128C">
              <w:rPr>
                <w:b/>
                <w:noProof/>
                <w:lang w:val="en-US"/>
              </w:rPr>
              <w:t>*****         Next modi</w:t>
            </w:r>
            <w:r w:rsidRPr="002A4AB1">
              <w:rPr>
                <w:b/>
                <w:noProof/>
                <w:lang w:val="sv-SE"/>
              </w:rPr>
              <w:t>fication         *****</w:t>
            </w:r>
          </w:p>
        </w:tc>
      </w:tr>
    </w:tbl>
    <w:p w14:paraId="1586ADC7" w14:textId="77777777" w:rsidR="00A8194B" w:rsidRDefault="00A8194B" w:rsidP="00A8194B">
      <w:pPr>
        <w:pStyle w:val="Heading2"/>
      </w:pPr>
      <w:bookmarkStart w:id="319" w:name="_Toc405308824"/>
      <w:r>
        <w:t>6.1a</w:t>
      </w:r>
      <w:r w:rsidRPr="00231191">
        <w:tab/>
        <w:t>MS conditions</w:t>
      </w:r>
      <w:bookmarkEnd w:id="319"/>
    </w:p>
    <w:p w14:paraId="6AC559AC" w14:textId="77777777" w:rsidR="00A8194B" w:rsidRDefault="00A8194B" w:rsidP="00A8194B">
      <w:r>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w:t>
      </w:r>
      <w:r w:rsidRPr="00947041">
        <w:t xml:space="preserve"> </w:t>
      </w:r>
      <w:r>
        <w:t>In this clause power levels are given also in terms of field strength, assuming a 0 dBi gain antenna, to apply for the test of MS with integral antennas.</w:t>
      </w:r>
    </w:p>
    <w:p w14:paraId="300E0609" w14:textId="77777777" w:rsidR="00A8194B" w:rsidRDefault="00A8194B" w:rsidP="00A8194B">
      <w:r>
        <w:t>The requirements specified in this clause shall be met by a MS in CTS mode. In particular the requirement of subclause 6.6 on frequency hopping performance shall be met by a MS performing CTS frequency hopping (as specified in 3GPP TS 45.002 subclause 6.2).</w:t>
      </w:r>
    </w:p>
    <w:p w14:paraId="250A4623" w14:textId="77777777" w:rsidR="00A8194B" w:rsidRDefault="00A8194B" w:rsidP="00A8194B">
      <w:r>
        <w:t>The requirements for the receiver performance in non-static channels with 16QAM, 32QAM and QPSK modulations are specified for training sequence 6 (TSC-6, as defined in 3GPP TS 45.002).</w:t>
      </w:r>
    </w:p>
    <w:p w14:paraId="16316F67" w14:textId="77777777" w:rsidR="00A8194B" w:rsidRDefault="00A8194B" w:rsidP="00A8194B">
      <w:pPr>
        <w:rPr>
          <w:lang w:val="en-US"/>
        </w:rPr>
      </w:pPr>
      <w:r>
        <w:rPr>
          <w:lang w:val="en-US"/>
        </w:rPr>
        <w:t xml:space="preserve">In case of  VAMOS mode, </w:t>
      </w:r>
      <w:r w:rsidRPr="001E6DEE">
        <w:t xml:space="preserve">one of the </w:t>
      </w:r>
      <w:r w:rsidRPr="001E6DEE">
        <w:rPr>
          <w:i/>
        </w:rPr>
        <w:t>VAMOS subchannels</w:t>
      </w:r>
      <w:r w:rsidRPr="001E6DEE">
        <w:t xml:space="preserve"> </w:t>
      </w:r>
      <w:r>
        <w:t xml:space="preserve">(see 3GPP TS 45.001) </w:t>
      </w:r>
      <w:r w:rsidRPr="001E6DEE">
        <w:t xml:space="preserve">shall use training sequence 5 from TSC set 1 (and is referred to as </w:t>
      </w:r>
      <w:r w:rsidRPr="001E6DEE">
        <w:rPr>
          <w:i/>
        </w:rPr>
        <w:t>VAMOS subchannel 1</w:t>
      </w:r>
      <w:r w:rsidRPr="001E6DEE">
        <w:t xml:space="preserve">) and the other </w:t>
      </w:r>
      <w:r w:rsidRPr="001E6DEE">
        <w:rPr>
          <w:i/>
        </w:rPr>
        <w:t>VAMOS subchannel</w:t>
      </w:r>
      <w:r w:rsidRPr="001E6DEE">
        <w:t xml:space="preserve"> shall use training sequence 5 from TSC set 2 (and is referred to as </w:t>
      </w:r>
      <w:r w:rsidRPr="001E6DEE">
        <w:rPr>
          <w:i/>
        </w:rPr>
        <w:t>VAMOS subchannel 2</w:t>
      </w:r>
      <w:r w:rsidRPr="001E6DEE">
        <w:t>).</w:t>
      </w:r>
      <w:r>
        <w:t xml:space="preserve"> </w:t>
      </w:r>
      <w:r w:rsidRPr="000F0400">
        <w:t xml:space="preserve">The requirements for the receiver performance for speech and control channels in VAMOS mode shall be met on VAMOS subchannel 1 and VAMOS subchannel 2 when the values of SCPIR_DL specified in tables 1s, 1t, 1u, </w:t>
      </w:r>
      <w:r>
        <w:t xml:space="preserve">1x, 1y, </w:t>
      </w:r>
      <w:r w:rsidRPr="000F0400">
        <w:t>2aa</w:t>
      </w:r>
      <w:r>
        <w:t>,</w:t>
      </w:r>
      <w:r w:rsidRPr="000F0400">
        <w:t xml:space="preserve"> 2ab</w:t>
      </w:r>
      <w:r w:rsidRPr="00E7565B">
        <w:t xml:space="preserve"> </w:t>
      </w:r>
      <w:r>
        <w:t>and 2ag</w:t>
      </w:r>
      <w:r w:rsidRPr="000F0400">
        <w:t xml:space="preserve"> are used for the AQPSK signal</w:t>
      </w:r>
      <w:r>
        <w:rPr>
          <w:lang w:val="en-US"/>
        </w:rPr>
        <w:t>.</w:t>
      </w:r>
    </w:p>
    <w:p w14:paraId="018B8F39" w14:textId="77777777" w:rsidR="00737234" w:rsidRDefault="00602057" w:rsidP="00A8194B">
      <w:pPr>
        <w:rPr>
          <w:ins w:id="320" w:author="EAB" w:date="2016-02-07T14:52:00Z"/>
        </w:rPr>
      </w:pPr>
      <w:ins w:id="321" w:author="EAB" w:date="2015-10-05T20:23:00Z">
        <w:r>
          <w:t xml:space="preserve">An </w:t>
        </w:r>
      </w:ins>
      <w:ins w:id="322" w:author="EAB" w:date="2015-10-05T18:46:00Z">
        <w:r w:rsidR="00A65E13">
          <w:t xml:space="preserve">EC-EGPRS </w:t>
        </w:r>
      </w:ins>
      <w:ins w:id="323" w:author="EAB" w:date="2015-10-05T20:23:00Z">
        <w:r>
          <w:t xml:space="preserve">capable </w:t>
        </w:r>
      </w:ins>
      <w:ins w:id="324" w:author="EAB" w:date="2015-10-05T19:24:00Z">
        <w:r w:rsidR="00351040">
          <w:t>MS</w:t>
        </w:r>
      </w:ins>
      <w:ins w:id="325" w:author="EAB" w:date="2015-10-05T18:46:00Z">
        <w:r w:rsidR="00A65E13">
          <w:t xml:space="preserve"> </w:t>
        </w:r>
      </w:ins>
      <w:ins w:id="326" w:author="EAB" w:date="2016-02-07T14:50:00Z">
        <w:r w:rsidR="00737234">
          <w:t>only</w:t>
        </w:r>
      </w:ins>
      <w:ins w:id="327" w:author="Mats" w:date="2016-01-21T15:42:00Z">
        <w:r w:rsidR="00C75BD3">
          <w:t xml:space="preserve"> </w:t>
        </w:r>
      </w:ins>
      <w:ins w:id="328" w:author="EAB" w:date="2015-10-05T20:20:00Z">
        <w:r>
          <w:t>need</w:t>
        </w:r>
      </w:ins>
      <w:ins w:id="329" w:author="EAB" w:date="2015-10-05T20:24:00Z">
        <w:r>
          <w:t>s</w:t>
        </w:r>
      </w:ins>
      <w:ins w:id="330" w:author="EAB" w:date="2015-10-05T20:20:00Z">
        <w:r>
          <w:t xml:space="preserve"> to </w:t>
        </w:r>
      </w:ins>
      <w:ins w:id="331" w:author="EAB" w:date="2015-10-05T18:46:00Z">
        <w:r w:rsidR="00A65E13">
          <w:t xml:space="preserve">support </w:t>
        </w:r>
      </w:ins>
      <w:ins w:id="332" w:author="EAB" w:date="2015-10-05T19:27:00Z">
        <w:r w:rsidR="00887261">
          <w:t>packet-switched service</w:t>
        </w:r>
      </w:ins>
      <w:ins w:id="333" w:author="EAB" w:date="2015-10-05T19:26:00Z">
        <w:r w:rsidR="00887261">
          <w:t xml:space="preserve">. </w:t>
        </w:r>
      </w:ins>
      <w:ins w:id="334" w:author="EAB" w:date="2015-10-05T18:46:00Z">
        <w:r w:rsidR="00A65E13">
          <w:t>Support of modulation- and coding scheme MCS-1 for all Coverage Classes</w:t>
        </w:r>
      </w:ins>
      <w:ins w:id="335" w:author="EAB" w:date="2015-10-05T19:28:00Z">
        <w:r w:rsidR="00887261">
          <w:t xml:space="preserve"> (CC1, CC2, CC3 and CC4)</w:t>
        </w:r>
        <w:r w:rsidR="00887261" w:rsidRPr="00887261">
          <w:t xml:space="preserve"> </w:t>
        </w:r>
        <w:r w:rsidR="00887261">
          <w:t>is mandatory.</w:t>
        </w:r>
      </w:ins>
      <w:ins w:id="336" w:author="EAB" w:date="2015-10-05T18:46:00Z">
        <w:r w:rsidR="00A65E13">
          <w:t xml:space="preserve"> </w:t>
        </w:r>
      </w:ins>
      <w:ins w:id="337" w:author="EAB" w:date="2015-10-05T19:29:00Z">
        <w:r w:rsidR="00887261">
          <w:t>O</w:t>
        </w:r>
      </w:ins>
      <w:ins w:id="338" w:author="EAB" w:date="2015-10-05T18:46:00Z">
        <w:r w:rsidR="00A65E13">
          <w:t xml:space="preserve">ther GMSK modulation- and coding schemes </w:t>
        </w:r>
      </w:ins>
      <w:ins w:id="339" w:author="EAB" w:date="2016-02-07T14:50:00Z">
        <w:r w:rsidR="00737234">
          <w:t>shall be</w:t>
        </w:r>
      </w:ins>
      <w:ins w:id="340" w:author="EAB" w:date="2015-12-30T18:09:00Z">
        <w:r w:rsidR="00655451">
          <w:t xml:space="preserve"> </w:t>
        </w:r>
      </w:ins>
      <w:ins w:id="341" w:author="EAB" w:date="2016-02-07T14:50:00Z">
        <w:r w:rsidR="00737234">
          <w:t>s</w:t>
        </w:r>
      </w:ins>
      <w:ins w:id="342" w:author="EAB" w:date="2015-10-05T18:46:00Z">
        <w:r w:rsidR="00A65E13">
          <w:t xml:space="preserve">upported </w:t>
        </w:r>
      </w:ins>
      <w:ins w:id="343" w:author="EAB" w:date="2016-02-07T14:50:00Z">
        <w:r w:rsidR="00737234">
          <w:t>only</w:t>
        </w:r>
      </w:ins>
      <w:ins w:id="344" w:author="Mats" w:date="2016-02-01T22:01:00Z">
        <w:r w:rsidR="003F299B">
          <w:t xml:space="preserve"> </w:t>
        </w:r>
      </w:ins>
      <w:ins w:id="345" w:author="EAB" w:date="2015-10-05T19:30:00Z">
        <w:r w:rsidR="00887261">
          <w:t>in</w:t>
        </w:r>
      </w:ins>
      <w:ins w:id="346" w:author="EAB" w:date="2015-10-05T18:46:00Z">
        <w:r w:rsidR="00A65E13">
          <w:t xml:space="preserve"> CC1. </w:t>
        </w:r>
      </w:ins>
      <w:ins w:id="347" w:author="EAB" w:date="2015-10-05T19:30:00Z">
        <w:r w:rsidR="00887261">
          <w:t xml:space="preserve">The support of </w:t>
        </w:r>
      </w:ins>
      <w:ins w:id="348" w:author="EAB" w:date="2015-10-05T18:46:00Z">
        <w:r w:rsidR="00A65E13">
          <w:t xml:space="preserve">8-PSK modulation- and coding schemes </w:t>
        </w:r>
      </w:ins>
      <w:ins w:id="349" w:author="EAB" w:date="2015-12-30T18:09:00Z">
        <w:r w:rsidR="00655451">
          <w:t>is</w:t>
        </w:r>
      </w:ins>
      <w:ins w:id="350" w:author="EAB" w:date="2015-10-05T18:46:00Z">
        <w:r w:rsidR="00A65E13">
          <w:t xml:space="preserve"> optional</w:t>
        </w:r>
      </w:ins>
      <w:ins w:id="351" w:author="Mats" w:date="2016-02-04T18:22:00Z">
        <w:r w:rsidR="00CF17E3">
          <w:t xml:space="preserve"> </w:t>
        </w:r>
      </w:ins>
      <w:ins w:id="352" w:author="EAB" w:date="2016-02-07T14:51:00Z">
        <w:r w:rsidR="00737234">
          <w:t xml:space="preserve">and </w:t>
        </w:r>
        <w:commentRangeStart w:id="353"/>
        <w:r w:rsidR="00737234">
          <w:t>in this case only</w:t>
        </w:r>
      </w:ins>
      <w:commentRangeEnd w:id="353"/>
      <w:r w:rsidR="00456B1E">
        <w:rPr>
          <w:rStyle w:val="CommentReference"/>
        </w:rPr>
        <w:commentReference w:id="353"/>
      </w:r>
      <w:ins w:id="354" w:author="EAB" w:date="2016-02-07T14:51:00Z">
        <w:r w:rsidR="00737234">
          <w:t xml:space="preserve"> in CC1</w:t>
        </w:r>
      </w:ins>
      <w:ins w:id="355" w:author="EAB" w:date="2015-10-05T18:46:00Z">
        <w:r w:rsidR="00A65E13">
          <w:t xml:space="preserve">. </w:t>
        </w:r>
      </w:ins>
      <w:ins w:id="356" w:author="Mats" w:date="2016-02-06T17:34:00Z">
        <w:r w:rsidR="00D27E1A">
          <w:br/>
        </w:r>
      </w:ins>
      <w:ins w:id="357" w:author="EAB" w:date="2016-02-07T14:52:00Z">
        <w:r w:rsidR="00737234">
          <w:t xml:space="preserve">A MS in EC-EGPRS operation shall apply overlaid </w:t>
        </w:r>
        <w:commentRangeStart w:id="358"/>
        <w:r w:rsidR="00737234">
          <w:t>cdma</w:t>
        </w:r>
      </w:ins>
      <w:commentRangeEnd w:id="358"/>
      <w:r w:rsidR="00456B1E">
        <w:rPr>
          <w:rStyle w:val="CommentReference"/>
        </w:rPr>
        <w:commentReference w:id="358"/>
      </w:r>
      <w:ins w:id="359" w:author="EAB" w:date="2016-02-07T14:52:00Z">
        <w:r w:rsidR="00737234">
          <w:t xml:space="preserve"> coding (see 3GPP TS 45.004) in CC2, CC3 and CC4, when requested by BTS. In this case the signals with different cdma codes are referred to as “EC-EGPRS subchannels 1 to 4”.</w:t>
        </w:r>
        <w:r w:rsidR="00737234">
          <w:br/>
        </w:r>
        <w:r w:rsidR="00737234" w:rsidRPr="006B5534">
          <w:t xml:space="preserve">For a MS supporting EC-EGPRS conformance to requirements in 5.1.2, </w:t>
        </w:r>
        <w:commentRangeStart w:id="360"/>
        <w:r w:rsidR="00737234" w:rsidRPr="006B5534">
          <w:t>5.2.2 and 5.3.2</w:t>
        </w:r>
      </w:ins>
      <w:commentRangeEnd w:id="360"/>
      <w:r w:rsidR="007A2F03">
        <w:rPr>
          <w:rStyle w:val="CommentReference"/>
        </w:rPr>
        <w:commentReference w:id="360"/>
      </w:r>
      <w:ins w:id="361" w:author="EAB" w:date="2016-02-07T14:52:00Z">
        <w:r w:rsidR="00737234" w:rsidRPr="006B5534">
          <w:t xml:space="preserve"> shall be fulfilled assuming coding scheme MCS-1 and associated </w:t>
        </w:r>
        <w:commentRangeStart w:id="362"/>
        <w:r w:rsidR="00737234" w:rsidRPr="006B5534">
          <w:t>reference sensitivity performance</w:t>
        </w:r>
      </w:ins>
      <w:commentRangeEnd w:id="362"/>
      <w:r w:rsidR="00182649">
        <w:rPr>
          <w:rStyle w:val="CommentReference"/>
        </w:rPr>
        <w:commentReference w:id="362"/>
      </w:r>
      <w:ins w:id="363" w:author="EAB" w:date="2016-02-07T14:52:00Z">
        <w:r w:rsidR="00737234" w:rsidRPr="006B5534">
          <w:t>.</w:t>
        </w:r>
        <w:r w:rsidR="00737234">
          <w:t xml:space="preserve"> </w:t>
        </w:r>
      </w:ins>
    </w:p>
    <w:p w14:paraId="62023826" w14:textId="77777777" w:rsidR="00A8194B" w:rsidRDefault="00A8194B" w:rsidP="00A8194B">
      <w:r>
        <w:t xml:space="preserve">For a MS indicating support for </w:t>
      </w:r>
      <w:r w:rsidRPr="00BF28F2">
        <w:t>DLMC</w:t>
      </w:r>
      <w:r>
        <w:t xml:space="preserve"> the following applies for the requirements specified in this subclause and in clause 5:</w:t>
      </w:r>
    </w:p>
    <w:p w14:paraId="0A30FDB9" w14:textId="77777777" w:rsidR="00A8194B" w:rsidRDefault="00A8194B" w:rsidP="00A8194B">
      <w:pPr>
        <w:ind w:left="284"/>
      </w:pPr>
      <w:r>
        <w:t xml:space="preserve"> In case of a DLMC configuration, </w:t>
      </w:r>
      <w:r w:rsidRPr="00BF28F2">
        <w:t>DLMC</w:t>
      </w:r>
      <w:r>
        <w:t xml:space="preserve"> specific requirements apply, except</w:t>
      </w:r>
    </w:p>
    <w:p w14:paraId="14826113" w14:textId="77777777" w:rsidR="00A8194B" w:rsidRPr="002B7D93" w:rsidRDefault="00A8194B" w:rsidP="00A8194B">
      <w:pPr>
        <w:pStyle w:val="B2"/>
      </w:pPr>
      <w:r>
        <w:t>-</w:t>
      </w:r>
      <w:r>
        <w:tab/>
      </w:r>
      <w:r w:rsidRPr="00E9732A">
        <w:t xml:space="preserve">whenever the </w:t>
      </w:r>
      <w:r w:rsidRPr="00BF28F2">
        <w:t>maximum supported carrier frequency spacing</w:t>
      </w:r>
      <w:r w:rsidRPr="00E9732A">
        <w:t xml:space="preserve"> only allows for a single carrier to be received in a given radio block period, see 3GPP TS 45.002.</w:t>
      </w:r>
    </w:p>
    <w:p w14:paraId="68D2D896" w14:textId="77777777" w:rsidR="00A8194B" w:rsidRPr="009E0BAD" w:rsidRDefault="00A8194B" w:rsidP="00A8194B">
      <w:pPr>
        <w:pStyle w:val="B2"/>
      </w:pPr>
      <w:r>
        <w:t>-</w:t>
      </w:r>
      <w:r>
        <w:tab/>
      </w:r>
      <w:r w:rsidRPr="00C73B10">
        <w:t>when fallback to single carrier reception is performed, see 3GPP TS 45.002.</w:t>
      </w:r>
      <w:r w:rsidRPr="00241A57">
        <w:t xml:space="preserve"> In case of inter-band reception, the requirements only apply for the carrier in the frequency band on which the fallback is performed</w:t>
      </w:r>
    </w:p>
    <w:p w14:paraId="7BCBE5A7" w14:textId="77777777" w:rsidR="00A8194B" w:rsidRPr="009E0BAD" w:rsidRDefault="00A8194B" w:rsidP="00A8194B">
      <w:pPr>
        <w:pStyle w:val="B2"/>
      </w:pPr>
      <w:r>
        <w:t>-</w:t>
      </w:r>
      <w:r>
        <w:tab/>
      </w:r>
      <w:r w:rsidRPr="009E0BAD">
        <w:t>when PTCCH/D is being received,</w:t>
      </w:r>
    </w:p>
    <w:p w14:paraId="58363ED6" w14:textId="77777777" w:rsidR="00A8194B" w:rsidRDefault="00A8194B" w:rsidP="00A8194B">
      <w:pPr>
        <w:ind w:left="284"/>
      </w:pPr>
      <w:r>
        <w:t xml:space="preserve">in which </w:t>
      </w:r>
      <w:r w:rsidRPr="00C73B10">
        <w:t xml:space="preserve">case the requirements not specific to </w:t>
      </w:r>
      <w:r w:rsidRPr="00BF28F2">
        <w:t>DLMC</w:t>
      </w:r>
      <w:r w:rsidRPr="00C73B10">
        <w:t xml:space="preserve"> appl</w:t>
      </w:r>
      <w:r w:rsidRPr="00241A57">
        <w:t>y</w:t>
      </w:r>
      <w:r w:rsidRPr="00C73B10">
        <w:t>.</w:t>
      </w:r>
    </w:p>
    <w:p w14:paraId="34158BA8" w14:textId="77777777" w:rsidR="00A8194B" w:rsidRPr="00BF28F2" w:rsidRDefault="00A8194B" w:rsidP="00A8194B">
      <w:r w:rsidRPr="00BF28F2">
        <w:t xml:space="preserve">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w:t>
      </w:r>
      <w:r>
        <w:t>DLMC</w:t>
      </w:r>
      <w:r w:rsidRPr="00BF28F2">
        <w:t xml:space="preserve"> carrier frequency spacing. The required receiver resources for the supported maximum number of downlink carriers (see 3GPP TS 24.008) </w:t>
      </w:r>
      <w:r>
        <w:t>s</w:t>
      </w:r>
      <w:r w:rsidRPr="00BF28F2">
        <w:t>hall be allocated and activated simultaneously, distributed over maximum supported DLMC frequency spacing during the complete test.</w:t>
      </w:r>
    </w:p>
    <w:p w14:paraId="399B85CC" w14:textId="77777777" w:rsidR="00A8194B" w:rsidRDefault="00A8194B" w:rsidP="00A8194B">
      <w:pPr>
        <w:pStyle w:val="NO"/>
        <w:ind w:left="1419"/>
      </w:pPr>
      <w:r w:rsidRPr="00BF28F2">
        <w:t>NOTE:</w:t>
      </w:r>
      <w:r w:rsidRPr="00BF28F2">
        <w:tab/>
        <w:t>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w:t>
      </w:r>
      <w:r>
        <w:t xml:space="preserve"> </w:t>
      </w:r>
    </w:p>
    <w:p w14:paraId="1E68ADD1" w14:textId="77777777" w:rsidR="00A8194B" w:rsidRDefault="00A8194B" w:rsidP="00A8194B">
      <w:r w:rsidRPr="00981DAF">
        <w:t xml:space="preserve">For a MS </w:t>
      </w:r>
      <w:r w:rsidRPr="006A7E75">
        <w:t xml:space="preserve">supporting </w:t>
      </w:r>
      <w:r>
        <w:t>DLMC</w:t>
      </w:r>
      <w:r w:rsidRPr="006A7E75">
        <w:t xml:space="preserve"> the signalled Maximum Bandwidth, see 3GPP TS 24.008, corresponds to a maximum supported</w:t>
      </w:r>
      <w:r>
        <w:t xml:space="preserve"> </w:t>
      </w:r>
      <w:r w:rsidRPr="00BF28F2">
        <w:t>DLMC</w:t>
      </w:r>
      <w:r w:rsidRPr="006A7E75">
        <w:t xml:space="preserve"> carrier frequency spacing</w:t>
      </w:r>
      <w:r w:rsidRPr="006B323A">
        <w:t xml:space="preserve"> as shown in Table 6a-1.</w:t>
      </w:r>
    </w:p>
    <w:p w14:paraId="30E0E213" w14:textId="77777777" w:rsidR="00A8194B" w:rsidRDefault="00A8194B" w:rsidP="00A8194B">
      <w:pPr>
        <w:pStyle w:val="TH"/>
      </w:pPr>
      <w:r>
        <w:lastRenderedPageBreak/>
        <w:t xml:space="preserve">Table 6a-1. Nominal maximum </w:t>
      </w:r>
      <w:r w:rsidRPr="002253F8">
        <w:t>supported DLMC carrier frequency spacing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A8194B" w:rsidRPr="0056088C" w14:paraId="54F837F2" w14:textId="77777777" w:rsidTr="006B4A3C">
        <w:trPr>
          <w:jc w:val="center"/>
        </w:trPr>
        <w:tc>
          <w:tcPr>
            <w:tcW w:w="3510" w:type="dxa"/>
            <w:shd w:val="clear" w:color="auto" w:fill="auto"/>
          </w:tcPr>
          <w:p w14:paraId="3E4DC0C1" w14:textId="77777777" w:rsidR="00A8194B" w:rsidRPr="0056088C" w:rsidRDefault="00A8194B" w:rsidP="006B4A3C">
            <w:pPr>
              <w:pStyle w:val="TAL"/>
              <w:spacing w:before="120" w:after="60"/>
              <w:rPr>
                <w:b/>
              </w:rPr>
            </w:pPr>
            <w:r w:rsidRPr="0056088C">
              <w:rPr>
                <w:b/>
              </w:rPr>
              <w:t>Maximum</w:t>
            </w:r>
            <w:r>
              <w:rPr>
                <w:b/>
              </w:rPr>
              <w:t xml:space="preserve"> DLMC</w:t>
            </w:r>
            <w:r w:rsidRPr="0056088C">
              <w:rPr>
                <w:b/>
              </w:rPr>
              <w:t xml:space="preserve"> Bandwidth (MHz)</w:t>
            </w:r>
          </w:p>
        </w:tc>
        <w:tc>
          <w:tcPr>
            <w:tcW w:w="1276" w:type="dxa"/>
            <w:shd w:val="clear" w:color="auto" w:fill="auto"/>
          </w:tcPr>
          <w:p w14:paraId="47E87B63" w14:textId="77777777" w:rsidR="00A8194B" w:rsidRPr="0056088C" w:rsidRDefault="00A8194B" w:rsidP="006B4A3C">
            <w:pPr>
              <w:pStyle w:val="TAL"/>
              <w:spacing w:before="120" w:after="60"/>
              <w:rPr>
                <w:b/>
              </w:rPr>
            </w:pPr>
            <w:r w:rsidRPr="0056088C">
              <w:rPr>
                <w:b/>
              </w:rPr>
              <w:t>5 MHz</w:t>
            </w:r>
          </w:p>
        </w:tc>
        <w:tc>
          <w:tcPr>
            <w:tcW w:w="1276" w:type="dxa"/>
            <w:shd w:val="clear" w:color="auto" w:fill="auto"/>
          </w:tcPr>
          <w:p w14:paraId="3CD2658C" w14:textId="77777777" w:rsidR="00A8194B" w:rsidRPr="0056088C" w:rsidRDefault="00A8194B" w:rsidP="006B4A3C">
            <w:pPr>
              <w:pStyle w:val="TAL"/>
              <w:spacing w:before="120" w:after="60"/>
              <w:rPr>
                <w:b/>
              </w:rPr>
            </w:pPr>
            <w:r w:rsidRPr="0056088C">
              <w:rPr>
                <w:b/>
              </w:rPr>
              <w:t>10 MHz</w:t>
            </w:r>
          </w:p>
        </w:tc>
        <w:tc>
          <w:tcPr>
            <w:tcW w:w="1276" w:type="dxa"/>
            <w:shd w:val="clear" w:color="auto" w:fill="auto"/>
          </w:tcPr>
          <w:p w14:paraId="6E8E8ADE" w14:textId="77777777" w:rsidR="00A8194B" w:rsidRPr="0056088C" w:rsidRDefault="00A8194B" w:rsidP="006B4A3C">
            <w:pPr>
              <w:pStyle w:val="TAL"/>
              <w:spacing w:before="120" w:after="60"/>
              <w:rPr>
                <w:b/>
              </w:rPr>
            </w:pPr>
            <w:r w:rsidRPr="0056088C">
              <w:rPr>
                <w:b/>
              </w:rPr>
              <w:t>15 MHz</w:t>
            </w:r>
          </w:p>
        </w:tc>
        <w:tc>
          <w:tcPr>
            <w:tcW w:w="1275" w:type="dxa"/>
            <w:shd w:val="clear" w:color="auto" w:fill="auto"/>
          </w:tcPr>
          <w:p w14:paraId="6D724CC6" w14:textId="77777777" w:rsidR="00A8194B" w:rsidRPr="0056088C" w:rsidRDefault="00A8194B" w:rsidP="006B4A3C">
            <w:pPr>
              <w:pStyle w:val="TAL"/>
              <w:spacing w:before="120" w:after="60"/>
              <w:rPr>
                <w:b/>
              </w:rPr>
            </w:pPr>
            <w:r w:rsidRPr="0056088C">
              <w:rPr>
                <w:b/>
              </w:rPr>
              <w:t>20 MHz</w:t>
            </w:r>
          </w:p>
        </w:tc>
      </w:tr>
      <w:tr w:rsidR="00A8194B" w14:paraId="333BD51C" w14:textId="77777777" w:rsidTr="006B4A3C">
        <w:trPr>
          <w:jc w:val="center"/>
        </w:trPr>
        <w:tc>
          <w:tcPr>
            <w:tcW w:w="3510" w:type="dxa"/>
            <w:shd w:val="clear" w:color="auto" w:fill="auto"/>
          </w:tcPr>
          <w:p w14:paraId="51872E08" w14:textId="77777777" w:rsidR="00A8194B" w:rsidRPr="00B02D5E" w:rsidRDefault="00A8194B" w:rsidP="006B4A3C">
            <w:pPr>
              <w:pStyle w:val="TAL"/>
              <w:spacing w:before="120" w:after="60"/>
              <w:rPr>
                <w:b/>
              </w:rPr>
            </w:pPr>
            <w:r w:rsidRPr="00C73B10">
              <w:rPr>
                <w:b/>
              </w:rPr>
              <w:t xml:space="preserve">Maximum supported </w:t>
            </w:r>
            <w:r w:rsidRPr="00BF28F2">
              <w:rPr>
                <w:b/>
              </w:rPr>
              <w:t>DLMC</w:t>
            </w:r>
            <w:r>
              <w:rPr>
                <w:b/>
              </w:rPr>
              <w:t xml:space="preserve"> </w:t>
            </w:r>
            <w:r w:rsidRPr="00C73B10">
              <w:rPr>
                <w:b/>
              </w:rPr>
              <w:t xml:space="preserve">carrier frequency spacing </w:t>
            </w:r>
            <w:r w:rsidRPr="00B02D5E">
              <w:rPr>
                <w:b/>
              </w:rPr>
              <w:t xml:space="preserve">/ Number of GSM channels </w:t>
            </w:r>
          </w:p>
        </w:tc>
        <w:tc>
          <w:tcPr>
            <w:tcW w:w="1276" w:type="dxa"/>
            <w:shd w:val="clear" w:color="auto" w:fill="auto"/>
          </w:tcPr>
          <w:p w14:paraId="49FDD10E" w14:textId="77777777" w:rsidR="00A8194B" w:rsidRPr="00C73B10" w:rsidRDefault="00A8194B" w:rsidP="006B4A3C">
            <w:pPr>
              <w:pStyle w:val="TAL"/>
              <w:spacing w:before="120" w:after="60"/>
            </w:pPr>
            <w:r w:rsidRPr="00A041CF">
              <w:t>4.2 MHz/2</w:t>
            </w:r>
            <w:r w:rsidRPr="00241A57">
              <w:t>2</w:t>
            </w:r>
          </w:p>
        </w:tc>
        <w:tc>
          <w:tcPr>
            <w:tcW w:w="1276" w:type="dxa"/>
            <w:shd w:val="clear" w:color="auto" w:fill="auto"/>
          </w:tcPr>
          <w:p w14:paraId="2949F25C" w14:textId="77777777" w:rsidR="00A8194B" w:rsidRPr="00241A57" w:rsidRDefault="00A8194B" w:rsidP="006B4A3C">
            <w:pPr>
              <w:pStyle w:val="TAL"/>
              <w:spacing w:before="120" w:after="60"/>
            </w:pPr>
            <w:r w:rsidRPr="00241A57">
              <w:t>8.8 MHz/45</w:t>
            </w:r>
          </w:p>
        </w:tc>
        <w:tc>
          <w:tcPr>
            <w:tcW w:w="1276" w:type="dxa"/>
            <w:shd w:val="clear" w:color="auto" w:fill="auto"/>
          </w:tcPr>
          <w:p w14:paraId="14E378F5" w14:textId="77777777" w:rsidR="00A8194B" w:rsidRPr="00241A57" w:rsidRDefault="00A8194B" w:rsidP="006B4A3C">
            <w:pPr>
              <w:pStyle w:val="TAL"/>
              <w:spacing w:before="120" w:after="60"/>
            </w:pPr>
            <w:r w:rsidRPr="00241A57">
              <w:t>13.2 MHz/67</w:t>
            </w:r>
          </w:p>
        </w:tc>
        <w:tc>
          <w:tcPr>
            <w:tcW w:w="1275" w:type="dxa"/>
            <w:shd w:val="clear" w:color="auto" w:fill="auto"/>
          </w:tcPr>
          <w:p w14:paraId="75A4180E" w14:textId="77777777" w:rsidR="00A8194B" w:rsidRPr="00241A57" w:rsidRDefault="00A8194B" w:rsidP="006B4A3C">
            <w:pPr>
              <w:pStyle w:val="TAL"/>
              <w:spacing w:before="120" w:after="60"/>
            </w:pPr>
            <w:r w:rsidRPr="00241A57">
              <w:t>18 MHz /91</w:t>
            </w:r>
          </w:p>
        </w:tc>
      </w:tr>
    </w:tbl>
    <w:p w14:paraId="196B6F1D" w14:textId="77777777" w:rsidR="00A8194B" w:rsidRDefault="00A8194B" w:rsidP="00A8194B"/>
    <w:p w14:paraId="49925A24" w14:textId="77777777" w:rsidR="00A8194B" w:rsidRDefault="00A8194B" w:rsidP="00A8194B">
      <w:r w:rsidRPr="00981DAF">
        <w:t xml:space="preserve">For a MS </w:t>
      </w:r>
      <w:r>
        <w:t xml:space="preserve">indicating </w:t>
      </w:r>
      <w:r w:rsidRPr="006A7E75">
        <w:t>support</w:t>
      </w:r>
      <w:r>
        <w:t xml:space="preserve"> for</w:t>
      </w:r>
      <w:r w:rsidRPr="00BF28F2">
        <w:t xml:space="preserve"> DLMC</w:t>
      </w:r>
      <w:r w:rsidRPr="006A7E75">
        <w:t>, no separate requirements apply for inter-band reception unless otherwise stated</w:t>
      </w:r>
      <w:r w:rsidRPr="00981DAF">
        <w:t>.</w:t>
      </w:r>
    </w:p>
    <w:p w14:paraId="0E98F02C" w14:textId="77777777" w:rsidR="00A8194B" w:rsidRDefault="00A8194B" w:rsidP="00A8194B">
      <w:r w:rsidRPr="00A76132">
        <w:t xml:space="preserve">For a MS indicating support for non-contiguous </w:t>
      </w:r>
      <w:r>
        <w:t xml:space="preserve">intra-band </w:t>
      </w:r>
      <w:r w:rsidRPr="00A76132">
        <w:t>reception, requirements additionally apply at carrier spacings larger than the maximum supported DLMC carrier frequency spacing</w:t>
      </w:r>
      <w:r>
        <w:t>, with carrier frequency spacing in each of the two carrier groups separated by at most the maximum supported DLMC carrier frequency spacing.</w:t>
      </w:r>
    </w:p>
    <w:p w14:paraId="1C427A57" w14:textId="77777777" w:rsidR="00A8194B" w:rsidRDefault="00A8194B" w:rsidP="00A8194B">
      <w:pPr>
        <w:pStyle w:val="NO"/>
      </w:pPr>
      <w:r>
        <w:t>NOTE:</w:t>
      </w:r>
      <w:r>
        <w:tab/>
      </w:r>
      <w:r w:rsidRPr="00BF28F2">
        <w:t xml:space="preserve"> There are no requirements defined for EGPRS2-B for DLMC configuration</w:t>
      </w:r>
      <w:r>
        <w:t>.</w:t>
      </w:r>
    </w:p>
    <w:p w14:paraId="3D5C117B" w14:textId="77777777" w:rsidR="00A8194B" w:rsidRDefault="00A8194B" w:rsidP="00A8194B">
      <w:pPr>
        <w:pStyle w:val="FP"/>
      </w:pPr>
    </w:p>
    <w:p w14:paraId="1017662A" w14:textId="77777777" w:rsidR="00A8194B" w:rsidRDefault="00A8194B" w:rsidP="00A8194B">
      <w:pPr>
        <w:pStyle w:val="Heading2"/>
      </w:pPr>
      <w:bookmarkStart w:id="364" w:name="_Toc405308825"/>
      <w:r>
        <w:t>6.1b</w:t>
      </w:r>
      <w:r>
        <w:tab/>
        <w:t>BTS conditions</w:t>
      </w:r>
      <w:bookmarkEnd w:id="364"/>
    </w:p>
    <w:p w14:paraId="6CB721DC" w14:textId="77777777" w:rsidR="00A8194B" w:rsidRDefault="00A8194B" w:rsidP="00A8194B">
      <w:r>
        <w:t>In the case of base transceiver stations the values apply for measurement at the connection with the antenna of the BTS, including any external multicoupler.</w:t>
      </w:r>
    </w:p>
    <w:p w14:paraId="489AF580" w14:textId="77777777" w:rsidR="00A8194B" w:rsidRPr="00C5600B" w:rsidRDefault="00A8194B" w:rsidP="00A8194B">
      <w:pPr>
        <w:rPr>
          <w:color w:val="000000"/>
        </w:rPr>
      </w:pPr>
      <w:r w:rsidRPr="00C5600B">
        <w:rPr>
          <w:color w:val="000000"/>
        </w:rPr>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14:paraId="7BC8FDA6" w14:textId="77777777" w:rsidR="00A8194B" w:rsidRPr="00C5600B" w:rsidRDefault="00A8194B" w:rsidP="00A8194B">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14:paraId="68B7B473" w14:textId="77777777" w:rsidR="00A8194B" w:rsidRDefault="00A8194B" w:rsidP="00A8194B">
      <w:pPr>
        <w:rPr>
          <w:color w:val="000000"/>
        </w:rPr>
      </w:pPr>
      <w:r w:rsidRPr="00C5600B">
        <w:rPr>
          <w:color w:val="000000"/>
        </w:rPr>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14:paraId="6A929663" w14:textId="77777777" w:rsidR="00A8194B" w:rsidRDefault="00A8194B" w:rsidP="00A8194B">
      <w:r>
        <w:t>The requirements for the receiver performance in non-static channels with 16QAM, 32QAM and QPSK modulations are specified for training sequence 6 (TSC-6, as defined in 3GPP TS 45.002).</w:t>
      </w:r>
    </w:p>
    <w:p w14:paraId="14A0426A" w14:textId="77777777" w:rsidR="00A8194B" w:rsidRDefault="00A8194B" w:rsidP="00A8194B">
      <w:pPr>
        <w:rPr>
          <w:color w:val="000000"/>
        </w:rPr>
      </w:pPr>
      <w:r>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14:paraId="632085F1" w14:textId="77777777" w:rsidR="00A8194B" w:rsidRPr="000C3C53" w:rsidRDefault="00A8194B" w:rsidP="00A8194B">
      <w:pPr>
        <w:rPr>
          <w:color w:val="000000"/>
        </w:rPr>
      </w:pPr>
      <w:r>
        <w:rPr>
          <w:color w:val="000000"/>
        </w:rPr>
        <w:t xml:space="preserve">Unless explicitly stated, the requirements specified for GMSK modulated channels are applicable only for channels that are not in VAMOS mode. </w:t>
      </w:r>
    </w:p>
    <w:p w14:paraId="71BF598C" w14:textId="77777777" w:rsidR="00A65E13" w:rsidRDefault="00A8194B" w:rsidP="00A65E13">
      <w:pPr>
        <w:rPr>
          <w:ins w:id="365" w:author="EAB" w:date="2015-10-05T18:47:00Z"/>
        </w:rPr>
      </w:pPr>
      <w:r>
        <w:rPr>
          <w:lang w:val="en-US"/>
        </w:rPr>
        <w:t xml:space="preserve">In case of VAMOS mode, </w:t>
      </w:r>
      <w:r w:rsidRPr="001E6DEE">
        <w:t xml:space="preserve">one of the </w:t>
      </w:r>
      <w:r w:rsidRPr="001E6DEE">
        <w:rPr>
          <w:i/>
        </w:rPr>
        <w:t>VAMOS subchannels</w:t>
      </w:r>
      <w:r w:rsidRPr="001E6DEE">
        <w:t xml:space="preserve"> shall use training sequence 5 from TSC set 1 (and is referred to as </w:t>
      </w:r>
      <w:r w:rsidRPr="001E6DEE">
        <w:rPr>
          <w:i/>
        </w:rPr>
        <w:t>VAMOS subchannel 1</w:t>
      </w:r>
      <w:r w:rsidRPr="001E6DEE">
        <w:t xml:space="preserve">) and the other </w:t>
      </w:r>
      <w:r w:rsidRPr="001E6DEE">
        <w:rPr>
          <w:i/>
        </w:rPr>
        <w:t>VAMOS subchannel</w:t>
      </w:r>
      <w:r w:rsidRPr="001E6DEE">
        <w:t xml:space="preserve"> shall use training sequence 5 from TSC set 2 (and is referred to as </w:t>
      </w:r>
      <w:r w:rsidRPr="001E6DEE">
        <w:rPr>
          <w:i/>
        </w:rPr>
        <w:t>VAMOS subchannel 2</w:t>
      </w:r>
      <w:r w:rsidRPr="001E6DEE">
        <w:t>).</w:t>
      </w:r>
      <w:r>
        <w:t xml:space="preserve">  </w:t>
      </w:r>
      <w:r>
        <w:rPr>
          <w:lang w:val="en-US"/>
        </w:rPr>
        <w:t xml:space="preserve">For the cases where SCPIR is not equal to 0 dB, the </w:t>
      </w:r>
      <w:r w:rsidRPr="00EC013C">
        <w:rPr>
          <w:i/>
          <w:lang w:val="en-US"/>
        </w:rPr>
        <w:t>VAMOS subchannel</w:t>
      </w:r>
      <w:r>
        <w:rPr>
          <w:lang w:val="en-US"/>
        </w:rPr>
        <w:t xml:space="preserve"> 2 shall have lower power than </w:t>
      </w:r>
      <w:r w:rsidRPr="00EC013C">
        <w:rPr>
          <w:i/>
          <w:lang w:val="en-US"/>
        </w:rPr>
        <w:t>VAMOS subchannel</w:t>
      </w:r>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VAMOS subchannel</w:t>
      </w:r>
      <w:r>
        <w:rPr>
          <w:i/>
        </w:rPr>
        <w:t>s</w:t>
      </w:r>
      <w:r w:rsidRPr="00B435A8">
        <w:t xml:space="preserve"> (see 3GPP TS 45.001)</w:t>
      </w:r>
      <w:r>
        <w:t>.</w:t>
      </w:r>
      <w:ins w:id="366" w:author="EAB" w:date="2015-10-05T18:47:00Z">
        <w:r w:rsidR="00A65E13" w:rsidRPr="00A65E13">
          <w:t xml:space="preserve"> </w:t>
        </w:r>
      </w:ins>
    </w:p>
    <w:p w14:paraId="54DB3862" w14:textId="77777777" w:rsidR="00737234" w:rsidRDefault="00737234" w:rsidP="00737234">
      <w:pPr>
        <w:rPr>
          <w:ins w:id="367" w:author="EAB" w:date="2016-02-07T14:52:00Z"/>
        </w:rPr>
      </w:pPr>
      <w:ins w:id="368" w:author="EAB" w:date="2016-02-07T14:52:00Z">
        <w:r>
          <w:t>A BTS supporting EC-EGPRS shall, in addition to fulfilling EGPRS requirements, fulfil the requirements for EC-channels in at least coverage classes [CC1 and CC4].</w:t>
        </w:r>
        <w:r w:rsidRPr="002D5883">
          <w:t xml:space="preserve"> </w:t>
        </w:r>
        <w:r>
          <w:t>The set of coverage classes supported on EC-CCCH is broadcasted in System Information (EC-SI) and included in the manufacturer’s declaration.The BTS shall support EC-RACH</w:t>
        </w:r>
      </w:ins>
      <w:ins w:id="369" w:author="EAB" w:date="2016-02-09T17:27:00Z">
        <w:r w:rsidR="007D4E6C">
          <w:t xml:space="preserve"> </w:t>
        </w:r>
        <w:r w:rsidR="007D4E6C" w:rsidRPr="009A1153">
          <w:t>(at least one of 1 TS or 2 TS mapping, see 3GPP TS 45.002)</w:t>
        </w:r>
      </w:ins>
      <w:ins w:id="370" w:author="EAB" w:date="2016-02-07T14:52:00Z">
        <w:r>
          <w:t xml:space="preserve">, EC-PACCH, </w:t>
        </w:r>
        <w:commentRangeStart w:id="371"/>
        <w:r>
          <w:t>EC-AGC</w:t>
        </w:r>
      </w:ins>
      <w:ins w:id="372" w:author="EAB" w:date="2016-02-09T17:28:00Z">
        <w:r w:rsidR="007D4E6C">
          <w:t>H</w:t>
        </w:r>
      </w:ins>
      <w:ins w:id="373" w:author="EAB" w:date="2016-02-07T14:52:00Z">
        <w:r>
          <w:t xml:space="preserve"> and EC-PCH</w:t>
        </w:r>
      </w:ins>
      <w:commentRangeEnd w:id="371"/>
      <w:r w:rsidR="002B52D3">
        <w:rPr>
          <w:rStyle w:val="CommentReference"/>
        </w:rPr>
        <w:commentReference w:id="371"/>
      </w:r>
      <w:ins w:id="374" w:author="EAB" w:date="2016-02-07T14:52:00Z">
        <w:r>
          <w:t>, and at least support MCS-1 for EC-PDTCH.</w:t>
        </w:r>
      </w:ins>
      <w:ins w:id="375" w:author="EAB" w:date="2016-02-08T21:03:00Z">
        <w:r w:rsidR="00936330">
          <w:br/>
        </w:r>
      </w:ins>
      <w:ins w:id="376" w:author="EAB" w:date="2016-02-07T14:52:00Z">
        <w:r>
          <w:rPr>
            <w:lang w:val="en-US"/>
          </w:rPr>
          <w:t xml:space="preserve">In case of EC-EGPRS channel in higher coverage class than 1 is used, the BTS shall be able to distinguish between signals from up to 4 different </w:t>
        </w:r>
      </w:ins>
      <w:ins w:id="377" w:author="EAB" w:date="2016-02-09T18:06:00Z">
        <w:r w:rsidR="003E6EDB">
          <w:rPr>
            <w:lang w:val="en-US"/>
          </w:rPr>
          <w:t xml:space="preserve">assigned </w:t>
        </w:r>
      </w:ins>
      <w:ins w:id="378" w:author="EAB" w:date="2016-02-07T14:52:00Z">
        <w:r>
          <w:rPr>
            <w:lang w:val="en-US"/>
          </w:rPr>
          <w:t xml:space="preserve">MSs on the same timeslot </w:t>
        </w:r>
        <w:commentRangeStart w:id="379"/>
        <w:r>
          <w:rPr>
            <w:lang w:val="en-US"/>
          </w:rPr>
          <w:t xml:space="preserve">when overlaid cdma (see </w:t>
        </w:r>
      </w:ins>
      <w:ins w:id="380" w:author="EAB" w:date="2016-02-09T18:07:00Z">
        <w:r w:rsidR="003E6EDB">
          <w:rPr>
            <w:lang w:val="en-US"/>
          </w:rPr>
          <w:t xml:space="preserve">3GPP TS 45.002 and </w:t>
        </w:r>
      </w:ins>
      <w:ins w:id="381" w:author="EAB" w:date="2016-02-07T14:52:00Z">
        <w:r>
          <w:rPr>
            <w:lang w:val="en-US"/>
          </w:rPr>
          <w:t>3GPP TS 45.004) is applied</w:t>
        </w:r>
      </w:ins>
      <w:commentRangeEnd w:id="379"/>
      <w:r w:rsidR="00692BEB">
        <w:rPr>
          <w:rStyle w:val="CommentReference"/>
        </w:rPr>
        <w:commentReference w:id="379"/>
      </w:r>
      <w:ins w:id="382" w:author="EAB" w:date="2016-02-07T14:52:00Z">
        <w:r>
          <w:rPr>
            <w:lang w:val="en-US"/>
          </w:rPr>
          <w:t xml:space="preserve">, i.e. when EC-EGPRS subchannels are applied. For the cases where SCPIR is not equal to 0 dB, </w:t>
        </w:r>
        <w:commentRangeStart w:id="383"/>
        <w:r>
          <w:rPr>
            <w:lang w:val="en-US"/>
          </w:rPr>
          <w:t xml:space="preserve">the subchannel n+1 shall have lower power than </w:t>
        </w:r>
        <w:r>
          <w:rPr>
            <w:i/>
            <w:lang w:val="en-US"/>
          </w:rPr>
          <w:t>EC-EGPRS</w:t>
        </w:r>
        <w:r w:rsidRPr="00EC013C">
          <w:rPr>
            <w:i/>
            <w:lang w:val="en-US"/>
          </w:rPr>
          <w:t xml:space="preserve"> subchannel</w:t>
        </w:r>
        <w:r>
          <w:rPr>
            <w:lang w:val="en-US"/>
          </w:rPr>
          <w:t xml:space="preserve"> n, where n is equal to 1 to N-1 for subchannel N</w:t>
        </w:r>
      </w:ins>
      <w:commentRangeEnd w:id="383"/>
      <w:r w:rsidR="00E82B97">
        <w:rPr>
          <w:rStyle w:val="CommentReference"/>
        </w:rPr>
        <w:commentReference w:id="383"/>
      </w:r>
      <w:ins w:id="384" w:author="EAB" w:date="2016-02-07T14:52:00Z">
        <w:r>
          <w:rPr>
            <w:lang w:val="en-US"/>
          </w:rPr>
          <w:t>.</w:t>
        </w:r>
        <w:r w:rsidRPr="00B435A8">
          <w:t xml:space="preserve">The requirements for the receiver performance </w:t>
        </w:r>
        <w:r>
          <w:t xml:space="preserve">for packet data and control </w:t>
        </w:r>
        <w:r w:rsidRPr="00B435A8">
          <w:t xml:space="preserve">channels </w:t>
        </w:r>
        <w:r>
          <w:t xml:space="preserve">in table 1ad </w:t>
        </w:r>
        <w:commentRangeStart w:id="385"/>
        <w:r>
          <w:t>is</w:t>
        </w:r>
      </w:ins>
      <w:commentRangeEnd w:id="385"/>
      <w:r w:rsidR="00CB0DB8">
        <w:rPr>
          <w:rStyle w:val="CommentReference"/>
        </w:rPr>
        <w:commentReference w:id="385"/>
      </w:r>
      <w:ins w:id="386" w:author="EAB" w:date="2016-02-07T14:52:00Z">
        <w:r w:rsidRPr="00B435A8">
          <w:t xml:space="preserve"> </w:t>
        </w:r>
        <w:r>
          <w:t>applicable</w:t>
        </w:r>
        <w:r w:rsidRPr="00B435A8">
          <w:t xml:space="preserve"> for </w:t>
        </w:r>
        <w:r>
          <w:t xml:space="preserve">each </w:t>
        </w:r>
        <w:r>
          <w:rPr>
            <w:i/>
          </w:rPr>
          <w:t>EC-EGPRS</w:t>
        </w:r>
        <w:r w:rsidRPr="00B435A8">
          <w:rPr>
            <w:i/>
          </w:rPr>
          <w:t xml:space="preserve"> subchannel</w:t>
        </w:r>
        <w:r w:rsidRPr="00B435A8">
          <w:t xml:space="preserve"> (see 3GPP TS 45.001)</w:t>
        </w:r>
        <w:r>
          <w:t xml:space="preserve"> w</w:t>
        </w:r>
        <w:r w:rsidR="00936330">
          <w:t>hen in specified coverage class</w:t>
        </w:r>
        <w:r>
          <w:t xml:space="preserve"> and the other subchannels always are in CC2.</w:t>
        </w:r>
      </w:ins>
      <w:r w:rsidR="00393D7C">
        <w:rPr>
          <w:rStyle w:val="CommentReference"/>
        </w:rPr>
        <w:commentReference w:id="387"/>
      </w:r>
    </w:p>
    <w:p w14:paraId="790EF06C" w14:textId="77777777" w:rsidR="00A8194B" w:rsidRDefault="00A8194B" w:rsidP="00A8194B">
      <w:r w:rsidRPr="00042DCD">
        <w:rPr>
          <w:color w:val="000000"/>
        </w:rPr>
        <w:lastRenderedPageBreak/>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dBm.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14:paraId="4D2A63DB" w14:textId="77777777" w:rsidR="00A8194B" w:rsidRPr="00C5600B" w:rsidRDefault="00A8194B" w:rsidP="00A8194B">
      <w:pPr>
        <w:pStyle w:val="NO"/>
        <w:rPr>
          <w:color w:val="000000"/>
        </w:rPr>
      </w:pPr>
      <w:r>
        <w:t>NOTE:</w:t>
      </w:r>
      <w:r>
        <w:tab/>
        <w:t>Minimum receiver performance requirements for multicarrier base station declared as multistandard radio base station are defined in Annex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9"/>
      </w:tblGrid>
      <w:tr w:rsidR="003C1466" w:rsidRPr="002A4AB1" w14:paraId="035F531B" w14:textId="77777777" w:rsidTr="0081624E">
        <w:tc>
          <w:tcPr>
            <w:tcW w:w="9779" w:type="dxa"/>
            <w:shd w:val="clear" w:color="auto" w:fill="D9D9D9"/>
            <w:vAlign w:val="bottom"/>
          </w:tcPr>
          <w:p w14:paraId="6E45B5E0" w14:textId="77777777"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14:paraId="7B03E8AE" w14:textId="77777777" w:rsidR="00A8194B" w:rsidRDefault="00A8194B" w:rsidP="00A8194B">
      <w:pPr>
        <w:pStyle w:val="Heading3"/>
      </w:pPr>
      <w:bookmarkStart w:id="388" w:name="_Toc405308840"/>
      <w:r>
        <w:t>6.2.2</w:t>
      </w:r>
      <w:r>
        <w:tab/>
        <w:t>Packet-switched channels</w:t>
      </w:r>
      <w:bookmarkEnd w:id="388"/>
    </w:p>
    <w:p w14:paraId="60024C0D" w14:textId="77777777" w:rsidR="00A8194B" w:rsidRDefault="00A8194B" w:rsidP="00A8194B">
      <w:r>
        <w:t>i) For packet switched channels, the minimum input signal level for which the reference performance shall be met in case of normal symbol-rate, Basic Transmit-Time-Interval (BTTI) and no Piggy-backed ACK/NACK reporting (PAN) used, is specified in table 1a for GMSK modulated input signals, tables 1b and 1c for 8-PSK modulated input signals (convolutional coding), table 1l for input signals modulated by 8-PSK (turbo coding),</w:t>
      </w:r>
      <w:r w:rsidRPr="00B52828">
        <w:t xml:space="preserve"> </w:t>
      </w:r>
      <w:r>
        <w:t xml:space="preserve">tables 1k and 1l for input signals modulated by 16-QAM and 32-QAM respectively, according to the type of channel and the propagation condition. In case higher symbol rate, Basic Transmit-Time-Interval (BTTI) and no Piggy-backed ACK/NACK reporting (PAN) are used, the minimum input signal level for which the reference performance shall be met, is specified in table 1m and 1n for input signals modulated by QPSK or 16-QAM or 32-QAM respectively, according to the type of channel and the propagation condition. For Reduced Transmit-Time-Interval (RTTI) </w:t>
      </w:r>
      <w:r w:rsidRPr="00BD4229">
        <w:t>the minimum performance requirements are the same as for Basic Transmit-Time-Interval (BTTI) on a static channel.</w:t>
      </w:r>
      <w:r>
        <w:t xml:space="preserve"> When Piggy-backed ACK/NACK reporting (PAN) is used, the minimum performance requirements of tables 1o and 1p apply.</w:t>
      </w:r>
      <w:r w:rsidRPr="00220945">
        <w:t xml:space="preserve"> </w:t>
      </w:r>
      <w:r>
        <w:t xml:space="preserve">The minimum input signal level for which the reference performance shall be met for PAN is specified in table 1q and 1r. Tables 1p and 1q apply to BTS for input signals with wide pulse shaping filter in the case of higher symbol rate. The performance requirements for GSM 400 and GSM 700 systems are as for GSM 900, except that the GSM 400 MS speed is doubled from that of GSM 900, e.g. TU50 becomes TU100, and the GSM 700 MS speed is increased by a factor of 1.2, e.g. TU50 becomes TU60. The levels are given for normal BTS for GMSK modulated signals. For QPSK, 8-PSK, 16-QAM and 32-QAM modulated signals, the required levels are given for normal BTS and MS separately. </w:t>
      </w:r>
      <w:ins w:id="389" w:author="EAB" w:date="2016-02-07T14:53:00Z">
        <w:r w:rsidR="00737234">
          <w:t xml:space="preserve">When in </w:t>
        </w:r>
      </w:ins>
      <w:ins w:id="390" w:author="EAB" w:date="2015-10-05T19:43:00Z">
        <w:r w:rsidR="006D1793">
          <w:t xml:space="preserve">EC-EGPRS operation </w:t>
        </w:r>
      </w:ins>
      <w:ins w:id="391" w:author="EAB" w:date="2015-10-05T18:47:00Z">
        <w:r w:rsidR="00A65E13">
          <w:t>the requirements in table 1</w:t>
        </w:r>
      </w:ins>
      <w:ins w:id="392" w:author="EAB" w:date="2016-01-03T15:17:00Z">
        <w:r w:rsidR="00DA2514">
          <w:t>z</w:t>
        </w:r>
      </w:ins>
      <w:ins w:id="393" w:author="EAB" w:date="2015-10-05T18:47:00Z">
        <w:r w:rsidR="00A65E13">
          <w:t xml:space="preserve"> and 1a</w:t>
        </w:r>
      </w:ins>
      <w:ins w:id="394" w:author="EAB" w:date="2016-01-03T15:17:00Z">
        <w:r w:rsidR="00DA2514">
          <w:t xml:space="preserve">a </w:t>
        </w:r>
      </w:ins>
      <w:ins w:id="395" w:author="EAB" w:date="2016-01-03T21:16:00Z">
        <w:r w:rsidR="00A82777">
          <w:t>(</w:t>
        </w:r>
      </w:ins>
      <w:ins w:id="396" w:author="EAB" w:date="2016-01-03T21:14:00Z">
        <w:r w:rsidR="00A82777">
          <w:t xml:space="preserve">for BTS and </w:t>
        </w:r>
      </w:ins>
      <w:ins w:id="397" w:author="EAB" w:date="2016-01-03T21:15:00Z">
        <w:r w:rsidR="00A82777">
          <w:t xml:space="preserve">MS </w:t>
        </w:r>
      </w:ins>
      <w:ins w:id="398" w:author="EAB" w:date="2016-01-03T15:17:00Z">
        <w:r w:rsidR="00DA2514">
          <w:t>respectively</w:t>
        </w:r>
      </w:ins>
      <w:ins w:id="399" w:author="EAB" w:date="2016-01-03T21:17:00Z">
        <w:r w:rsidR="00A82777">
          <w:t>)</w:t>
        </w:r>
      </w:ins>
      <w:ins w:id="400" w:author="EAB" w:date="2016-01-03T21:15:00Z">
        <w:r w:rsidR="00A82777">
          <w:t xml:space="preserve"> for GMSK modulation and </w:t>
        </w:r>
        <w:commentRangeStart w:id="401"/>
        <w:r w:rsidR="00A82777">
          <w:t>1aa and 1</w:t>
        </w:r>
      </w:ins>
      <w:ins w:id="402" w:author="EAB" w:date="2016-01-03T21:16:00Z">
        <w:r w:rsidR="00A82777">
          <w:t>ab</w:t>
        </w:r>
      </w:ins>
      <w:commentRangeEnd w:id="401"/>
      <w:r w:rsidR="0060001E">
        <w:rPr>
          <w:rStyle w:val="CommentReference"/>
        </w:rPr>
        <w:commentReference w:id="401"/>
      </w:r>
      <w:ins w:id="403" w:author="EAB" w:date="2016-01-03T21:16:00Z">
        <w:r w:rsidR="00A82777">
          <w:t xml:space="preserve"> </w:t>
        </w:r>
      </w:ins>
      <w:ins w:id="404" w:author="EAB" w:date="2016-01-03T21:17:00Z">
        <w:r w:rsidR="00A82777">
          <w:t>(</w:t>
        </w:r>
      </w:ins>
      <w:ins w:id="405" w:author="EAB" w:date="2016-01-03T21:16:00Z">
        <w:r w:rsidR="00A82777">
          <w:t>for BTS and EC-EGPRS MS respectively</w:t>
        </w:r>
      </w:ins>
      <w:ins w:id="406" w:author="EAB" w:date="2016-01-03T21:17:00Z">
        <w:r w:rsidR="00A82777">
          <w:t>)</w:t>
        </w:r>
      </w:ins>
      <w:ins w:id="407" w:author="EAB" w:date="2016-01-03T21:16:00Z">
        <w:r w:rsidR="00A82777">
          <w:t xml:space="preserve"> for 8-PSK modulation</w:t>
        </w:r>
      </w:ins>
      <w:ins w:id="408" w:author="EAB" w:date="2015-10-05T18:47:00Z">
        <w:r w:rsidR="00A65E13">
          <w:t xml:space="preserve"> shall be met only in case of BTTI, no PAN</w:t>
        </w:r>
      </w:ins>
      <w:ins w:id="409" w:author="EAB" w:date="2016-01-03T21:18:00Z">
        <w:r w:rsidR="00A82777">
          <w:t xml:space="preserve">, and </w:t>
        </w:r>
        <w:r w:rsidR="00A82777" w:rsidRPr="0039243B">
          <w:t xml:space="preserve">in the </w:t>
        </w:r>
      </w:ins>
      <w:ins w:id="410" w:author="EAB" w:date="2016-01-03T21:19:00Z">
        <w:r w:rsidR="00A82777" w:rsidRPr="0039243B">
          <w:t>d</w:t>
        </w:r>
      </w:ins>
      <w:ins w:id="411" w:author="EAB" w:date="2016-01-03T21:18:00Z">
        <w:r w:rsidR="00A82777" w:rsidRPr="0039243B">
          <w:t xml:space="preserve">ownlink </w:t>
        </w:r>
        <w:r w:rsidR="00A82777" w:rsidRPr="0039243B">
          <w:rPr>
            <w:noProof/>
          </w:rPr>
          <w:t xml:space="preserve">randomly </w:t>
        </w:r>
        <w:r w:rsidR="00A82777" w:rsidRPr="0039243B">
          <w:t xml:space="preserve">altered USF in </w:t>
        </w:r>
        <w:r w:rsidR="00A82777" w:rsidRPr="0039243B">
          <w:rPr>
            <w:noProof/>
          </w:rPr>
          <w:t xml:space="preserve">each of the </w:t>
        </w:r>
        <w:r w:rsidR="00A82777" w:rsidRPr="0039243B">
          <w:t>blind physical layer transmissions</w:t>
        </w:r>
      </w:ins>
      <w:ins w:id="412" w:author="EAB" w:date="2016-02-07T14:54:00Z">
        <w:r w:rsidR="00737234">
          <w:t>,</w:t>
        </w:r>
        <w:r w:rsidR="00737234" w:rsidRPr="00737234">
          <w:t xml:space="preserve"> </w:t>
        </w:r>
        <w:r w:rsidR="00737234">
          <w:t>assuming one user per timeslot. In case EC-EGPRS subchannels are muliplexed on the same time slot in coverage classes CC2, CC3 and CC4, the requirements in table 1ad shall be met, when the model of time and frequency offsets defined in Annex R is applied.</w:t>
        </w:r>
      </w:ins>
      <w:ins w:id="413" w:author="Mats" w:date="2016-02-06T18:09:00Z">
        <w:r w:rsidR="0020709C">
          <w:br/>
        </w:r>
      </w:ins>
      <w:r>
        <w:t xml:space="preserve">The levels shall be corrected by the following values: </w:t>
      </w:r>
    </w:p>
    <w:p w14:paraId="532C7DD7" w14:textId="77777777" w:rsidR="00A8194B" w:rsidRDefault="00A8194B" w:rsidP="00A8194B">
      <w:pPr>
        <w:pStyle w:val="TH"/>
      </w:pPr>
      <w:r>
        <w:lastRenderedPageBreak/>
        <w:t>Table 6.2-4 Correction factor of performance requirements for different equipments</w:t>
      </w:r>
    </w:p>
    <w:tbl>
      <w:tblPr>
        <w:tblW w:w="0" w:type="auto"/>
        <w:jc w:val="center"/>
        <w:tblLayout w:type="fixed"/>
        <w:tblLook w:val="0000" w:firstRow="0" w:lastRow="0" w:firstColumn="0" w:lastColumn="0" w:noHBand="0" w:noVBand="0"/>
      </w:tblPr>
      <w:tblGrid>
        <w:gridCol w:w="817"/>
        <w:gridCol w:w="5670"/>
        <w:gridCol w:w="1134"/>
      </w:tblGrid>
      <w:tr w:rsidR="00A8194B" w14:paraId="1A1968EE" w14:textId="77777777" w:rsidTr="006B4A3C">
        <w:trPr>
          <w:jc w:val="center"/>
        </w:trPr>
        <w:tc>
          <w:tcPr>
            <w:tcW w:w="817" w:type="dxa"/>
          </w:tcPr>
          <w:p w14:paraId="6CE48941" w14:textId="77777777" w:rsidR="00A8194B" w:rsidRDefault="00A8194B" w:rsidP="006B4A3C">
            <w:pPr>
              <w:pStyle w:val="TAL"/>
            </w:pPr>
          </w:p>
        </w:tc>
        <w:tc>
          <w:tcPr>
            <w:tcW w:w="5670" w:type="dxa"/>
          </w:tcPr>
          <w:p w14:paraId="16726EE3" w14:textId="77777777" w:rsidR="00A8194B" w:rsidRDefault="00A8194B" w:rsidP="006B4A3C">
            <w:pPr>
              <w:pStyle w:val="TAL"/>
            </w:pPr>
            <w:r>
              <w:rPr>
                <w:b/>
                <w:u w:val="single"/>
              </w:rPr>
              <w:t>MS, GMSK modulated signals</w:t>
            </w:r>
          </w:p>
        </w:tc>
        <w:tc>
          <w:tcPr>
            <w:tcW w:w="1134" w:type="dxa"/>
          </w:tcPr>
          <w:p w14:paraId="3F14C013" w14:textId="77777777" w:rsidR="00A8194B" w:rsidRDefault="00A8194B" w:rsidP="006B4A3C">
            <w:pPr>
              <w:pStyle w:val="TAL"/>
            </w:pPr>
          </w:p>
        </w:tc>
      </w:tr>
      <w:tr w:rsidR="00A8194B" w14:paraId="4EB7387A" w14:textId="77777777" w:rsidTr="006B4A3C">
        <w:trPr>
          <w:jc w:val="center"/>
        </w:trPr>
        <w:tc>
          <w:tcPr>
            <w:tcW w:w="817" w:type="dxa"/>
          </w:tcPr>
          <w:p w14:paraId="5BDB25A3" w14:textId="77777777" w:rsidR="00A8194B" w:rsidRDefault="00A8194B" w:rsidP="006B4A3C">
            <w:pPr>
              <w:pStyle w:val="TAL"/>
            </w:pPr>
            <w:r>
              <w:noBreakHyphen/>
            </w:r>
          </w:p>
        </w:tc>
        <w:tc>
          <w:tcPr>
            <w:tcW w:w="5670" w:type="dxa"/>
          </w:tcPr>
          <w:p w14:paraId="013FBA61" w14:textId="77777777" w:rsidR="00A8194B" w:rsidRDefault="00A8194B" w:rsidP="006B4A3C">
            <w:pPr>
              <w:pStyle w:val="TAL"/>
            </w:pPr>
            <w:r>
              <w:t>for DCS 1 800 class 1 or class 2 MS</w:t>
            </w:r>
          </w:p>
        </w:tc>
        <w:tc>
          <w:tcPr>
            <w:tcW w:w="1134" w:type="dxa"/>
          </w:tcPr>
          <w:p w14:paraId="04DDDEC1" w14:textId="77777777" w:rsidR="00A8194B" w:rsidRDefault="00A8194B" w:rsidP="006B4A3C">
            <w:pPr>
              <w:pStyle w:val="TAL"/>
            </w:pPr>
            <w:r>
              <w:t>+2/+4 dB**</w:t>
            </w:r>
          </w:p>
        </w:tc>
      </w:tr>
      <w:tr w:rsidR="00A8194B" w14:paraId="33E3F9AE" w14:textId="77777777" w:rsidTr="006B4A3C">
        <w:trPr>
          <w:jc w:val="center"/>
        </w:trPr>
        <w:tc>
          <w:tcPr>
            <w:tcW w:w="817" w:type="dxa"/>
          </w:tcPr>
          <w:p w14:paraId="65FE85A7" w14:textId="77777777" w:rsidR="00A8194B" w:rsidRDefault="00A8194B" w:rsidP="006B4A3C">
            <w:pPr>
              <w:pStyle w:val="TAL"/>
            </w:pPr>
            <w:r>
              <w:noBreakHyphen/>
            </w:r>
          </w:p>
        </w:tc>
        <w:tc>
          <w:tcPr>
            <w:tcW w:w="5670" w:type="dxa"/>
          </w:tcPr>
          <w:p w14:paraId="705A56BE" w14:textId="77777777" w:rsidR="00A8194B" w:rsidRDefault="00A8194B" w:rsidP="006B4A3C">
            <w:pPr>
              <w:pStyle w:val="TAL"/>
            </w:pPr>
            <w:r>
              <w:t>for DCS 1 800 class 3 MS</w:t>
            </w:r>
          </w:p>
        </w:tc>
        <w:tc>
          <w:tcPr>
            <w:tcW w:w="1134" w:type="dxa"/>
          </w:tcPr>
          <w:p w14:paraId="54BEB99F" w14:textId="77777777" w:rsidR="00A8194B" w:rsidRDefault="00A8194B" w:rsidP="006B4A3C">
            <w:pPr>
              <w:pStyle w:val="TAL"/>
            </w:pPr>
            <w:r>
              <w:t>+2 dB</w:t>
            </w:r>
          </w:p>
        </w:tc>
      </w:tr>
      <w:tr w:rsidR="00A8194B" w14:paraId="374F6213" w14:textId="77777777" w:rsidTr="006B4A3C">
        <w:trPr>
          <w:jc w:val="center"/>
        </w:trPr>
        <w:tc>
          <w:tcPr>
            <w:tcW w:w="817" w:type="dxa"/>
          </w:tcPr>
          <w:p w14:paraId="4BEE57C9" w14:textId="77777777" w:rsidR="00A8194B" w:rsidRDefault="00A8194B" w:rsidP="006B4A3C">
            <w:pPr>
              <w:pStyle w:val="TAL"/>
            </w:pPr>
            <w:r>
              <w:noBreakHyphen/>
            </w:r>
          </w:p>
        </w:tc>
        <w:tc>
          <w:tcPr>
            <w:tcW w:w="5670" w:type="dxa"/>
          </w:tcPr>
          <w:p w14:paraId="11AA901E" w14:textId="77777777" w:rsidR="00A8194B" w:rsidRDefault="00A8194B" w:rsidP="006B4A3C">
            <w:pPr>
              <w:pStyle w:val="TAL"/>
            </w:pPr>
            <w:r>
              <w:t>for GSM 400 small MS, GSM 900 small MS, ER-</w:t>
            </w:r>
            <w:r w:rsidRPr="00F10489">
              <w:t>GSM 900 small MS</w:t>
            </w:r>
            <w:r>
              <w:t>, GSM 850 small MS and GSM 700 small MS</w:t>
            </w:r>
          </w:p>
        </w:tc>
        <w:tc>
          <w:tcPr>
            <w:tcW w:w="1134" w:type="dxa"/>
          </w:tcPr>
          <w:p w14:paraId="5767770F" w14:textId="77777777" w:rsidR="00A8194B" w:rsidRDefault="00A8194B" w:rsidP="006B4A3C">
            <w:pPr>
              <w:pStyle w:val="TAL"/>
            </w:pPr>
            <w:r>
              <w:t>+2 dB</w:t>
            </w:r>
          </w:p>
        </w:tc>
      </w:tr>
      <w:tr w:rsidR="005E13D9" w14:paraId="14DF90F5" w14:textId="77777777" w:rsidTr="006B4A3C">
        <w:trPr>
          <w:jc w:val="center"/>
        </w:trPr>
        <w:tc>
          <w:tcPr>
            <w:tcW w:w="817" w:type="dxa"/>
          </w:tcPr>
          <w:p w14:paraId="7B7254C1" w14:textId="77777777" w:rsidR="005E13D9" w:rsidRDefault="005E13D9" w:rsidP="006B4A3C">
            <w:pPr>
              <w:pStyle w:val="TAL"/>
            </w:pPr>
            <w:r>
              <w:noBreakHyphen/>
            </w:r>
          </w:p>
        </w:tc>
        <w:tc>
          <w:tcPr>
            <w:tcW w:w="5670" w:type="dxa"/>
          </w:tcPr>
          <w:p w14:paraId="6C2A78DB" w14:textId="77777777" w:rsidR="005E13D9" w:rsidRDefault="005E13D9" w:rsidP="00B7359C">
            <w:pPr>
              <w:pStyle w:val="TAL"/>
            </w:pPr>
            <w:r>
              <w:t>for other GSM 400, GSM 900 MS, ER-GSM 900 and GSM 850 MS and GSM 700 MS</w:t>
            </w:r>
          </w:p>
        </w:tc>
        <w:tc>
          <w:tcPr>
            <w:tcW w:w="1134" w:type="dxa"/>
          </w:tcPr>
          <w:p w14:paraId="346B566E" w14:textId="77777777" w:rsidR="005E13D9" w:rsidRDefault="005E13D9" w:rsidP="00B7359C">
            <w:pPr>
              <w:pStyle w:val="TAL"/>
            </w:pPr>
            <w:r>
              <w:t xml:space="preserve">0 dB </w:t>
            </w:r>
          </w:p>
        </w:tc>
      </w:tr>
      <w:tr w:rsidR="005E13D9" w14:paraId="3B937C0A" w14:textId="77777777" w:rsidTr="006B4A3C">
        <w:trPr>
          <w:jc w:val="center"/>
        </w:trPr>
        <w:tc>
          <w:tcPr>
            <w:tcW w:w="817" w:type="dxa"/>
          </w:tcPr>
          <w:p w14:paraId="5FC8B60F" w14:textId="77777777" w:rsidR="005E13D9" w:rsidRDefault="005E13D9" w:rsidP="006B4A3C">
            <w:pPr>
              <w:pStyle w:val="TAL"/>
            </w:pPr>
          </w:p>
        </w:tc>
        <w:tc>
          <w:tcPr>
            <w:tcW w:w="5670" w:type="dxa"/>
          </w:tcPr>
          <w:p w14:paraId="31FD39FD" w14:textId="77777777" w:rsidR="005E13D9" w:rsidRDefault="005E13D9" w:rsidP="006B4A3C">
            <w:pPr>
              <w:pStyle w:val="TAL"/>
            </w:pPr>
            <w:r>
              <w:t>for PCS 1900 class 1 or class 2 MS</w:t>
            </w:r>
          </w:p>
        </w:tc>
        <w:tc>
          <w:tcPr>
            <w:tcW w:w="1134" w:type="dxa"/>
          </w:tcPr>
          <w:p w14:paraId="5AA65EE6" w14:textId="77777777" w:rsidR="005E13D9" w:rsidRDefault="005E13D9" w:rsidP="006B4A3C">
            <w:pPr>
              <w:pStyle w:val="TAL"/>
            </w:pPr>
            <w:r>
              <w:t>+2 dB</w:t>
            </w:r>
          </w:p>
        </w:tc>
      </w:tr>
      <w:tr w:rsidR="005E13D9" w14:paraId="4AD69408" w14:textId="77777777" w:rsidTr="006B4A3C">
        <w:trPr>
          <w:jc w:val="center"/>
        </w:trPr>
        <w:tc>
          <w:tcPr>
            <w:tcW w:w="817" w:type="dxa"/>
          </w:tcPr>
          <w:p w14:paraId="240A6759" w14:textId="77777777" w:rsidR="005E13D9" w:rsidRDefault="005E13D9" w:rsidP="006B4A3C">
            <w:pPr>
              <w:pStyle w:val="TAL"/>
            </w:pPr>
          </w:p>
        </w:tc>
        <w:tc>
          <w:tcPr>
            <w:tcW w:w="5670" w:type="dxa"/>
          </w:tcPr>
          <w:p w14:paraId="3E2B8165" w14:textId="77777777" w:rsidR="005E13D9" w:rsidRDefault="005E13D9" w:rsidP="006B4A3C">
            <w:pPr>
              <w:pStyle w:val="TAL"/>
            </w:pPr>
            <w:r>
              <w:t>for other PCS 1900 MS</w:t>
            </w:r>
          </w:p>
        </w:tc>
        <w:tc>
          <w:tcPr>
            <w:tcW w:w="1134" w:type="dxa"/>
          </w:tcPr>
          <w:p w14:paraId="260FE525" w14:textId="77777777" w:rsidR="005E13D9" w:rsidRDefault="005E13D9" w:rsidP="006B4A3C">
            <w:pPr>
              <w:pStyle w:val="TAL"/>
            </w:pPr>
            <w:r>
              <w:t>0 dB</w:t>
            </w:r>
          </w:p>
        </w:tc>
      </w:tr>
      <w:tr w:rsidR="005E13D9" w14:paraId="7622BA68" w14:textId="77777777" w:rsidTr="006B4A3C">
        <w:trPr>
          <w:jc w:val="center"/>
        </w:trPr>
        <w:tc>
          <w:tcPr>
            <w:tcW w:w="817" w:type="dxa"/>
          </w:tcPr>
          <w:p w14:paraId="24F9DDB6" w14:textId="77777777" w:rsidR="005E13D9" w:rsidRDefault="005E13D9" w:rsidP="006B4A3C">
            <w:pPr>
              <w:pStyle w:val="TAL"/>
            </w:pPr>
          </w:p>
        </w:tc>
        <w:tc>
          <w:tcPr>
            <w:tcW w:w="5670" w:type="dxa"/>
          </w:tcPr>
          <w:p w14:paraId="20BB4AB0" w14:textId="77777777" w:rsidR="005E13D9" w:rsidRDefault="005E13D9" w:rsidP="006B4A3C">
            <w:pPr>
              <w:pStyle w:val="TAL"/>
            </w:pPr>
          </w:p>
        </w:tc>
        <w:tc>
          <w:tcPr>
            <w:tcW w:w="1134" w:type="dxa"/>
          </w:tcPr>
          <w:p w14:paraId="4C2D04EC" w14:textId="77777777" w:rsidR="005E13D9" w:rsidRDefault="005E13D9" w:rsidP="006B4A3C">
            <w:pPr>
              <w:pStyle w:val="TAL"/>
            </w:pPr>
          </w:p>
        </w:tc>
      </w:tr>
      <w:tr w:rsidR="005E13D9" w14:paraId="29F119C6" w14:textId="77777777" w:rsidTr="006B4A3C">
        <w:trPr>
          <w:jc w:val="center"/>
        </w:trPr>
        <w:tc>
          <w:tcPr>
            <w:tcW w:w="817" w:type="dxa"/>
          </w:tcPr>
          <w:p w14:paraId="2D561E78" w14:textId="77777777" w:rsidR="005E13D9" w:rsidRDefault="005E13D9" w:rsidP="006B4A3C">
            <w:pPr>
              <w:pStyle w:val="TAL"/>
            </w:pPr>
          </w:p>
        </w:tc>
        <w:tc>
          <w:tcPr>
            <w:tcW w:w="5670" w:type="dxa"/>
          </w:tcPr>
          <w:p w14:paraId="5BDBB0A4" w14:textId="77777777" w:rsidR="005E13D9" w:rsidRDefault="005E13D9" w:rsidP="006B4A3C">
            <w:pPr>
              <w:pStyle w:val="TAL"/>
            </w:pPr>
            <w:r w:rsidRPr="00EA2D2D">
              <w:rPr>
                <w:b/>
                <w:u w:val="single"/>
              </w:rPr>
              <w:t>MS, QPSK, 8-PSK, 16-QAM and 32-QAM  modulated signals</w:t>
            </w:r>
          </w:p>
        </w:tc>
        <w:tc>
          <w:tcPr>
            <w:tcW w:w="1134" w:type="dxa"/>
          </w:tcPr>
          <w:p w14:paraId="1614759F" w14:textId="77777777" w:rsidR="005E13D9" w:rsidRDefault="005E13D9" w:rsidP="006B4A3C">
            <w:pPr>
              <w:pStyle w:val="TAL"/>
            </w:pPr>
          </w:p>
        </w:tc>
      </w:tr>
      <w:tr w:rsidR="005E13D9" w14:paraId="45916FD8" w14:textId="77777777" w:rsidTr="006B4A3C">
        <w:trPr>
          <w:jc w:val="center"/>
        </w:trPr>
        <w:tc>
          <w:tcPr>
            <w:tcW w:w="817" w:type="dxa"/>
          </w:tcPr>
          <w:p w14:paraId="21767F92" w14:textId="77777777" w:rsidR="005E13D9" w:rsidRDefault="005E13D9" w:rsidP="006B4A3C">
            <w:pPr>
              <w:pStyle w:val="TAL"/>
            </w:pPr>
            <w:r>
              <w:noBreakHyphen/>
            </w:r>
          </w:p>
        </w:tc>
        <w:tc>
          <w:tcPr>
            <w:tcW w:w="5670" w:type="dxa"/>
          </w:tcPr>
          <w:p w14:paraId="5A08D82F" w14:textId="77777777" w:rsidR="005E13D9" w:rsidRDefault="005E13D9" w:rsidP="006B4A3C">
            <w:pPr>
              <w:pStyle w:val="TAL"/>
            </w:pPr>
            <w:r>
              <w:t>for GSM 400, GSM 900, ER-GSM 900, GSM 850 and GSM 700 small MS</w:t>
            </w:r>
          </w:p>
        </w:tc>
        <w:tc>
          <w:tcPr>
            <w:tcW w:w="1134" w:type="dxa"/>
          </w:tcPr>
          <w:p w14:paraId="205A5C3E" w14:textId="77777777" w:rsidR="005E13D9" w:rsidRDefault="005E13D9" w:rsidP="006B4A3C">
            <w:pPr>
              <w:pStyle w:val="TAL"/>
            </w:pPr>
            <w:r>
              <w:t>0 dB</w:t>
            </w:r>
          </w:p>
        </w:tc>
      </w:tr>
      <w:tr w:rsidR="005E13D9" w14:paraId="32B6576D" w14:textId="77777777" w:rsidTr="006B4A3C">
        <w:trPr>
          <w:jc w:val="center"/>
        </w:trPr>
        <w:tc>
          <w:tcPr>
            <w:tcW w:w="817" w:type="dxa"/>
          </w:tcPr>
          <w:p w14:paraId="777C8995" w14:textId="77777777" w:rsidR="005E13D9" w:rsidRDefault="005E13D9" w:rsidP="006B4A3C">
            <w:pPr>
              <w:pStyle w:val="TAL"/>
            </w:pPr>
            <w:r>
              <w:noBreakHyphen/>
            </w:r>
          </w:p>
        </w:tc>
        <w:tc>
          <w:tcPr>
            <w:tcW w:w="5670" w:type="dxa"/>
          </w:tcPr>
          <w:p w14:paraId="7FB70A58" w14:textId="77777777" w:rsidR="005E13D9" w:rsidRDefault="005E13D9" w:rsidP="006B4A3C">
            <w:pPr>
              <w:pStyle w:val="TAL"/>
            </w:pPr>
            <w:r>
              <w:t>for other GSM 400, GSM 900, ER-GSM 900, GSM 850 and GSM 700 MS</w:t>
            </w:r>
          </w:p>
        </w:tc>
        <w:tc>
          <w:tcPr>
            <w:tcW w:w="1134" w:type="dxa"/>
          </w:tcPr>
          <w:p w14:paraId="2C14BD7E" w14:textId="77777777" w:rsidR="005E13D9" w:rsidRDefault="005E13D9" w:rsidP="006B4A3C">
            <w:pPr>
              <w:pStyle w:val="TAL"/>
            </w:pPr>
            <w:r>
              <w:t>-2 dB</w:t>
            </w:r>
          </w:p>
        </w:tc>
      </w:tr>
      <w:tr w:rsidR="005E13D9" w14:paraId="75438CED" w14:textId="77777777" w:rsidTr="006B4A3C">
        <w:trPr>
          <w:jc w:val="center"/>
        </w:trPr>
        <w:tc>
          <w:tcPr>
            <w:tcW w:w="817" w:type="dxa"/>
          </w:tcPr>
          <w:p w14:paraId="1844C379" w14:textId="77777777" w:rsidR="005E13D9" w:rsidRDefault="005E13D9" w:rsidP="006B4A3C">
            <w:pPr>
              <w:pStyle w:val="TAL"/>
            </w:pPr>
            <w:r>
              <w:noBreakHyphen/>
            </w:r>
          </w:p>
        </w:tc>
        <w:tc>
          <w:tcPr>
            <w:tcW w:w="5670" w:type="dxa"/>
          </w:tcPr>
          <w:p w14:paraId="210BA864" w14:textId="77777777" w:rsidR="005E13D9" w:rsidRDefault="005E13D9" w:rsidP="006B4A3C">
            <w:pPr>
              <w:pStyle w:val="TAL"/>
            </w:pPr>
            <w:r>
              <w:t>for DCS 1 800 and PCS 1900 class 1 or class 2 MS</w:t>
            </w:r>
          </w:p>
        </w:tc>
        <w:tc>
          <w:tcPr>
            <w:tcW w:w="1134" w:type="dxa"/>
          </w:tcPr>
          <w:p w14:paraId="5747B6FB" w14:textId="77777777" w:rsidR="005E13D9" w:rsidRDefault="005E13D9" w:rsidP="006B4A3C">
            <w:pPr>
              <w:pStyle w:val="TAL"/>
            </w:pPr>
            <w:r>
              <w:t>0 dB</w:t>
            </w:r>
          </w:p>
        </w:tc>
      </w:tr>
      <w:tr w:rsidR="005E13D9" w14:paraId="51E85A86" w14:textId="77777777" w:rsidTr="006B4A3C">
        <w:trPr>
          <w:jc w:val="center"/>
        </w:trPr>
        <w:tc>
          <w:tcPr>
            <w:tcW w:w="817" w:type="dxa"/>
          </w:tcPr>
          <w:p w14:paraId="3B8266D2" w14:textId="77777777" w:rsidR="005E13D9" w:rsidRDefault="005E13D9" w:rsidP="006B4A3C">
            <w:pPr>
              <w:pStyle w:val="TAL"/>
            </w:pPr>
            <w:r>
              <w:noBreakHyphen/>
            </w:r>
          </w:p>
        </w:tc>
        <w:tc>
          <w:tcPr>
            <w:tcW w:w="5670" w:type="dxa"/>
          </w:tcPr>
          <w:p w14:paraId="14AF508C" w14:textId="77777777" w:rsidR="005E13D9" w:rsidRDefault="005E13D9" w:rsidP="006B4A3C">
            <w:pPr>
              <w:pStyle w:val="TAL"/>
            </w:pPr>
            <w:r>
              <w:t>for other DCS 1 800 and PCS 1900 MS</w:t>
            </w:r>
          </w:p>
        </w:tc>
        <w:tc>
          <w:tcPr>
            <w:tcW w:w="1134" w:type="dxa"/>
          </w:tcPr>
          <w:p w14:paraId="24B1BE90" w14:textId="77777777" w:rsidR="005E13D9" w:rsidRDefault="005E13D9" w:rsidP="006B4A3C">
            <w:pPr>
              <w:pStyle w:val="TAL"/>
            </w:pPr>
            <w:r>
              <w:t>-2 dB</w:t>
            </w:r>
          </w:p>
        </w:tc>
      </w:tr>
      <w:tr w:rsidR="005E13D9" w14:paraId="6B571B57" w14:textId="77777777" w:rsidTr="006B4A3C">
        <w:trPr>
          <w:jc w:val="center"/>
        </w:trPr>
        <w:tc>
          <w:tcPr>
            <w:tcW w:w="817" w:type="dxa"/>
          </w:tcPr>
          <w:p w14:paraId="59E5BA11" w14:textId="77777777" w:rsidR="005E13D9" w:rsidRDefault="005E13D9" w:rsidP="006B4A3C">
            <w:pPr>
              <w:pStyle w:val="TAL"/>
            </w:pPr>
          </w:p>
        </w:tc>
        <w:tc>
          <w:tcPr>
            <w:tcW w:w="5670" w:type="dxa"/>
          </w:tcPr>
          <w:p w14:paraId="5D2013E3" w14:textId="77777777" w:rsidR="005E13D9" w:rsidRDefault="005E13D9" w:rsidP="006B4A3C">
            <w:pPr>
              <w:pStyle w:val="TAL"/>
            </w:pPr>
          </w:p>
        </w:tc>
        <w:tc>
          <w:tcPr>
            <w:tcW w:w="1134" w:type="dxa"/>
          </w:tcPr>
          <w:p w14:paraId="32A7D304" w14:textId="77777777" w:rsidR="005E13D9" w:rsidRDefault="005E13D9" w:rsidP="006B4A3C">
            <w:pPr>
              <w:pStyle w:val="TAL"/>
            </w:pPr>
          </w:p>
        </w:tc>
      </w:tr>
      <w:tr w:rsidR="005E13D9" w14:paraId="21B0BA19" w14:textId="77777777" w:rsidTr="006B4A3C">
        <w:trPr>
          <w:jc w:val="center"/>
        </w:trPr>
        <w:tc>
          <w:tcPr>
            <w:tcW w:w="817" w:type="dxa"/>
          </w:tcPr>
          <w:p w14:paraId="07C0BF1C" w14:textId="77777777" w:rsidR="005E13D9" w:rsidRDefault="005E13D9" w:rsidP="006B4A3C">
            <w:pPr>
              <w:pStyle w:val="TAL"/>
              <w:spacing w:before="60"/>
            </w:pPr>
          </w:p>
        </w:tc>
        <w:tc>
          <w:tcPr>
            <w:tcW w:w="5670" w:type="dxa"/>
          </w:tcPr>
          <w:p w14:paraId="08705B3C" w14:textId="77777777" w:rsidR="005E13D9" w:rsidRDefault="005E13D9" w:rsidP="006B4A3C">
            <w:pPr>
              <w:pStyle w:val="TAL"/>
              <w:spacing w:before="60"/>
              <w:rPr>
                <w:b/>
              </w:rPr>
            </w:pPr>
            <w:r>
              <w:rPr>
                <w:b/>
              </w:rPr>
              <w:t>BTS</w:t>
            </w:r>
          </w:p>
        </w:tc>
        <w:tc>
          <w:tcPr>
            <w:tcW w:w="1134" w:type="dxa"/>
          </w:tcPr>
          <w:p w14:paraId="5968B9E7" w14:textId="77777777" w:rsidR="005E13D9" w:rsidRDefault="005E13D9" w:rsidP="006B4A3C">
            <w:pPr>
              <w:pStyle w:val="TAL"/>
              <w:spacing w:before="60"/>
            </w:pPr>
          </w:p>
        </w:tc>
      </w:tr>
      <w:tr w:rsidR="005E13D9" w14:paraId="7C2926C2" w14:textId="77777777" w:rsidTr="006B4A3C">
        <w:trPr>
          <w:jc w:val="center"/>
        </w:trPr>
        <w:tc>
          <w:tcPr>
            <w:tcW w:w="817" w:type="dxa"/>
          </w:tcPr>
          <w:p w14:paraId="13E00922" w14:textId="77777777" w:rsidR="005E13D9" w:rsidRDefault="005E13D9" w:rsidP="006B4A3C">
            <w:pPr>
              <w:pStyle w:val="TAL"/>
              <w:spacing w:before="60"/>
            </w:pPr>
            <w:r>
              <w:noBreakHyphen/>
            </w:r>
          </w:p>
        </w:tc>
        <w:tc>
          <w:tcPr>
            <w:tcW w:w="5670" w:type="dxa"/>
          </w:tcPr>
          <w:p w14:paraId="14CB0BBC" w14:textId="77777777" w:rsidR="005E13D9" w:rsidRDefault="005E13D9" w:rsidP="006B4A3C">
            <w:pPr>
              <w:pStyle w:val="TAL"/>
              <w:spacing w:before="60"/>
            </w:pPr>
            <w:r>
              <w:t>for normal BTS</w:t>
            </w:r>
          </w:p>
        </w:tc>
        <w:tc>
          <w:tcPr>
            <w:tcW w:w="1134" w:type="dxa"/>
          </w:tcPr>
          <w:p w14:paraId="4C8DEF7B" w14:textId="77777777" w:rsidR="005E13D9" w:rsidRDefault="005E13D9" w:rsidP="006B4A3C">
            <w:pPr>
              <w:pStyle w:val="TAL"/>
              <w:spacing w:before="60"/>
            </w:pPr>
            <w:r>
              <w:t xml:space="preserve">0 dB </w:t>
            </w:r>
          </w:p>
        </w:tc>
      </w:tr>
      <w:tr w:rsidR="005E13D9" w14:paraId="2DF4E299" w14:textId="77777777" w:rsidTr="006B4A3C">
        <w:trPr>
          <w:jc w:val="center"/>
        </w:trPr>
        <w:tc>
          <w:tcPr>
            <w:tcW w:w="817" w:type="dxa"/>
          </w:tcPr>
          <w:p w14:paraId="51C0E1F4" w14:textId="77777777" w:rsidR="005E13D9" w:rsidRDefault="005E13D9" w:rsidP="006B4A3C">
            <w:pPr>
              <w:pStyle w:val="TAL"/>
            </w:pPr>
            <w:r>
              <w:noBreakHyphen/>
            </w:r>
          </w:p>
        </w:tc>
        <w:tc>
          <w:tcPr>
            <w:tcW w:w="5670" w:type="dxa"/>
          </w:tcPr>
          <w:p w14:paraId="6FA922AF" w14:textId="77777777" w:rsidR="005E13D9" w:rsidRDefault="005E13D9" w:rsidP="006B4A3C">
            <w:pPr>
              <w:pStyle w:val="TAL"/>
            </w:pPr>
            <w:r>
              <w:t>for GSM 900, ER-GSM 900, GSM 850, MXM 850 and GSM 700 micro BTS M1</w:t>
            </w:r>
          </w:p>
        </w:tc>
        <w:tc>
          <w:tcPr>
            <w:tcW w:w="1134" w:type="dxa"/>
          </w:tcPr>
          <w:p w14:paraId="46A473A2" w14:textId="77777777" w:rsidR="005E13D9" w:rsidRDefault="005E13D9" w:rsidP="006B4A3C">
            <w:pPr>
              <w:pStyle w:val="TAL"/>
            </w:pPr>
            <w:r>
              <w:t>+7 dB</w:t>
            </w:r>
          </w:p>
        </w:tc>
      </w:tr>
      <w:tr w:rsidR="005E13D9" w14:paraId="5264781C" w14:textId="77777777" w:rsidTr="006B4A3C">
        <w:trPr>
          <w:jc w:val="center"/>
        </w:trPr>
        <w:tc>
          <w:tcPr>
            <w:tcW w:w="817" w:type="dxa"/>
          </w:tcPr>
          <w:p w14:paraId="26A5CBC5" w14:textId="77777777" w:rsidR="005E13D9" w:rsidRDefault="005E13D9" w:rsidP="006B4A3C">
            <w:pPr>
              <w:pStyle w:val="TAL"/>
            </w:pPr>
            <w:r>
              <w:noBreakHyphen/>
            </w:r>
          </w:p>
        </w:tc>
        <w:tc>
          <w:tcPr>
            <w:tcW w:w="5670" w:type="dxa"/>
          </w:tcPr>
          <w:p w14:paraId="41870348" w14:textId="77777777" w:rsidR="005E13D9" w:rsidRDefault="005E13D9" w:rsidP="006B4A3C">
            <w:pPr>
              <w:pStyle w:val="TAL"/>
            </w:pPr>
            <w:r>
              <w:t>for GSM 900, ER-GSM 900, GSM 850, MXM 850 and GSM 700 micro BTS M2</w:t>
            </w:r>
          </w:p>
        </w:tc>
        <w:tc>
          <w:tcPr>
            <w:tcW w:w="1134" w:type="dxa"/>
          </w:tcPr>
          <w:p w14:paraId="7395BC44" w14:textId="77777777" w:rsidR="005E13D9" w:rsidRDefault="005E13D9" w:rsidP="006B4A3C">
            <w:pPr>
              <w:pStyle w:val="TAL"/>
            </w:pPr>
            <w:r>
              <w:t>+12 dB</w:t>
            </w:r>
          </w:p>
        </w:tc>
      </w:tr>
      <w:tr w:rsidR="005E13D9" w14:paraId="7EBBD86E" w14:textId="77777777" w:rsidTr="006B4A3C">
        <w:trPr>
          <w:jc w:val="center"/>
        </w:trPr>
        <w:tc>
          <w:tcPr>
            <w:tcW w:w="817" w:type="dxa"/>
          </w:tcPr>
          <w:p w14:paraId="7360AA4D" w14:textId="77777777" w:rsidR="005E13D9" w:rsidRDefault="005E13D9" w:rsidP="006B4A3C">
            <w:pPr>
              <w:pStyle w:val="TAL"/>
            </w:pPr>
            <w:r>
              <w:noBreakHyphen/>
            </w:r>
          </w:p>
        </w:tc>
        <w:tc>
          <w:tcPr>
            <w:tcW w:w="5670" w:type="dxa"/>
          </w:tcPr>
          <w:p w14:paraId="5E724DE6" w14:textId="77777777" w:rsidR="005E13D9" w:rsidRDefault="005E13D9" w:rsidP="006B4A3C">
            <w:pPr>
              <w:pStyle w:val="TAL"/>
            </w:pPr>
            <w:r>
              <w:t>for GSM 900, ER-GSM 900, GSM 850, MXM 850 and GSM 700 micro BTS M3</w:t>
            </w:r>
          </w:p>
        </w:tc>
        <w:tc>
          <w:tcPr>
            <w:tcW w:w="1134" w:type="dxa"/>
          </w:tcPr>
          <w:p w14:paraId="62234931" w14:textId="77777777" w:rsidR="005E13D9" w:rsidRDefault="005E13D9" w:rsidP="006B4A3C">
            <w:pPr>
              <w:pStyle w:val="TAL"/>
            </w:pPr>
            <w:r>
              <w:t>+17 dB</w:t>
            </w:r>
          </w:p>
        </w:tc>
      </w:tr>
      <w:tr w:rsidR="005E13D9" w14:paraId="40323BE5" w14:textId="77777777" w:rsidTr="006B4A3C">
        <w:trPr>
          <w:jc w:val="center"/>
        </w:trPr>
        <w:tc>
          <w:tcPr>
            <w:tcW w:w="817" w:type="dxa"/>
          </w:tcPr>
          <w:p w14:paraId="076AE8EE" w14:textId="77777777" w:rsidR="005E13D9" w:rsidRDefault="005E13D9" w:rsidP="006B4A3C">
            <w:pPr>
              <w:pStyle w:val="TAL"/>
            </w:pPr>
            <w:r>
              <w:noBreakHyphen/>
            </w:r>
          </w:p>
        </w:tc>
        <w:tc>
          <w:tcPr>
            <w:tcW w:w="5670" w:type="dxa"/>
          </w:tcPr>
          <w:p w14:paraId="2B769468" w14:textId="77777777" w:rsidR="005E13D9" w:rsidRDefault="005E13D9" w:rsidP="006B4A3C">
            <w:pPr>
              <w:pStyle w:val="TAL"/>
            </w:pPr>
            <w:r>
              <w:t>for GSM 900, ER-GSM 900, GSM 850, MXM 850 and GSM 700 pico BTS P1</w:t>
            </w:r>
          </w:p>
        </w:tc>
        <w:tc>
          <w:tcPr>
            <w:tcW w:w="1134" w:type="dxa"/>
          </w:tcPr>
          <w:p w14:paraId="7F28181E" w14:textId="77777777" w:rsidR="005E13D9" w:rsidRDefault="005E13D9" w:rsidP="006B4A3C">
            <w:pPr>
              <w:pStyle w:val="TAL"/>
            </w:pPr>
            <w:r>
              <w:t>+16 dB</w:t>
            </w:r>
          </w:p>
        </w:tc>
      </w:tr>
      <w:tr w:rsidR="005E13D9" w14:paraId="4940E8D1" w14:textId="77777777" w:rsidTr="006B4A3C">
        <w:trPr>
          <w:jc w:val="center"/>
        </w:trPr>
        <w:tc>
          <w:tcPr>
            <w:tcW w:w="817" w:type="dxa"/>
          </w:tcPr>
          <w:p w14:paraId="6230A9EA" w14:textId="77777777" w:rsidR="005E13D9" w:rsidRDefault="005E13D9" w:rsidP="006B4A3C">
            <w:pPr>
              <w:pStyle w:val="TAL"/>
            </w:pPr>
            <w:r>
              <w:noBreakHyphen/>
            </w:r>
          </w:p>
        </w:tc>
        <w:tc>
          <w:tcPr>
            <w:tcW w:w="5670" w:type="dxa"/>
          </w:tcPr>
          <w:p w14:paraId="7FF35B28" w14:textId="77777777" w:rsidR="005E13D9" w:rsidRDefault="005E13D9" w:rsidP="006B4A3C">
            <w:pPr>
              <w:pStyle w:val="TAL"/>
            </w:pPr>
            <w:r>
              <w:t>for DCS 1 800, PCS 1900 and MXM 1900 micro BTS M1</w:t>
            </w:r>
          </w:p>
        </w:tc>
        <w:tc>
          <w:tcPr>
            <w:tcW w:w="1134" w:type="dxa"/>
          </w:tcPr>
          <w:p w14:paraId="35FD15FA" w14:textId="77777777" w:rsidR="005E13D9" w:rsidRDefault="005E13D9" w:rsidP="006B4A3C">
            <w:pPr>
              <w:pStyle w:val="TAL"/>
            </w:pPr>
            <w:r>
              <w:t>+2 dB</w:t>
            </w:r>
          </w:p>
        </w:tc>
      </w:tr>
      <w:tr w:rsidR="005E13D9" w14:paraId="63115321" w14:textId="77777777" w:rsidTr="006B4A3C">
        <w:trPr>
          <w:jc w:val="center"/>
        </w:trPr>
        <w:tc>
          <w:tcPr>
            <w:tcW w:w="817" w:type="dxa"/>
          </w:tcPr>
          <w:p w14:paraId="5A308153" w14:textId="77777777" w:rsidR="005E13D9" w:rsidRDefault="005E13D9" w:rsidP="006B4A3C">
            <w:pPr>
              <w:pStyle w:val="TAL"/>
            </w:pPr>
            <w:r>
              <w:noBreakHyphen/>
            </w:r>
          </w:p>
        </w:tc>
        <w:tc>
          <w:tcPr>
            <w:tcW w:w="5670" w:type="dxa"/>
          </w:tcPr>
          <w:p w14:paraId="11DE4078" w14:textId="77777777" w:rsidR="005E13D9" w:rsidRDefault="005E13D9" w:rsidP="006B4A3C">
            <w:pPr>
              <w:pStyle w:val="TAL"/>
            </w:pPr>
            <w:r>
              <w:t>for DCS 1 800, PCS 1900 and MXM 1900  micro BTS M2</w:t>
            </w:r>
          </w:p>
        </w:tc>
        <w:tc>
          <w:tcPr>
            <w:tcW w:w="1134" w:type="dxa"/>
          </w:tcPr>
          <w:p w14:paraId="165C03FA" w14:textId="77777777" w:rsidR="005E13D9" w:rsidRDefault="005E13D9" w:rsidP="006B4A3C">
            <w:pPr>
              <w:pStyle w:val="TAL"/>
            </w:pPr>
            <w:r>
              <w:t>+7 dB</w:t>
            </w:r>
          </w:p>
        </w:tc>
      </w:tr>
      <w:tr w:rsidR="005E13D9" w14:paraId="0BB86B92" w14:textId="77777777" w:rsidTr="006B4A3C">
        <w:trPr>
          <w:jc w:val="center"/>
        </w:trPr>
        <w:tc>
          <w:tcPr>
            <w:tcW w:w="817" w:type="dxa"/>
          </w:tcPr>
          <w:p w14:paraId="2AAEF381" w14:textId="77777777" w:rsidR="005E13D9" w:rsidRDefault="005E13D9" w:rsidP="006B4A3C">
            <w:pPr>
              <w:pStyle w:val="TAL"/>
            </w:pPr>
            <w:r>
              <w:noBreakHyphen/>
            </w:r>
          </w:p>
        </w:tc>
        <w:tc>
          <w:tcPr>
            <w:tcW w:w="5670" w:type="dxa"/>
          </w:tcPr>
          <w:p w14:paraId="14C05F87" w14:textId="77777777" w:rsidR="005E13D9" w:rsidRDefault="005E13D9" w:rsidP="006B4A3C">
            <w:pPr>
              <w:pStyle w:val="TAL"/>
            </w:pPr>
            <w:r>
              <w:t>for DCS 1 800, PCS 1900 and MXM 1900  micro BTS M3</w:t>
            </w:r>
          </w:p>
        </w:tc>
        <w:tc>
          <w:tcPr>
            <w:tcW w:w="1134" w:type="dxa"/>
          </w:tcPr>
          <w:p w14:paraId="331D7258" w14:textId="77777777" w:rsidR="005E13D9" w:rsidRDefault="005E13D9" w:rsidP="006B4A3C">
            <w:pPr>
              <w:pStyle w:val="TAL"/>
            </w:pPr>
            <w:r>
              <w:t>+12 dB</w:t>
            </w:r>
          </w:p>
        </w:tc>
      </w:tr>
      <w:tr w:rsidR="005E13D9" w14:paraId="58C6991A" w14:textId="77777777" w:rsidTr="006B4A3C">
        <w:trPr>
          <w:jc w:val="center"/>
        </w:trPr>
        <w:tc>
          <w:tcPr>
            <w:tcW w:w="817" w:type="dxa"/>
          </w:tcPr>
          <w:p w14:paraId="3D036C19" w14:textId="77777777" w:rsidR="005E13D9" w:rsidRDefault="005E13D9" w:rsidP="006B4A3C">
            <w:pPr>
              <w:pStyle w:val="TAL"/>
            </w:pPr>
            <w:r>
              <w:noBreakHyphen/>
            </w:r>
          </w:p>
        </w:tc>
        <w:tc>
          <w:tcPr>
            <w:tcW w:w="5670" w:type="dxa"/>
          </w:tcPr>
          <w:p w14:paraId="4756CD6E" w14:textId="77777777" w:rsidR="005E13D9" w:rsidRDefault="005E13D9" w:rsidP="006B4A3C">
            <w:pPr>
              <w:pStyle w:val="TAL"/>
            </w:pPr>
            <w:r>
              <w:t>for DCS 1 800, PCS 1900 and MXM 1900  pico BTS P1</w:t>
            </w:r>
          </w:p>
        </w:tc>
        <w:tc>
          <w:tcPr>
            <w:tcW w:w="1134" w:type="dxa"/>
          </w:tcPr>
          <w:p w14:paraId="6813C056" w14:textId="77777777" w:rsidR="005E13D9" w:rsidRDefault="005E13D9" w:rsidP="006B4A3C">
            <w:pPr>
              <w:pStyle w:val="TAL"/>
            </w:pPr>
            <w:r>
              <w:t>+9 dB</w:t>
            </w:r>
          </w:p>
        </w:tc>
      </w:tr>
      <w:tr w:rsidR="005E13D9" w:rsidRPr="0057019C" w14:paraId="4ACE83D9" w14:textId="77777777" w:rsidTr="006B4A3C">
        <w:trPr>
          <w:jc w:val="center"/>
        </w:trPr>
        <w:tc>
          <w:tcPr>
            <w:tcW w:w="817" w:type="dxa"/>
          </w:tcPr>
          <w:p w14:paraId="55EC6FEF" w14:textId="77777777" w:rsidR="005E13D9" w:rsidRPr="0057019C" w:rsidRDefault="005E13D9" w:rsidP="006B4A3C">
            <w:pPr>
              <w:pStyle w:val="TAH"/>
              <w:jc w:val="left"/>
              <w:rPr>
                <w:b w:val="0"/>
              </w:rPr>
            </w:pPr>
            <w:r w:rsidRPr="0057019C">
              <w:rPr>
                <w:b w:val="0"/>
              </w:rPr>
              <w:t>-</w:t>
            </w:r>
          </w:p>
        </w:tc>
        <w:tc>
          <w:tcPr>
            <w:tcW w:w="5670" w:type="dxa"/>
          </w:tcPr>
          <w:p w14:paraId="6A8EF678" w14:textId="77777777" w:rsidR="005E13D9" w:rsidRPr="0057019C" w:rsidRDefault="005E13D9" w:rsidP="006B4A3C">
            <w:pPr>
              <w:pStyle w:val="TAH"/>
              <w:jc w:val="left"/>
              <w:rPr>
                <w:b w:val="0"/>
              </w:rPr>
            </w:pPr>
            <w:r w:rsidRPr="0057019C">
              <w:rPr>
                <w:b w:val="0"/>
              </w:rPr>
              <w:t>for Wide Area multicarrier BTS</w:t>
            </w:r>
          </w:p>
        </w:tc>
        <w:tc>
          <w:tcPr>
            <w:tcW w:w="1134" w:type="dxa"/>
          </w:tcPr>
          <w:p w14:paraId="099240D9" w14:textId="77777777" w:rsidR="005E13D9" w:rsidRPr="0057019C" w:rsidRDefault="005E13D9" w:rsidP="006B4A3C">
            <w:pPr>
              <w:pStyle w:val="TAH"/>
              <w:jc w:val="left"/>
              <w:rPr>
                <w:b w:val="0"/>
              </w:rPr>
            </w:pPr>
            <w:r w:rsidRPr="0057019C">
              <w:rPr>
                <w:b w:val="0"/>
              </w:rPr>
              <w:t>0 dB</w:t>
            </w:r>
          </w:p>
        </w:tc>
      </w:tr>
      <w:tr w:rsidR="005E13D9" w:rsidRPr="0057019C" w14:paraId="5B70BEE3" w14:textId="77777777" w:rsidTr="006B4A3C">
        <w:trPr>
          <w:jc w:val="center"/>
        </w:trPr>
        <w:tc>
          <w:tcPr>
            <w:tcW w:w="817" w:type="dxa"/>
          </w:tcPr>
          <w:p w14:paraId="6FA4EC74" w14:textId="77777777" w:rsidR="005E13D9" w:rsidRPr="0057019C" w:rsidRDefault="005E13D9" w:rsidP="006B4A3C">
            <w:pPr>
              <w:pStyle w:val="TAH"/>
              <w:jc w:val="left"/>
              <w:rPr>
                <w:b w:val="0"/>
              </w:rPr>
            </w:pPr>
            <w:r w:rsidRPr="0057019C">
              <w:rPr>
                <w:b w:val="0"/>
              </w:rPr>
              <w:t>-</w:t>
            </w:r>
          </w:p>
        </w:tc>
        <w:tc>
          <w:tcPr>
            <w:tcW w:w="5670" w:type="dxa"/>
          </w:tcPr>
          <w:p w14:paraId="25100911" w14:textId="77777777" w:rsidR="005E13D9" w:rsidRPr="0057019C" w:rsidRDefault="005E13D9" w:rsidP="006B4A3C">
            <w:pPr>
              <w:pStyle w:val="TAH"/>
              <w:jc w:val="left"/>
              <w:rPr>
                <w:b w:val="0"/>
              </w:rPr>
            </w:pPr>
            <w:r w:rsidRPr="0057019C">
              <w:rPr>
                <w:b w:val="0"/>
              </w:rPr>
              <w:t>for Medium Range multicarrier BTS</w:t>
            </w:r>
          </w:p>
        </w:tc>
        <w:tc>
          <w:tcPr>
            <w:tcW w:w="1134" w:type="dxa"/>
          </w:tcPr>
          <w:p w14:paraId="73388C71" w14:textId="77777777" w:rsidR="005E13D9" w:rsidRPr="0057019C" w:rsidRDefault="005E13D9" w:rsidP="006B4A3C">
            <w:pPr>
              <w:pStyle w:val="TAH"/>
              <w:jc w:val="left"/>
              <w:rPr>
                <w:b w:val="0"/>
              </w:rPr>
            </w:pPr>
            <w:r>
              <w:rPr>
                <w:b w:val="0"/>
              </w:rPr>
              <w:t>+6</w:t>
            </w:r>
            <w:r w:rsidRPr="0057019C">
              <w:rPr>
                <w:b w:val="0"/>
              </w:rPr>
              <w:t xml:space="preserve"> dB</w:t>
            </w:r>
          </w:p>
        </w:tc>
      </w:tr>
      <w:tr w:rsidR="005E13D9" w:rsidRPr="0057019C" w14:paraId="0ABF364A" w14:textId="77777777" w:rsidTr="006B4A3C">
        <w:trPr>
          <w:jc w:val="center"/>
        </w:trPr>
        <w:tc>
          <w:tcPr>
            <w:tcW w:w="817" w:type="dxa"/>
          </w:tcPr>
          <w:p w14:paraId="0F5803C7" w14:textId="77777777" w:rsidR="005E13D9" w:rsidRPr="0057019C" w:rsidRDefault="005E13D9" w:rsidP="006B4A3C">
            <w:pPr>
              <w:pStyle w:val="TAH"/>
              <w:jc w:val="left"/>
              <w:rPr>
                <w:b w:val="0"/>
              </w:rPr>
            </w:pPr>
            <w:r w:rsidRPr="0057019C">
              <w:rPr>
                <w:b w:val="0"/>
              </w:rPr>
              <w:t>-</w:t>
            </w:r>
          </w:p>
        </w:tc>
        <w:tc>
          <w:tcPr>
            <w:tcW w:w="5670" w:type="dxa"/>
          </w:tcPr>
          <w:p w14:paraId="3E959FB1" w14:textId="77777777" w:rsidR="005E13D9" w:rsidRPr="0057019C" w:rsidRDefault="005E13D9" w:rsidP="006B4A3C">
            <w:pPr>
              <w:pStyle w:val="TAH"/>
              <w:jc w:val="left"/>
              <w:rPr>
                <w:b w:val="0"/>
              </w:rPr>
            </w:pPr>
            <w:r w:rsidRPr="0057019C">
              <w:rPr>
                <w:b w:val="0"/>
              </w:rPr>
              <w:t>for Local Area multicarrier BTS</w:t>
            </w:r>
          </w:p>
        </w:tc>
        <w:tc>
          <w:tcPr>
            <w:tcW w:w="1134" w:type="dxa"/>
          </w:tcPr>
          <w:p w14:paraId="0D1C1E33" w14:textId="77777777" w:rsidR="005E13D9" w:rsidRPr="0057019C" w:rsidRDefault="005E13D9" w:rsidP="006B4A3C">
            <w:pPr>
              <w:pStyle w:val="TAH"/>
              <w:jc w:val="left"/>
              <w:rPr>
                <w:b w:val="0"/>
              </w:rPr>
            </w:pPr>
            <w:r>
              <w:rPr>
                <w:b w:val="0"/>
              </w:rPr>
              <w:t>+14</w:t>
            </w:r>
            <w:r w:rsidRPr="0057019C">
              <w:rPr>
                <w:b w:val="0"/>
              </w:rPr>
              <w:t xml:space="preserve"> dB</w:t>
            </w:r>
          </w:p>
        </w:tc>
      </w:tr>
      <w:tr w:rsidR="005E13D9" w14:paraId="0651AD83" w14:textId="77777777" w:rsidTr="006B4A3C">
        <w:trPr>
          <w:jc w:val="center"/>
        </w:trPr>
        <w:tc>
          <w:tcPr>
            <w:tcW w:w="817" w:type="dxa"/>
          </w:tcPr>
          <w:p w14:paraId="64926B5B" w14:textId="77777777" w:rsidR="005E13D9" w:rsidRDefault="005E13D9" w:rsidP="006B4A3C">
            <w:pPr>
              <w:pStyle w:val="TAL"/>
            </w:pPr>
          </w:p>
        </w:tc>
        <w:tc>
          <w:tcPr>
            <w:tcW w:w="5670" w:type="dxa"/>
          </w:tcPr>
          <w:p w14:paraId="602D5DEB" w14:textId="77777777" w:rsidR="005E13D9" w:rsidRDefault="005E13D9" w:rsidP="006B4A3C">
            <w:pPr>
              <w:pStyle w:val="TAL"/>
            </w:pPr>
          </w:p>
        </w:tc>
        <w:tc>
          <w:tcPr>
            <w:tcW w:w="1134" w:type="dxa"/>
          </w:tcPr>
          <w:p w14:paraId="4778F4BC" w14:textId="77777777" w:rsidR="005E13D9" w:rsidRDefault="005E13D9" w:rsidP="006B4A3C">
            <w:pPr>
              <w:pStyle w:val="TAL"/>
            </w:pPr>
          </w:p>
        </w:tc>
      </w:tr>
    </w:tbl>
    <w:p w14:paraId="067A2C92" w14:textId="77777777" w:rsidR="00A8194B" w:rsidRDefault="00A8194B" w:rsidP="00A8194B">
      <w:pPr>
        <w:pStyle w:val="FP"/>
      </w:pPr>
    </w:p>
    <w:p w14:paraId="180C9670" w14:textId="77777777" w:rsidR="00A8194B" w:rsidRDefault="00A8194B" w:rsidP="00A8194B">
      <w:pPr>
        <w:pStyle w:val="B1"/>
      </w:pPr>
      <w:r>
        <w:t>**</w:t>
      </w:r>
      <w:r>
        <w:tab/>
        <w:t>For DCS 1 800 class 1 and class 2 MS, a correction offset of +2dB shall apply for the reference sensitivity performance as specified in table 1a for the normal conditions defined in Annex D and an offset of +4 dB shall be used to determine all other MS performances.</w:t>
      </w:r>
    </w:p>
    <w:p w14:paraId="35F3FF69" w14:textId="77777777" w:rsidR="00A8194B" w:rsidRDefault="00A8194B" w:rsidP="00A8194B">
      <w:pPr>
        <w:keepNext/>
        <w:keepLines/>
      </w:pPr>
      <w:r>
        <w:t>The reference performance shall be</w:t>
      </w:r>
      <w:ins w:id="414" w:author="Mats" w:date="2016-02-02T15:01:00Z">
        <w:r w:rsidR="003E5649">
          <w:t xml:space="preserve"> </w:t>
        </w:r>
      </w:ins>
      <w:ins w:id="415" w:author="EAB" w:date="2016-02-07T14:54:00Z">
        <w:r w:rsidR="00737234">
          <w:t>according to Table 6.2-5:</w:t>
        </w:r>
      </w:ins>
    </w:p>
    <w:p w14:paraId="6C9A25E0" w14:textId="77777777" w:rsidR="00A8194B" w:rsidRDefault="00A8194B" w:rsidP="00A8194B">
      <w:pPr>
        <w:pStyle w:val="TH"/>
        <w:rPr>
          <w:ins w:id="416" w:author="Mats" w:date="2016-02-02T15:03:00Z"/>
        </w:rPr>
      </w:pPr>
      <w:r>
        <w:t>Table 6.2-5 Reference performance for Packet channels</w:t>
      </w:r>
    </w:p>
    <w:tbl>
      <w:tblPr>
        <w:tblStyle w:val="TableGrid"/>
        <w:tblW w:w="0" w:type="auto"/>
        <w:jc w:val="center"/>
        <w:tblCellMar>
          <w:left w:w="57" w:type="dxa"/>
          <w:right w:w="57" w:type="dxa"/>
        </w:tblCellMar>
        <w:tblLook w:val="04A0" w:firstRow="1" w:lastRow="0" w:firstColumn="1" w:lastColumn="0" w:noHBand="0" w:noVBand="1"/>
      </w:tblPr>
      <w:tblGrid>
        <w:gridCol w:w="4927"/>
        <w:gridCol w:w="3227"/>
      </w:tblGrid>
      <w:tr w:rsidR="006D2F1D" w14:paraId="706834C2" w14:textId="77777777" w:rsidTr="00A21A2D">
        <w:trPr>
          <w:trHeight w:val="77"/>
          <w:jc w:val="center"/>
          <w:ins w:id="417"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70ABEE32" w14:textId="77777777" w:rsidR="006D2F1D" w:rsidRDefault="006D2F1D" w:rsidP="00A21A2D">
            <w:pPr>
              <w:pStyle w:val="TAH"/>
              <w:spacing w:before="20" w:after="20"/>
              <w:jc w:val="left"/>
              <w:rPr>
                <w:ins w:id="418" w:author="EAB" w:date="2016-02-07T14:57:00Z"/>
              </w:rPr>
            </w:pPr>
            <w:ins w:id="419" w:author="EAB" w:date="2016-02-07T14:57:00Z">
              <w:r>
                <w:t>Logical channel</w:t>
              </w:r>
            </w:ins>
          </w:p>
        </w:tc>
        <w:tc>
          <w:tcPr>
            <w:tcW w:w="3227" w:type="dxa"/>
            <w:tcBorders>
              <w:top w:val="single" w:sz="4" w:space="0" w:color="auto"/>
              <w:left w:val="single" w:sz="4" w:space="0" w:color="auto"/>
              <w:bottom w:val="single" w:sz="4" w:space="0" w:color="auto"/>
              <w:right w:val="single" w:sz="4" w:space="0" w:color="auto"/>
            </w:tcBorders>
            <w:hideMark/>
          </w:tcPr>
          <w:p w14:paraId="0EDDDCB1" w14:textId="77777777" w:rsidR="006D2F1D" w:rsidRPr="003E6EDB" w:rsidRDefault="006D2F1D" w:rsidP="00A21A2D">
            <w:pPr>
              <w:pStyle w:val="TAH"/>
              <w:spacing w:before="20" w:after="20"/>
              <w:rPr>
                <w:ins w:id="420" w:author="EAB" w:date="2016-02-07T14:57:00Z"/>
              </w:rPr>
            </w:pPr>
            <w:ins w:id="421" w:author="EAB" w:date="2016-02-07T14:57:00Z">
              <w:r w:rsidRPr="003E6EDB">
                <w:t>Requirement</w:t>
              </w:r>
            </w:ins>
          </w:p>
        </w:tc>
      </w:tr>
      <w:tr w:rsidR="006D2F1D" w14:paraId="7062D8C7" w14:textId="77777777" w:rsidTr="00A21A2D">
        <w:trPr>
          <w:jc w:val="center"/>
          <w:ins w:id="42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68BCFB19" w14:textId="77777777" w:rsidR="006D2F1D" w:rsidRDefault="006D2F1D" w:rsidP="00A21A2D">
            <w:pPr>
              <w:pStyle w:val="TAL"/>
              <w:spacing w:before="20" w:after="20"/>
              <w:rPr>
                <w:ins w:id="423" w:author="EAB" w:date="2016-02-07T14:57:00Z"/>
              </w:rPr>
            </w:pPr>
            <w:ins w:id="424" w:author="EAB" w:date="2016-02-07T14:57:00Z">
              <w:r>
                <w:t>Packet data channels (PDCH)</w:t>
              </w:r>
            </w:ins>
          </w:p>
        </w:tc>
        <w:tc>
          <w:tcPr>
            <w:tcW w:w="3227" w:type="dxa"/>
            <w:tcBorders>
              <w:top w:val="single" w:sz="4" w:space="0" w:color="auto"/>
              <w:left w:val="single" w:sz="4" w:space="0" w:color="auto"/>
              <w:bottom w:val="single" w:sz="4" w:space="0" w:color="auto"/>
              <w:right w:val="single" w:sz="4" w:space="0" w:color="auto"/>
            </w:tcBorders>
            <w:hideMark/>
          </w:tcPr>
          <w:p w14:paraId="34F9DB67" w14:textId="77777777" w:rsidR="006D2F1D" w:rsidRPr="00A21A2D" w:rsidRDefault="006D2F1D" w:rsidP="00A21A2D">
            <w:pPr>
              <w:pStyle w:val="TAC"/>
              <w:spacing w:before="20" w:after="20"/>
              <w:jc w:val="left"/>
              <w:rPr>
                <w:ins w:id="425" w:author="EAB" w:date="2016-02-07T14:57:00Z"/>
              </w:rPr>
            </w:pPr>
            <w:ins w:id="426" w:author="EAB" w:date="2016-02-07T14:57:00Z">
              <w:r w:rsidRPr="003E6EDB">
                <w:t xml:space="preserve">BLER </w:t>
              </w:r>
              <w:r w:rsidRPr="002968D9">
                <w:fldChar w:fldCharType="begin"/>
              </w:r>
              <w:r w:rsidRPr="003E6EDB">
                <w:instrText>SYMBOL 163 \f "Symbol" \s 9</w:instrText>
              </w:r>
              <w:r w:rsidRPr="002968D9">
                <w:fldChar w:fldCharType="separate"/>
              </w:r>
              <w:r w:rsidRPr="003E6EDB">
                <w:rPr>
                  <w:rFonts w:ascii="Symbol" w:hAnsi="Symbol" w:hint="eastAsia"/>
                </w:rPr>
                <w:t>£</w:t>
              </w:r>
              <w:r w:rsidRPr="002968D9">
                <w:fldChar w:fldCharType="end"/>
              </w:r>
              <w:r w:rsidRPr="00A21A2D">
                <w:t xml:space="preserve"> 10% unless otherwise stated</w:t>
              </w:r>
            </w:ins>
          </w:p>
        </w:tc>
      </w:tr>
      <w:tr w:rsidR="006D2F1D" w14:paraId="2E8E162E" w14:textId="77777777" w:rsidTr="00A21A2D">
        <w:trPr>
          <w:jc w:val="center"/>
          <w:ins w:id="427"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1B234CBF" w14:textId="77777777" w:rsidR="006D2F1D" w:rsidRDefault="006D2F1D" w:rsidP="00A21A2D">
            <w:pPr>
              <w:pStyle w:val="TAL"/>
              <w:spacing w:before="20" w:after="20"/>
              <w:rPr>
                <w:ins w:id="428" w:author="EAB" w:date="2016-02-07T14:57:00Z"/>
              </w:rPr>
            </w:pPr>
            <w:ins w:id="429" w:author="EAB" w:date="2016-02-07T14:57:00Z">
              <w:r>
                <w:t>Uplink State Flags (USF)</w:t>
              </w:r>
            </w:ins>
          </w:p>
        </w:tc>
        <w:tc>
          <w:tcPr>
            <w:tcW w:w="3227" w:type="dxa"/>
            <w:tcBorders>
              <w:top w:val="single" w:sz="4" w:space="0" w:color="auto"/>
              <w:left w:val="single" w:sz="4" w:space="0" w:color="auto"/>
              <w:bottom w:val="single" w:sz="4" w:space="0" w:color="auto"/>
              <w:right w:val="single" w:sz="4" w:space="0" w:color="auto"/>
            </w:tcBorders>
            <w:hideMark/>
          </w:tcPr>
          <w:p w14:paraId="3443F801" w14:textId="77777777" w:rsidR="006D2F1D" w:rsidRPr="00A21A2D" w:rsidRDefault="006D2F1D" w:rsidP="00A21A2D">
            <w:pPr>
              <w:pStyle w:val="TAC"/>
              <w:spacing w:before="20" w:after="20"/>
              <w:jc w:val="left"/>
              <w:rPr>
                <w:ins w:id="430" w:author="EAB" w:date="2016-02-07T14:57:00Z"/>
              </w:rPr>
            </w:pPr>
            <w:ins w:id="431" w:author="EAB" w:date="2016-02-07T14:57:00Z">
              <w:r w:rsidRPr="003E6EDB">
                <w:t xml:space="preserve">BLER </w:t>
              </w:r>
              <w:r w:rsidRPr="002968D9">
                <w:fldChar w:fldCharType="begin"/>
              </w:r>
              <w:r w:rsidRPr="003E6EDB">
                <w:instrText>SYMBOL 163 \f "Symbol" \s 9</w:instrText>
              </w:r>
              <w:r w:rsidRPr="002968D9">
                <w:fldChar w:fldCharType="separate"/>
              </w:r>
              <w:r w:rsidRPr="003E6EDB">
                <w:rPr>
                  <w:rFonts w:ascii="Symbol" w:hAnsi="Symbol" w:hint="eastAsia"/>
                </w:rPr>
                <w:t>£</w:t>
              </w:r>
              <w:r w:rsidRPr="002968D9">
                <w:fldChar w:fldCharType="end"/>
              </w:r>
              <w:r w:rsidRPr="00A21A2D">
                <w:t xml:space="preserve"> 1%</w:t>
              </w:r>
            </w:ins>
          </w:p>
        </w:tc>
      </w:tr>
      <w:tr w:rsidR="006D2F1D" w14:paraId="4BABDF24" w14:textId="77777777" w:rsidTr="00A21A2D">
        <w:trPr>
          <w:jc w:val="center"/>
          <w:ins w:id="43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1BF5B80F" w14:textId="77777777" w:rsidR="006D2F1D" w:rsidRDefault="006D2F1D" w:rsidP="00A21A2D">
            <w:pPr>
              <w:pStyle w:val="TAL"/>
              <w:spacing w:before="20" w:after="20"/>
              <w:rPr>
                <w:ins w:id="433" w:author="EAB" w:date="2016-02-07T14:57:00Z"/>
              </w:rPr>
            </w:pPr>
            <w:ins w:id="434" w:author="EAB" w:date="2016-02-07T14:57:00Z">
              <w:r>
                <w:t>Packet Random Access Channels (PRACH)</w:t>
              </w:r>
            </w:ins>
          </w:p>
        </w:tc>
        <w:tc>
          <w:tcPr>
            <w:tcW w:w="3227" w:type="dxa"/>
            <w:tcBorders>
              <w:top w:val="single" w:sz="4" w:space="0" w:color="auto"/>
              <w:left w:val="single" w:sz="4" w:space="0" w:color="auto"/>
              <w:bottom w:val="single" w:sz="4" w:space="0" w:color="auto"/>
              <w:right w:val="single" w:sz="4" w:space="0" w:color="auto"/>
            </w:tcBorders>
            <w:hideMark/>
          </w:tcPr>
          <w:p w14:paraId="3CA2C6A8" w14:textId="77777777" w:rsidR="006D2F1D" w:rsidRPr="00A21A2D" w:rsidRDefault="006D2F1D" w:rsidP="00A21A2D">
            <w:pPr>
              <w:pStyle w:val="TAC"/>
              <w:spacing w:before="20" w:after="20"/>
              <w:jc w:val="left"/>
              <w:rPr>
                <w:ins w:id="435" w:author="EAB" w:date="2016-02-07T14:57:00Z"/>
              </w:rPr>
            </w:pPr>
            <w:ins w:id="436" w:author="EAB" w:date="2016-02-07T14:57:00Z">
              <w:r w:rsidRPr="003E6EDB">
                <w:t xml:space="preserve">BLER </w:t>
              </w:r>
              <w:r w:rsidRPr="002968D9">
                <w:fldChar w:fldCharType="begin"/>
              </w:r>
              <w:r w:rsidRPr="003E6EDB">
                <w:instrText>SYMBOL 163 \f "Symbol" \s 9</w:instrText>
              </w:r>
              <w:r w:rsidRPr="002968D9">
                <w:fldChar w:fldCharType="separate"/>
              </w:r>
              <w:r w:rsidRPr="003E6EDB">
                <w:rPr>
                  <w:rFonts w:ascii="Symbol" w:hAnsi="Symbol" w:hint="eastAsia"/>
                </w:rPr>
                <w:t>£</w:t>
              </w:r>
              <w:r w:rsidRPr="002968D9">
                <w:fldChar w:fldCharType="end"/>
              </w:r>
              <w:r w:rsidRPr="00A21A2D">
                <w:t> 15%</w:t>
              </w:r>
            </w:ins>
          </w:p>
        </w:tc>
      </w:tr>
      <w:tr w:rsidR="006D2F1D" w14:paraId="33316128" w14:textId="77777777" w:rsidTr="00A21A2D">
        <w:trPr>
          <w:jc w:val="center"/>
          <w:ins w:id="437"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1B9C4631" w14:textId="77777777" w:rsidR="006D2F1D" w:rsidRDefault="006D2F1D" w:rsidP="00A21A2D">
            <w:pPr>
              <w:pStyle w:val="TAL"/>
              <w:spacing w:before="20" w:after="20"/>
              <w:rPr>
                <w:ins w:id="438" w:author="EAB" w:date="2016-02-07T14:57:00Z"/>
              </w:rPr>
            </w:pPr>
            <w:ins w:id="439" w:author="EAB" w:date="2016-02-07T14:57:00Z">
              <w:r>
                <w:t>Piggy-backed ACK/NACK report (PAN)</w:t>
              </w:r>
            </w:ins>
          </w:p>
        </w:tc>
        <w:tc>
          <w:tcPr>
            <w:tcW w:w="3227" w:type="dxa"/>
            <w:tcBorders>
              <w:top w:val="single" w:sz="4" w:space="0" w:color="auto"/>
              <w:left w:val="single" w:sz="4" w:space="0" w:color="auto"/>
              <w:bottom w:val="single" w:sz="4" w:space="0" w:color="auto"/>
              <w:right w:val="single" w:sz="4" w:space="0" w:color="auto"/>
            </w:tcBorders>
            <w:hideMark/>
          </w:tcPr>
          <w:p w14:paraId="553D7EAC" w14:textId="77777777" w:rsidR="006D2F1D" w:rsidRPr="00A21A2D" w:rsidRDefault="006D2F1D" w:rsidP="00A21A2D">
            <w:pPr>
              <w:pStyle w:val="TAC"/>
              <w:spacing w:before="20" w:after="20"/>
              <w:jc w:val="left"/>
              <w:rPr>
                <w:ins w:id="440" w:author="EAB" w:date="2016-02-07T14:57:00Z"/>
              </w:rPr>
            </w:pPr>
            <w:ins w:id="441" w:author="EAB" w:date="2016-02-07T14:57:00Z">
              <w:r w:rsidRPr="003E6EDB">
                <w:t xml:space="preserve">PAN error rate </w:t>
              </w:r>
              <w:r w:rsidRPr="002968D9">
                <w:fldChar w:fldCharType="begin"/>
              </w:r>
              <w:r w:rsidRPr="003E6EDB">
                <w:instrText>SYMBOL 163 \f "Symbol" \s 9</w:instrText>
              </w:r>
              <w:r w:rsidRPr="002968D9">
                <w:fldChar w:fldCharType="separate"/>
              </w:r>
              <w:r w:rsidRPr="003E6EDB">
                <w:rPr>
                  <w:rFonts w:ascii="Symbol" w:hAnsi="Symbol" w:hint="eastAsia"/>
                </w:rPr>
                <w:t>£</w:t>
              </w:r>
              <w:r w:rsidRPr="002968D9">
                <w:fldChar w:fldCharType="end"/>
              </w:r>
              <w:r w:rsidRPr="00A21A2D">
                <w:t> 5%</w:t>
              </w:r>
            </w:ins>
          </w:p>
        </w:tc>
      </w:tr>
      <w:tr w:rsidR="006D2F1D" w14:paraId="44EC753B" w14:textId="77777777" w:rsidTr="00A21A2D">
        <w:trPr>
          <w:jc w:val="center"/>
          <w:ins w:id="44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0868F8C0" w14:textId="77777777" w:rsidR="006D2F1D" w:rsidRDefault="006D2F1D" w:rsidP="00A21A2D">
            <w:pPr>
              <w:pStyle w:val="TAL"/>
              <w:spacing w:before="20" w:after="20"/>
              <w:rPr>
                <w:ins w:id="443" w:author="EAB" w:date="2016-02-07T14:57:00Z"/>
              </w:rPr>
            </w:pPr>
            <w:ins w:id="444" w:author="EAB" w:date="2016-02-07T14:57:00Z">
              <w:r>
                <w:t>Extended Coverage packet data</w:t>
              </w:r>
              <w:commentRangeStart w:id="445"/>
              <w:r>
                <w:t xml:space="preserve"> </w:t>
              </w:r>
            </w:ins>
            <w:commentRangeEnd w:id="445"/>
            <w:r w:rsidR="00B04C22">
              <w:rPr>
                <w:rStyle w:val="CommentReference"/>
                <w:rFonts w:ascii="Times New Roman" w:hAnsi="Times New Roman"/>
              </w:rPr>
              <w:commentReference w:id="445"/>
            </w:r>
            <w:ins w:id="446" w:author="EAB" w:date="2016-02-07T14:57:00Z">
              <w:r>
                <w:t>channels (EC-PDTCH/U)</w:t>
              </w:r>
            </w:ins>
          </w:p>
        </w:tc>
        <w:tc>
          <w:tcPr>
            <w:tcW w:w="3227" w:type="dxa"/>
            <w:tcBorders>
              <w:top w:val="single" w:sz="4" w:space="0" w:color="auto"/>
              <w:left w:val="single" w:sz="4" w:space="0" w:color="auto"/>
              <w:bottom w:val="single" w:sz="4" w:space="0" w:color="auto"/>
              <w:right w:val="single" w:sz="4" w:space="0" w:color="auto"/>
            </w:tcBorders>
            <w:hideMark/>
          </w:tcPr>
          <w:p w14:paraId="3E1BA096" w14:textId="77777777" w:rsidR="006D2F1D" w:rsidRPr="003E6EDB" w:rsidRDefault="006D2F1D" w:rsidP="00A21A2D">
            <w:pPr>
              <w:pStyle w:val="TAC"/>
              <w:spacing w:before="20" w:after="20"/>
              <w:jc w:val="left"/>
              <w:rPr>
                <w:ins w:id="447" w:author="EAB" w:date="2016-02-07T14:57:00Z"/>
              </w:rPr>
            </w:pPr>
            <w:ins w:id="448" w:author="EAB" w:date="2016-02-07T14:57:00Z">
              <w:r w:rsidRPr="003E6EDB">
                <w:t xml:space="preserve">BLER </w:t>
              </w:r>
              <w:r w:rsidRPr="003E6EDB">
                <w:fldChar w:fldCharType="begin"/>
              </w:r>
              <w:r w:rsidRPr="003E6EDB">
                <w:instrText>SYMBOL 163 \f "Symbol" \s 9</w:instrText>
              </w:r>
              <w:r w:rsidRPr="003E6EDB">
                <w:fldChar w:fldCharType="separate"/>
              </w:r>
              <w:r w:rsidRPr="003E6EDB">
                <w:rPr>
                  <w:rFonts w:ascii="Symbol" w:hAnsi="Symbol"/>
                </w:rPr>
                <w:t>£</w:t>
              </w:r>
              <w:r w:rsidRPr="003E6EDB">
                <w:fldChar w:fldCharType="end"/>
              </w:r>
              <w:r w:rsidRPr="003E6EDB">
                <w:t> 50%</w:t>
              </w:r>
            </w:ins>
          </w:p>
        </w:tc>
      </w:tr>
      <w:tr w:rsidR="006D2F1D" w14:paraId="6F50ABB1" w14:textId="77777777" w:rsidTr="00A21A2D">
        <w:trPr>
          <w:jc w:val="center"/>
          <w:ins w:id="44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3E5A3100" w14:textId="77777777" w:rsidR="006D2F1D" w:rsidRDefault="006D2F1D" w:rsidP="00A21A2D">
            <w:pPr>
              <w:pStyle w:val="TAL"/>
              <w:spacing w:before="20" w:after="20"/>
              <w:rPr>
                <w:ins w:id="450" w:author="EAB" w:date="2016-02-07T14:57:00Z"/>
              </w:rPr>
            </w:pPr>
            <w:ins w:id="451" w:author="EAB" w:date="2016-02-07T14:57:00Z">
              <w:r>
                <w:t>Extended Coverage packet data channels (EC-PDTCH/D)</w:t>
              </w:r>
            </w:ins>
          </w:p>
        </w:tc>
        <w:tc>
          <w:tcPr>
            <w:tcW w:w="3227" w:type="dxa"/>
            <w:tcBorders>
              <w:top w:val="single" w:sz="4" w:space="0" w:color="auto"/>
              <w:left w:val="single" w:sz="4" w:space="0" w:color="auto"/>
              <w:bottom w:val="single" w:sz="4" w:space="0" w:color="auto"/>
              <w:right w:val="single" w:sz="4" w:space="0" w:color="auto"/>
            </w:tcBorders>
            <w:hideMark/>
          </w:tcPr>
          <w:p w14:paraId="25169B4D" w14:textId="77777777" w:rsidR="006D2F1D" w:rsidRPr="003E6EDB" w:rsidRDefault="006D2F1D" w:rsidP="00A21A2D">
            <w:pPr>
              <w:pStyle w:val="TAC"/>
              <w:spacing w:before="20" w:after="20"/>
              <w:jc w:val="left"/>
              <w:rPr>
                <w:ins w:id="452" w:author="EAB" w:date="2016-02-07T14:57:00Z"/>
              </w:rPr>
            </w:pPr>
            <w:ins w:id="453" w:author="EAB" w:date="2016-02-07T14:57:00Z">
              <w:r w:rsidRPr="003E6EDB">
                <w:t xml:space="preserve">BLER </w:t>
              </w:r>
              <w:r w:rsidRPr="003E6EDB">
                <w:fldChar w:fldCharType="begin"/>
              </w:r>
              <w:r w:rsidRPr="003E6EDB">
                <w:instrText>SYMBOL 163 \f "Symbol" \s 9</w:instrText>
              </w:r>
              <w:r w:rsidRPr="003E6EDB">
                <w:fldChar w:fldCharType="separate"/>
              </w:r>
              <w:r w:rsidRPr="003E6EDB">
                <w:rPr>
                  <w:rFonts w:ascii="Symbol" w:hAnsi="Symbol"/>
                </w:rPr>
                <w:t>£</w:t>
              </w:r>
              <w:r w:rsidRPr="003E6EDB">
                <w:fldChar w:fldCharType="end"/>
              </w:r>
              <w:r w:rsidRPr="003E6EDB">
                <w:t> 20%</w:t>
              </w:r>
            </w:ins>
          </w:p>
        </w:tc>
      </w:tr>
      <w:tr w:rsidR="006D2F1D" w14:paraId="76945644" w14:textId="77777777" w:rsidTr="00A21A2D">
        <w:trPr>
          <w:jc w:val="center"/>
          <w:ins w:id="454"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04D79386" w14:textId="77777777" w:rsidR="006D2F1D" w:rsidRDefault="006D2F1D" w:rsidP="00A21A2D">
            <w:pPr>
              <w:pStyle w:val="TAL"/>
              <w:spacing w:before="20" w:after="20"/>
              <w:rPr>
                <w:ins w:id="455" w:author="EAB" w:date="2016-02-07T14:57:00Z"/>
              </w:rPr>
            </w:pPr>
            <w:ins w:id="456" w:author="EAB" w:date="2016-02-07T14:57:00Z">
              <w:r>
                <w:t>Extended Coverage</w:t>
              </w:r>
              <w:commentRangeStart w:id="457"/>
              <w:r>
                <w:t xml:space="preserve">  </w:t>
              </w:r>
            </w:ins>
            <w:commentRangeEnd w:id="457"/>
            <w:r w:rsidR="00545C44">
              <w:rPr>
                <w:rStyle w:val="CommentReference"/>
                <w:rFonts w:ascii="Times New Roman" w:hAnsi="Times New Roman"/>
              </w:rPr>
              <w:commentReference w:id="457"/>
            </w:r>
            <w:ins w:id="458" w:author="EAB" w:date="2016-02-07T14:57:00Z">
              <w:r>
                <w:t>random access channels (EC-RACH)</w:t>
              </w:r>
            </w:ins>
          </w:p>
        </w:tc>
        <w:tc>
          <w:tcPr>
            <w:tcW w:w="3227" w:type="dxa"/>
            <w:tcBorders>
              <w:top w:val="single" w:sz="4" w:space="0" w:color="auto"/>
              <w:left w:val="single" w:sz="4" w:space="0" w:color="auto"/>
              <w:bottom w:val="single" w:sz="4" w:space="0" w:color="auto"/>
              <w:right w:val="single" w:sz="4" w:space="0" w:color="auto"/>
            </w:tcBorders>
            <w:hideMark/>
          </w:tcPr>
          <w:p w14:paraId="5D4336A6" w14:textId="77777777" w:rsidR="006D2F1D" w:rsidRPr="003E6EDB" w:rsidRDefault="006D2F1D" w:rsidP="00A21A2D">
            <w:pPr>
              <w:pStyle w:val="TAC"/>
              <w:spacing w:before="20" w:after="20"/>
              <w:jc w:val="left"/>
              <w:rPr>
                <w:ins w:id="459" w:author="EAB" w:date="2016-02-07T14:57:00Z"/>
              </w:rPr>
            </w:pPr>
            <w:ins w:id="460" w:author="EAB" w:date="2016-02-07T14:57:00Z">
              <w:r w:rsidRPr="003E6EDB">
                <w:t xml:space="preserve">BLER </w:t>
              </w:r>
              <w:r w:rsidRPr="003E6EDB">
                <w:fldChar w:fldCharType="begin"/>
              </w:r>
              <w:r w:rsidRPr="003E6EDB">
                <w:instrText>SYMBOL 163 \f "Symbol" \s 9</w:instrText>
              </w:r>
              <w:r w:rsidRPr="003E6EDB">
                <w:fldChar w:fldCharType="separate"/>
              </w:r>
              <w:r w:rsidRPr="003E6EDB">
                <w:rPr>
                  <w:rFonts w:ascii="Symbol" w:hAnsi="Symbol"/>
                </w:rPr>
                <w:t>£</w:t>
              </w:r>
              <w:r w:rsidRPr="003E6EDB">
                <w:fldChar w:fldCharType="end"/>
              </w:r>
              <w:r w:rsidRPr="003E6EDB">
                <w:t> 20%</w:t>
              </w:r>
            </w:ins>
          </w:p>
        </w:tc>
      </w:tr>
      <w:tr w:rsidR="006D2F1D" w14:paraId="1BFDE720" w14:textId="77777777" w:rsidTr="00A21A2D">
        <w:trPr>
          <w:jc w:val="center"/>
          <w:ins w:id="461"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33BE7859" w14:textId="77777777" w:rsidR="006D2F1D" w:rsidRDefault="006D2F1D" w:rsidP="00A21A2D">
            <w:pPr>
              <w:pStyle w:val="TAL"/>
              <w:spacing w:before="20" w:after="20"/>
              <w:rPr>
                <w:ins w:id="462" w:author="EAB" w:date="2016-02-07T14:57:00Z"/>
              </w:rPr>
            </w:pPr>
            <w:ins w:id="463" w:author="EAB" w:date="2016-02-07T14:57:00Z">
              <w:r>
                <w:t xml:space="preserve">Extended Coverage control channels </w:t>
              </w:r>
              <w:r>
                <w:br/>
                <w:t>(</w:t>
              </w:r>
              <w:commentRangeStart w:id="464"/>
              <w:r>
                <w:t>EC-CCCH</w:t>
              </w:r>
            </w:ins>
            <w:commentRangeEnd w:id="464"/>
            <w:r w:rsidR="00C07F50">
              <w:rPr>
                <w:rStyle w:val="CommentReference"/>
                <w:rFonts w:ascii="Times New Roman" w:hAnsi="Times New Roman"/>
              </w:rPr>
              <w:commentReference w:id="464"/>
            </w:r>
            <w:ins w:id="465" w:author="EAB" w:date="2016-02-07T14:57:00Z">
              <w:r>
                <w:t>, EC-PACCH and EC</w:t>
              </w:r>
              <w:r>
                <w:noBreakHyphen/>
                <w:t>BCCH)</w:t>
              </w:r>
            </w:ins>
          </w:p>
        </w:tc>
        <w:tc>
          <w:tcPr>
            <w:tcW w:w="3227" w:type="dxa"/>
            <w:tcBorders>
              <w:top w:val="single" w:sz="4" w:space="0" w:color="auto"/>
              <w:left w:val="single" w:sz="4" w:space="0" w:color="auto"/>
              <w:bottom w:val="single" w:sz="4" w:space="0" w:color="auto"/>
              <w:right w:val="single" w:sz="4" w:space="0" w:color="auto"/>
            </w:tcBorders>
            <w:hideMark/>
          </w:tcPr>
          <w:p w14:paraId="2D1BBBBC" w14:textId="77777777" w:rsidR="006D2F1D" w:rsidRPr="00A21A2D" w:rsidRDefault="006D2F1D" w:rsidP="00A21A2D">
            <w:pPr>
              <w:pStyle w:val="TAC"/>
              <w:spacing w:before="20" w:after="20"/>
              <w:jc w:val="left"/>
              <w:rPr>
                <w:ins w:id="466" w:author="EAB" w:date="2016-02-07T14:57:00Z"/>
              </w:rPr>
            </w:pPr>
            <w:ins w:id="467" w:author="EAB" w:date="2016-02-07T14:57:00Z">
              <w:r w:rsidRPr="003E6EDB">
                <w:t xml:space="preserve">BLER </w:t>
              </w:r>
              <w:r w:rsidRPr="002968D9">
                <w:fldChar w:fldCharType="begin"/>
              </w:r>
              <w:r w:rsidRPr="003E6EDB">
                <w:instrText>SYMBOL 163 \f "Symbol" \s 9</w:instrText>
              </w:r>
              <w:r w:rsidRPr="002968D9">
                <w:fldChar w:fldCharType="separate"/>
              </w:r>
              <w:r w:rsidRPr="003E6EDB">
                <w:rPr>
                  <w:rFonts w:ascii="Symbol" w:hAnsi="Symbol" w:hint="eastAsia"/>
                </w:rPr>
                <w:t>£</w:t>
              </w:r>
              <w:r w:rsidRPr="002968D9">
                <w:fldChar w:fldCharType="end"/>
              </w:r>
              <w:r w:rsidRPr="00A21A2D">
                <w:t> 10%</w:t>
              </w:r>
            </w:ins>
          </w:p>
        </w:tc>
      </w:tr>
      <w:tr w:rsidR="006D2F1D" w14:paraId="10C0C785" w14:textId="77777777" w:rsidTr="00A21A2D">
        <w:trPr>
          <w:jc w:val="center"/>
          <w:ins w:id="468"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76988991" w14:textId="77777777" w:rsidR="006D2F1D" w:rsidRDefault="006D2F1D" w:rsidP="00A21A2D">
            <w:pPr>
              <w:pStyle w:val="TAL"/>
              <w:spacing w:before="20" w:after="20"/>
              <w:rPr>
                <w:ins w:id="469" w:author="EAB" w:date="2016-02-07T14:57:00Z"/>
              </w:rPr>
            </w:pPr>
            <w:ins w:id="470" w:author="EAB" w:date="2016-02-07T14:57:00Z">
              <w:r>
                <w:t>Extended Coverage synchronization channel (EC-SCH)</w:t>
              </w:r>
            </w:ins>
          </w:p>
        </w:tc>
        <w:tc>
          <w:tcPr>
            <w:tcW w:w="3227" w:type="dxa"/>
            <w:tcBorders>
              <w:top w:val="single" w:sz="4" w:space="0" w:color="auto"/>
              <w:left w:val="single" w:sz="4" w:space="0" w:color="auto"/>
              <w:bottom w:val="single" w:sz="4" w:space="0" w:color="auto"/>
              <w:right w:val="single" w:sz="4" w:space="0" w:color="auto"/>
            </w:tcBorders>
            <w:hideMark/>
          </w:tcPr>
          <w:p w14:paraId="54E282CD" w14:textId="77777777" w:rsidR="006D2F1D" w:rsidRPr="00A21A2D" w:rsidRDefault="006D2F1D" w:rsidP="00A21A2D">
            <w:pPr>
              <w:pStyle w:val="TAC"/>
              <w:spacing w:before="20" w:after="20"/>
              <w:jc w:val="left"/>
              <w:rPr>
                <w:ins w:id="471" w:author="EAB" w:date="2016-02-07T14:57:00Z"/>
              </w:rPr>
            </w:pPr>
            <w:ins w:id="472" w:author="EAB" w:date="2016-02-07T14:57:00Z">
              <w:r w:rsidRPr="003E6EDB">
                <w:t xml:space="preserve">BLER </w:t>
              </w:r>
              <w:r w:rsidRPr="002968D9">
                <w:fldChar w:fldCharType="begin"/>
              </w:r>
              <w:r w:rsidRPr="003E6EDB">
                <w:instrText>SYMBOL 163 \f "Symbol" \s 9</w:instrText>
              </w:r>
              <w:r w:rsidRPr="002968D9">
                <w:fldChar w:fldCharType="separate"/>
              </w:r>
              <w:r w:rsidRPr="003E6EDB">
                <w:rPr>
                  <w:rFonts w:ascii="Symbol" w:hAnsi="Symbol" w:hint="eastAsia"/>
                </w:rPr>
                <w:t>£</w:t>
              </w:r>
              <w:r w:rsidRPr="002968D9">
                <w:fldChar w:fldCharType="end"/>
              </w:r>
              <w:r w:rsidRPr="00A21A2D">
                <w:t> 10%</w:t>
              </w:r>
            </w:ins>
          </w:p>
        </w:tc>
      </w:tr>
    </w:tbl>
    <w:tbl>
      <w:tblPr>
        <w:tblW w:w="0" w:type="auto"/>
        <w:jc w:val="center"/>
        <w:tblLayout w:type="fixed"/>
        <w:tblLook w:val="0000" w:firstRow="0" w:lastRow="0" w:firstColumn="0" w:lastColumn="0" w:noHBand="0" w:noVBand="0"/>
      </w:tblPr>
      <w:tblGrid>
        <w:gridCol w:w="817"/>
        <w:gridCol w:w="4394"/>
        <w:gridCol w:w="3544"/>
      </w:tblGrid>
      <w:tr w:rsidR="00A8194B" w14:paraId="69B97464" w14:textId="77777777" w:rsidTr="006B4A3C">
        <w:trPr>
          <w:jc w:val="center"/>
        </w:trPr>
        <w:tc>
          <w:tcPr>
            <w:tcW w:w="817" w:type="dxa"/>
          </w:tcPr>
          <w:p w14:paraId="4EB2F303" w14:textId="77777777" w:rsidR="00A8194B" w:rsidRDefault="00A8194B" w:rsidP="006B4A3C">
            <w:pPr>
              <w:pStyle w:val="TAL"/>
            </w:pPr>
            <w:del w:id="473" w:author="EAB" w:date="2016-02-07T14:55:00Z">
              <w:r w:rsidDel="00737234">
                <w:noBreakHyphen/>
              </w:r>
            </w:del>
          </w:p>
        </w:tc>
        <w:tc>
          <w:tcPr>
            <w:tcW w:w="4394" w:type="dxa"/>
          </w:tcPr>
          <w:p w14:paraId="42218EAF" w14:textId="77777777" w:rsidR="00A8194B" w:rsidRDefault="00A8194B" w:rsidP="006B4A3C">
            <w:pPr>
              <w:pStyle w:val="TAL"/>
            </w:pPr>
            <w:del w:id="474" w:author="EAB" w:date="2016-02-07T14:55:00Z">
              <w:r w:rsidDel="00737234">
                <w:delText>for packet data channels (PDCH)</w:delText>
              </w:r>
            </w:del>
          </w:p>
        </w:tc>
        <w:tc>
          <w:tcPr>
            <w:tcW w:w="3544" w:type="dxa"/>
          </w:tcPr>
          <w:p w14:paraId="1C6BAC30" w14:textId="77777777" w:rsidR="00A8194B" w:rsidRDefault="00A8194B" w:rsidP="006B4A3C">
            <w:pPr>
              <w:pStyle w:val="TAL"/>
            </w:pPr>
            <w:del w:id="475" w:author="EAB" w:date="2016-02-07T14:55:00Z">
              <w:r w:rsidDel="00737234">
                <w:delText xml:space="preserve">BLER </w:delText>
              </w:r>
              <w:r w:rsidDel="00737234">
                <w:fldChar w:fldCharType="begin"/>
              </w:r>
              <w:r w:rsidDel="00737234">
                <w:delInstrText>SYMBOL 163 \f "Symbol" \s 9</w:delInstrText>
              </w:r>
              <w:r w:rsidDel="00737234">
                <w:fldChar w:fldCharType="separate"/>
              </w:r>
              <w:r w:rsidDel="00737234">
                <w:rPr>
                  <w:rFonts w:ascii="Symbol" w:hAnsi="Symbol"/>
                </w:rPr>
                <w:delText>£</w:delText>
              </w:r>
              <w:r w:rsidDel="00737234">
                <w:fldChar w:fldCharType="end"/>
              </w:r>
              <w:r w:rsidDel="00737234">
                <w:delText xml:space="preserve"> 10% unless otherwise stated</w:delText>
              </w:r>
            </w:del>
          </w:p>
        </w:tc>
      </w:tr>
      <w:tr w:rsidR="00A8194B" w14:paraId="44454FAD" w14:textId="77777777" w:rsidTr="006B4A3C">
        <w:trPr>
          <w:jc w:val="center"/>
        </w:trPr>
        <w:tc>
          <w:tcPr>
            <w:tcW w:w="817" w:type="dxa"/>
          </w:tcPr>
          <w:p w14:paraId="0AB3210F" w14:textId="77777777" w:rsidR="00A8194B" w:rsidRDefault="00A8194B" w:rsidP="006B4A3C">
            <w:pPr>
              <w:pStyle w:val="TAL"/>
            </w:pPr>
            <w:del w:id="476" w:author="EAB" w:date="2016-02-07T14:55:00Z">
              <w:r w:rsidDel="00737234">
                <w:noBreakHyphen/>
              </w:r>
            </w:del>
          </w:p>
        </w:tc>
        <w:tc>
          <w:tcPr>
            <w:tcW w:w="4394" w:type="dxa"/>
          </w:tcPr>
          <w:p w14:paraId="1507F22D" w14:textId="77777777" w:rsidR="00A8194B" w:rsidRDefault="00A8194B" w:rsidP="006B4A3C">
            <w:pPr>
              <w:pStyle w:val="TAL"/>
            </w:pPr>
            <w:del w:id="477" w:author="EAB" w:date="2016-02-07T14:55:00Z">
              <w:r w:rsidDel="00737234">
                <w:delText>for uplink state flags (USF)</w:delText>
              </w:r>
            </w:del>
          </w:p>
        </w:tc>
        <w:tc>
          <w:tcPr>
            <w:tcW w:w="3544" w:type="dxa"/>
          </w:tcPr>
          <w:p w14:paraId="6CE264E3" w14:textId="77777777" w:rsidR="00A8194B" w:rsidRDefault="00A8194B" w:rsidP="006B4A3C">
            <w:pPr>
              <w:pStyle w:val="TAL"/>
            </w:pPr>
            <w:del w:id="478" w:author="EAB" w:date="2016-02-07T14:55:00Z">
              <w:r w:rsidDel="00737234">
                <w:delText xml:space="preserve">BLER </w:delText>
              </w:r>
              <w:r w:rsidDel="00737234">
                <w:fldChar w:fldCharType="begin"/>
              </w:r>
              <w:r w:rsidDel="00737234">
                <w:delInstrText>SYMBOL 163 \f "Symbol" \s 9</w:delInstrText>
              </w:r>
              <w:r w:rsidDel="00737234">
                <w:fldChar w:fldCharType="separate"/>
              </w:r>
              <w:r w:rsidDel="00737234">
                <w:rPr>
                  <w:rFonts w:ascii="Symbol" w:hAnsi="Symbol"/>
                </w:rPr>
                <w:delText>£</w:delText>
              </w:r>
              <w:r w:rsidDel="00737234">
                <w:fldChar w:fldCharType="end"/>
              </w:r>
              <w:r w:rsidDel="00737234">
                <w:delText xml:space="preserve"> 1%</w:delText>
              </w:r>
            </w:del>
          </w:p>
        </w:tc>
      </w:tr>
      <w:tr w:rsidR="00A8194B" w14:paraId="1E65DB4E" w14:textId="77777777" w:rsidTr="006B4A3C">
        <w:trPr>
          <w:jc w:val="center"/>
        </w:trPr>
        <w:tc>
          <w:tcPr>
            <w:tcW w:w="817" w:type="dxa"/>
          </w:tcPr>
          <w:p w14:paraId="320E7963" w14:textId="77777777" w:rsidR="00A8194B" w:rsidRDefault="00A8194B" w:rsidP="006B4A3C">
            <w:pPr>
              <w:pStyle w:val="TAL"/>
            </w:pPr>
            <w:del w:id="479" w:author="EAB" w:date="2016-02-07T14:55:00Z">
              <w:r w:rsidDel="00737234">
                <w:noBreakHyphen/>
              </w:r>
            </w:del>
          </w:p>
        </w:tc>
        <w:tc>
          <w:tcPr>
            <w:tcW w:w="4394" w:type="dxa"/>
          </w:tcPr>
          <w:p w14:paraId="7053A720" w14:textId="77777777" w:rsidR="00A8194B" w:rsidRDefault="00A8194B" w:rsidP="006B4A3C">
            <w:pPr>
              <w:pStyle w:val="TAL"/>
            </w:pPr>
            <w:del w:id="480" w:author="EAB" w:date="2016-02-07T14:55:00Z">
              <w:r w:rsidDel="00737234">
                <w:delText>for packet random access channels (PRACH),</w:delText>
              </w:r>
            </w:del>
          </w:p>
        </w:tc>
        <w:tc>
          <w:tcPr>
            <w:tcW w:w="3544" w:type="dxa"/>
          </w:tcPr>
          <w:p w14:paraId="543F607F" w14:textId="77777777" w:rsidR="00A8194B" w:rsidRDefault="00A8194B" w:rsidP="006B4A3C">
            <w:pPr>
              <w:pStyle w:val="TAL"/>
            </w:pPr>
            <w:del w:id="481" w:author="EAB" w:date="2016-02-07T14:55:00Z">
              <w:r w:rsidDel="00737234">
                <w:delText xml:space="preserve">BLER </w:delText>
              </w:r>
              <w:r w:rsidDel="00737234">
                <w:fldChar w:fldCharType="begin"/>
              </w:r>
              <w:r w:rsidDel="00737234">
                <w:delInstrText>SYMBOL 163 \f "Symbol" \s 9</w:delInstrText>
              </w:r>
              <w:r w:rsidDel="00737234">
                <w:fldChar w:fldCharType="separate"/>
              </w:r>
              <w:r w:rsidDel="00737234">
                <w:rPr>
                  <w:rFonts w:ascii="Symbol" w:hAnsi="Symbol"/>
                </w:rPr>
                <w:delText>£</w:delText>
              </w:r>
              <w:r w:rsidDel="00737234">
                <w:fldChar w:fldCharType="end"/>
              </w:r>
              <w:r w:rsidDel="00737234">
                <w:delText> 15%</w:delText>
              </w:r>
            </w:del>
          </w:p>
        </w:tc>
      </w:tr>
      <w:tr w:rsidR="00A8194B" w14:paraId="4F0F9C85" w14:textId="77777777" w:rsidTr="006B4A3C">
        <w:trPr>
          <w:trHeight w:val="262"/>
          <w:jc w:val="center"/>
        </w:trPr>
        <w:tc>
          <w:tcPr>
            <w:tcW w:w="817" w:type="dxa"/>
          </w:tcPr>
          <w:p w14:paraId="449AF9C8" w14:textId="77777777" w:rsidR="00A8194B" w:rsidRDefault="00A8194B" w:rsidP="006B4A3C">
            <w:pPr>
              <w:pStyle w:val="TAL"/>
            </w:pPr>
            <w:del w:id="482" w:author="EAB" w:date="2016-02-07T14:55:00Z">
              <w:r w:rsidDel="00737234">
                <w:delText>-</w:delText>
              </w:r>
            </w:del>
          </w:p>
        </w:tc>
        <w:tc>
          <w:tcPr>
            <w:tcW w:w="4394" w:type="dxa"/>
          </w:tcPr>
          <w:p w14:paraId="086D3B36" w14:textId="77777777" w:rsidR="00A8194B" w:rsidRDefault="00A8194B" w:rsidP="006B4A3C">
            <w:pPr>
              <w:pStyle w:val="TAL"/>
            </w:pPr>
            <w:del w:id="483" w:author="EAB" w:date="2016-02-07T14:55:00Z">
              <w:r w:rsidDel="00737234">
                <w:delText>for Piggy-backed ACK/NACK report (PAN)</w:delText>
              </w:r>
            </w:del>
          </w:p>
        </w:tc>
        <w:tc>
          <w:tcPr>
            <w:tcW w:w="3544" w:type="dxa"/>
          </w:tcPr>
          <w:p w14:paraId="61853A04" w14:textId="77777777" w:rsidR="00A8194B" w:rsidRDefault="00A8194B" w:rsidP="006B4A3C">
            <w:pPr>
              <w:pStyle w:val="TAL"/>
            </w:pPr>
            <w:del w:id="484" w:author="EAB" w:date="2016-02-07T14:55:00Z">
              <w:r w:rsidDel="00737234">
                <w:delText xml:space="preserve">PAN error rate </w:delText>
              </w:r>
              <w:r w:rsidDel="00737234">
                <w:fldChar w:fldCharType="begin"/>
              </w:r>
              <w:r w:rsidDel="00737234">
                <w:delInstrText>SYMBOL 163 \f "Symbol" \s 9</w:delInstrText>
              </w:r>
              <w:r w:rsidDel="00737234">
                <w:fldChar w:fldCharType="separate"/>
              </w:r>
              <w:r w:rsidDel="00737234">
                <w:rPr>
                  <w:rFonts w:ascii="Symbol" w:hAnsi="Symbol"/>
                </w:rPr>
                <w:delText>£</w:delText>
              </w:r>
              <w:r w:rsidDel="00737234">
                <w:fldChar w:fldCharType="end"/>
              </w:r>
              <w:r w:rsidDel="00737234">
                <w:delText> 5%</w:delText>
              </w:r>
            </w:del>
          </w:p>
        </w:tc>
      </w:tr>
    </w:tbl>
    <w:p w14:paraId="24F477D4" w14:textId="77777777" w:rsidR="00A8194B" w:rsidRDefault="00A8194B" w:rsidP="00A8194B">
      <w:pPr>
        <w:pStyle w:val="FP"/>
      </w:pPr>
    </w:p>
    <w:p w14:paraId="51A5CDDE" w14:textId="77777777" w:rsidR="009256F1" w:rsidRPr="00D31E1C" w:rsidRDefault="00A8194B" w:rsidP="009256F1">
      <w:pPr>
        <w:spacing w:after="0"/>
        <w:rPr>
          <w:ins w:id="485" w:author="Mats" w:date="2016-02-01T22:18:00Z"/>
          <w:sz w:val="24"/>
          <w:szCs w:val="24"/>
          <w:lang w:val="en-US" w:eastAsia="sv-SE"/>
        </w:rPr>
      </w:pPr>
      <w:r>
        <w:lastRenderedPageBreak/>
        <w:t>where BLER is the Block Error Rate, referring to all erroneously decoded data blocks including any headers, stealing flags, parity bits as well as any implicit information in the training sequence</w:t>
      </w:r>
      <w:ins w:id="486" w:author="EAB" w:date="2016-02-07T14:58:00Z">
        <w:r w:rsidR="006D2F1D">
          <w:t>,</w:t>
        </w:r>
        <w:r w:rsidR="006D2F1D" w:rsidRPr="009256F1">
          <w:t xml:space="preserve"> </w:t>
        </w:r>
        <w:r w:rsidR="006D2F1D">
          <w:t>or any downlink block discrimination error between EC-PDTCH and EC-PACCH</w:t>
        </w:r>
      </w:ins>
      <w:r w:rsidR="009256F1">
        <w:t>.</w:t>
      </w:r>
    </w:p>
    <w:p w14:paraId="60D78CEC" w14:textId="77777777" w:rsidR="00167569" w:rsidRDefault="00A8194B" w:rsidP="00A8194B">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ins w:id="487" w:author="EAB" w:date="2016-01-03T18:16:00Z">
        <w:r w:rsidR="00167569">
          <w:br/>
        </w:r>
        <w:r w:rsidR="00167569" w:rsidRPr="00DA42A2">
          <w:t xml:space="preserve">For EC-PDTCH and EC-PACCH channels in downlink, </w:t>
        </w:r>
        <w:r w:rsidR="00167569" w:rsidRPr="00DA42A2">
          <w:rPr>
            <w:noProof/>
          </w:rPr>
          <w:t xml:space="preserve">the </w:t>
        </w:r>
        <w:r w:rsidR="00167569" w:rsidRPr="00DA42A2">
          <w:t xml:space="preserve">BLER shall be evaluated with </w:t>
        </w:r>
      </w:ins>
      <w:ins w:id="488" w:author="EAB" w:date="2016-02-07T14:59:00Z">
        <w:r w:rsidR="006D2F1D" w:rsidRPr="00DA42A2">
          <w:t xml:space="preserve">random </w:t>
        </w:r>
      </w:ins>
      <w:ins w:id="489" w:author="EAB" w:date="2016-01-03T18:16:00Z">
        <w:r w:rsidR="00167569" w:rsidRPr="00DA42A2">
          <w:t xml:space="preserve">USF in </w:t>
        </w:r>
        <w:r w:rsidR="00167569" w:rsidRPr="00DA42A2">
          <w:rPr>
            <w:noProof/>
          </w:rPr>
          <w:t xml:space="preserve">each of the </w:t>
        </w:r>
        <w:r w:rsidR="00167569" w:rsidRPr="00DA42A2">
          <w:t>blind physical layer transmissions</w:t>
        </w:r>
      </w:ins>
      <w:ins w:id="490" w:author="EAB" w:date="2016-02-08T15:55:00Z">
        <w:r w:rsidR="00607656">
          <w:t>.</w:t>
        </w:r>
      </w:ins>
    </w:p>
    <w:p w14:paraId="48461A51" w14:textId="77777777" w:rsidR="00A8194B" w:rsidRDefault="00A8194B" w:rsidP="00A8194B">
      <w:pPr>
        <w:rPr>
          <w:lang w:eastAsia="zh-CN"/>
        </w:rPr>
      </w:pPr>
      <w:r>
        <w:rPr>
          <w:lang w:eastAsia="zh-CN"/>
        </w:rPr>
        <w:t xml:space="preserve">ii) If BTTI USF mode is used </w:t>
      </w:r>
      <w:r w:rsidRPr="005B3191">
        <w:rPr>
          <w:color w:val="000000"/>
        </w:rPr>
        <w:t>when sending downlink data blocks in RTTI configuration</w:t>
      </w:r>
      <w:r>
        <w:rPr>
          <w:lang w:eastAsia="zh-CN"/>
        </w:rPr>
        <w:t xml:space="preserve"> and different modulations are used in the two data blocks sent in a 20 ms block period, the USF will be sent with mixed modulation. In this case, the performance of the mixed modulation USF shall meet the less stringent requirement of the two modulations for static propagation conditions according to:</w:t>
      </w:r>
    </w:p>
    <w:p w14:paraId="446C746F" w14:textId="77777777" w:rsidR="00A8194B" w:rsidRDefault="00A8194B" w:rsidP="00A8194B">
      <w:pPr>
        <w:pStyle w:val="TH"/>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A8194B" w14:paraId="51798DAC" w14:textId="77777777" w:rsidTr="006B4A3C">
        <w:trPr>
          <w:jc w:val="center"/>
        </w:trPr>
        <w:tc>
          <w:tcPr>
            <w:tcW w:w="2235" w:type="dxa"/>
            <w:shd w:val="clear" w:color="auto" w:fill="auto"/>
            <w:vAlign w:val="center"/>
          </w:tcPr>
          <w:p w14:paraId="0FBBAC74" w14:textId="77777777" w:rsidR="00A8194B" w:rsidRDefault="00A8194B" w:rsidP="006B4A3C">
            <w:pPr>
              <w:pStyle w:val="TAL"/>
              <w:ind w:left="568" w:hanging="284"/>
            </w:pPr>
            <w:r>
              <w:t>GMSK</w:t>
            </w:r>
          </w:p>
        </w:tc>
        <w:tc>
          <w:tcPr>
            <w:tcW w:w="2070" w:type="dxa"/>
            <w:shd w:val="clear" w:color="auto" w:fill="auto"/>
            <w:vAlign w:val="center"/>
          </w:tcPr>
          <w:p w14:paraId="2DD3A7B9" w14:textId="77777777" w:rsidR="00A8194B" w:rsidRDefault="00A8194B" w:rsidP="006B4A3C">
            <w:pPr>
              <w:pStyle w:val="TAL"/>
              <w:ind w:left="568" w:hanging="284"/>
            </w:pPr>
            <w:r>
              <w:t>USF/MCS-1 to 4</w:t>
            </w:r>
          </w:p>
        </w:tc>
        <w:tc>
          <w:tcPr>
            <w:tcW w:w="1276" w:type="dxa"/>
            <w:shd w:val="clear" w:color="auto" w:fill="auto"/>
          </w:tcPr>
          <w:p w14:paraId="2BD625EC" w14:textId="77777777" w:rsidR="00A8194B" w:rsidRDefault="00A8194B" w:rsidP="006B4A3C">
            <w:pPr>
              <w:pStyle w:val="TAL"/>
              <w:ind w:left="568" w:hanging="284"/>
            </w:pPr>
            <w:r>
              <w:t>(table 1a)</w:t>
            </w:r>
          </w:p>
        </w:tc>
      </w:tr>
      <w:tr w:rsidR="00A8194B" w14:paraId="6FCC0E3D" w14:textId="77777777" w:rsidTr="006B4A3C">
        <w:trPr>
          <w:jc w:val="center"/>
        </w:trPr>
        <w:tc>
          <w:tcPr>
            <w:tcW w:w="2235" w:type="dxa"/>
            <w:shd w:val="clear" w:color="auto" w:fill="auto"/>
            <w:vAlign w:val="center"/>
          </w:tcPr>
          <w:p w14:paraId="3F3CEF81" w14:textId="77777777" w:rsidR="00A8194B" w:rsidRDefault="00A8194B" w:rsidP="006B4A3C">
            <w:pPr>
              <w:pStyle w:val="TAL"/>
              <w:ind w:left="568" w:hanging="284"/>
            </w:pPr>
            <w:r>
              <w:t>8PSK</w:t>
            </w:r>
          </w:p>
        </w:tc>
        <w:tc>
          <w:tcPr>
            <w:tcW w:w="2070" w:type="dxa"/>
            <w:shd w:val="clear" w:color="auto" w:fill="auto"/>
            <w:vAlign w:val="center"/>
          </w:tcPr>
          <w:p w14:paraId="1FBCF08C" w14:textId="77777777" w:rsidR="00A8194B" w:rsidRDefault="00A8194B" w:rsidP="006B4A3C">
            <w:pPr>
              <w:pStyle w:val="TAL"/>
              <w:ind w:left="568" w:hanging="284"/>
            </w:pPr>
            <w:r>
              <w:t>USF/MCS5 to 9</w:t>
            </w:r>
          </w:p>
        </w:tc>
        <w:tc>
          <w:tcPr>
            <w:tcW w:w="1276" w:type="dxa"/>
            <w:shd w:val="clear" w:color="auto" w:fill="auto"/>
          </w:tcPr>
          <w:p w14:paraId="2E64E5AE" w14:textId="77777777" w:rsidR="00A8194B" w:rsidRDefault="00A8194B" w:rsidP="006B4A3C">
            <w:pPr>
              <w:pStyle w:val="TAL"/>
              <w:ind w:left="568" w:hanging="284"/>
            </w:pPr>
            <w:r>
              <w:t>(table 1c)</w:t>
            </w:r>
          </w:p>
        </w:tc>
      </w:tr>
      <w:tr w:rsidR="00A8194B" w14:paraId="7DE51058" w14:textId="77777777" w:rsidTr="006B4A3C">
        <w:trPr>
          <w:jc w:val="center"/>
        </w:trPr>
        <w:tc>
          <w:tcPr>
            <w:tcW w:w="2235" w:type="dxa"/>
            <w:shd w:val="clear" w:color="auto" w:fill="auto"/>
            <w:vAlign w:val="center"/>
          </w:tcPr>
          <w:p w14:paraId="024B25B0" w14:textId="77777777" w:rsidR="00A8194B" w:rsidRDefault="00A8194B" w:rsidP="006B4A3C">
            <w:pPr>
              <w:pStyle w:val="TAL"/>
              <w:ind w:left="568" w:hanging="284"/>
            </w:pPr>
            <w:r>
              <w:t>16QAM (EGPRS2-A)</w:t>
            </w:r>
          </w:p>
        </w:tc>
        <w:tc>
          <w:tcPr>
            <w:tcW w:w="2070" w:type="dxa"/>
            <w:shd w:val="clear" w:color="auto" w:fill="auto"/>
            <w:vAlign w:val="center"/>
          </w:tcPr>
          <w:p w14:paraId="17F1773B" w14:textId="77777777" w:rsidR="00A8194B" w:rsidRDefault="00A8194B" w:rsidP="006B4A3C">
            <w:pPr>
              <w:pStyle w:val="TAL"/>
              <w:ind w:left="568" w:hanging="284"/>
            </w:pPr>
            <w:r>
              <w:t>USF/DAS-8 to 9</w:t>
            </w:r>
          </w:p>
        </w:tc>
        <w:tc>
          <w:tcPr>
            <w:tcW w:w="1276" w:type="dxa"/>
            <w:shd w:val="clear" w:color="auto" w:fill="auto"/>
          </w:tcPr>
          <w:p w14:paraId="2577BEF2" w14:textId="77777777" w:rsidR="00A8194B" w:rsidRDefault="00A8194B" w:rsidP="006B4A3C">
            <w:pPr>
              <w:pStyle w:val="TAL"/>
              <w:ind w:left="568" w:hanging="284"/>
            </w:pPr>
            <w:r>
              <w:t>(table 1l)</w:t>
            </w:r>
          </w:p>
        </w:tc>
      </w:tr>
      <w:tr w:rsidR="00A8194B" w14:paraId="43F5AB96" w14:textId="77777777" w:rsidTr="006B4A3C">
        <w:trPr>
          <w:jc w:val="center"/>
        </w:trPr>
        <w:tc>
          <w:tcPr>
            <w:tcW w:w="2235" w:type="dxa"/>
            <w:shd w:val="clear" w:color="auto" w:fill="auto"/>
            <w:vAlign w:val="center"/>
          </w:tcPr>
          <w:p w14:paraId="57B0F648" w14:textId="77777777" w:rsidR="00A8194B" w:rsidRDefault="00A8194B" w:rsidP="006B4A3C">
            <w:pPr>
              <w:pStyle w:val="TAL"/>
              <w:ind w:left="568" w:hanging="284"/>
            </w:pPr>
            <w:r>
              <w:t>32QAM (EGPRS2-A)</w:t>
            </w:r>
          </w:p>
        </w:tc>
        <w:tc>
          <w:tcPr>
            <w:tcW w:w="2070" w:type="dxa"/>
            <w:shd w:val="clear" w:color="auto" w:fill="auto"/>
            <w:vAlign w:val="center"/>
          </w:tcPr>
          <w:p w14:paraId="3AE4FACE" w14:textId="77777777" w:rsidR="00A8194B" w:rsidRDefault="00A8194B" w:rsidP="006B4A3C">
            <w:pPr>
              <w:pStyle w:val="TAL"/>
              <w:ind w:left="568" w:hanging="284"/>
            </w:pPr>
            <w:r>
              <w:t>USF/DAS-10 to 12</w:t>
            </w:r>
          </w:p>
        </w:tc>
        <w:tc>
          <w:tcPr>
            <w:tcW w:w="1276" w:type="dxa"/>
            <w:shd w:val="clear" w:color="auto" w:fill="auto"/>
          </w:tcPr>
          <w:p w14:paraId="7D7671B8" w14:textId="77777777" w:rsidR="00A8194B" w:rsidRDefault="00A8194B" w:rsidP="006B4A3C">
            <w:pPr>
              <w:pStyle w:val="TAL"/>
              <w:ind w:left="568" w:hanging="284"/>
            </w:pPr>
            <w:r>
              <w:t>(table 1l)</w:t>
            </w:r>
          </w:p>
        </w:tc>
      </w:tr>
      <w:tr w:rsidR="00A8194B" w14:paraId="16CEAB87" w14:textId="77777777" w:rsidTr="006B4A3C">
        <w:trPr>
          <w:jc w:val="center"/>
        </w:trPr>
        <w:tc>
          <w:tcPr>
            <w:tcW w:w="2235" w:type="dxa"/>
            <w:shd w:val="clear" w:color="auto" w:fill="auto"/>
            <w:vAlign w:val="center"/>
          </w:tcPr>
          <w:p w14:paraId="42C46A31" w14:textId="77777777" w:rsidR="00A8194B" w:rsidRDefault="00A8194B" w:rsidP="006B4A3C">
            <w:pPr>
              <w:pStyle w:val="TAL"/>
              <w:ind w:left="568" w:hanging="284"/>
            </w:pPr>
            <w:r>
              <w:t>QPSK (EGPRS2-B)</w:t>
            </w:r>
          </w:p>
        </w:tc>
        <w:tc>
          <w:tcPr>
            <w:tcW w:w="2070" w:type="dxa"/>
            <w:shd w:val="clear" w:color="auto" w:fill="auto"/>
            <w:vAlign w:val="center"/>
          </w:tcPr>
          <w:p w14:paraId="042AA555" w14:textId="77777777" w:rsidR="00A8194B" w:rsidRDefault="00A8194B" w:rsidP="006B4A3C">
            <w:pPr>
              <w:pStyle w:val="TAL"/>
              <w:ind w:left="568" w:hanging="284"/>
            </w:pPr>
            <w:r>
              <w:t>USF/DBS-5 to 6</w:t>
            </w:r>
          </w:p>
        </w:tc>
        <w:tc>
          <w:tcPr>
            <w:tcW w:w="1276" w:type="dxa"/>
            <w:shd w:val="clear" w:color="auto" w:fill="auto"/>
          </w:tcPr>
          <w:p w14:paraId="731564F3" w14:textId="77777777" w:rsidR="00A8194B" w:rsidRDefault="00A8194B" w:rsidP="006B4A3C">
            <w:pPr>
              <w:pStyle w:val="TAL"/>
              <w:ind w:left="568" w:hanging="284"/>
            </w:pPr>
            <w:r>
              <w:t>(table 1n)</w:t>
            </w:r>
          </w:p>
        </w:tc>
      </w:tr>
      <w:tr w:rsidR="00A8194B" w14:paraId="7C451629" w14:textId="77777777" w:rsidTr="006B4A3C">
        <w:trPr>
          <w:jc w:val="center"/>
        </w:trPr>
        <w:tc>
          <w:tcPr>
            <w:tcW w:w="2235" w:type="dxa"/>
            <w:shd w:val="clear" w:color="auto" w:fill="auto"/>
            <w:vAlign w:val="center"/>
          </w:tcPr>
          <w:p w14:paraId="1197073A" w14:textId="77777777" w:rsidR="00A8194B" w:rsidRDefault="00A8194B" w:rsidP="006B4A3C">
            <w:pPr>
              <w:pStyle w:val="TAL"/>
              <w:ind w:left="568" w:hanging="284"/>
            </w:pPr>
            <w:r>
              <w:t>16QAM (EGPRS2-B)</w:t>
            </w:r>
          </w:p>
        </w:tc>
        <w:tc>
          <w:tcPr>
            <w:tcW w:w="2070" w:type="dxa"/>
            <w:shd w:val="clear" w:color="auto" w:fill="auto"/>
            <w:vAlign w:val="center"/>
          </w:tcPr>
          <w:p w14:paraId="69FD03D9" w14:textId="77777777" w:rsidR="00A8194B" w:rsidRDefault="00A8194B" w:rsidP="006B4A3C">
            <w:pPr>
              <w:pStyle w:val="TAL"/>
              <w:ind w:left="568" w:hanging="284"/>
            </w:pPr>
            <w:r>
              <w:t>USF/DBS-7 to 9</w:t>
            </w:r>
          </w:p>
        </w:tc>
        <w:tc>
          <w:tcPr>
            <w:tcW w:w="1276" w:type="dxa"/>
            <w:shd w:val="clear" w:color="auto" w:fill="auto"/>
          </w:tcPr>
          <w:p w14:paraId="2A899C7C" w14:textId="77777777" w:rsidR="00A8194B" w:rsidRDefault="00A8194B" w:rsidP="006B4A3C">
            <w:pPr>
              <w:pStyle w:val="TAL"/>
              <w:ind w:left="568" w:hanging="284"/>
            </w:pPr>
            <w:r>
              <w:t>(table 1n)</w:t>
            </w:r>
          </w:p>
        </w:tc>
      </w:tr>
      <w:tr w:rsidR="00A8194B" w14:paraId="45220C21" w14:textId="77777777" w:rsidTr="006B4A3C">
        <w:trPr>
          <w:jc w:val="center"/>
        </w:trPr>
        <w:tc>
          <w:tcPr>
            <w:tcW w:w="2235" w:type="dxa"/>
            <w:shd w:val="clear" w:color="auto" w:fill="auto"/>
            <w:vAlign w:val="center"/>
          </w:tcPr>
          <w:p w14:paraId="0170304A" w14:textId="77777777" w:rsidR="00A8194B" w:rsidRDefault="00A8194B" w:rsidP="006B4A3C">
            <w:pPr>
              <w:pStyle w:val="TAL"/>
              <w:ind w:left="568" w:hanging="284"/>
            </w:pPr>
            <w:r>
              <w:t>32QAM (EGPRS2-B)</w:t>
            </w:r>
          </w:p>
        </w:tc>
        <w:tc>
          <w:tcPr>
            <w:tcW w:w="2070" w:type="dxa"/>
            <w:shd w:val="clear" w:color="auto" w:fill="auto"/>
            <w:vAlign w:val="center"/>
          </w:tcPr>
          <w:p w14:paraId="47F93111" w14:textId="77777777" w:rsidR="00A8194B" w:rsidRDefault="00A8194B" w:rsidP="006B4A3C">
            <w:pPr>
              <w:pStyle w:val="TAL"/>
              <w:ind w:left="568" w:hanging="284"/>
            </w:pPr>
            <w:r>
              <w:t>USF/DBS-10 to 12</w:t>
            </w:r>
          </w:p>
        </w:tc>
        <w:tc>
          <w:tcPr>
            <w:tcW w:w="1276" w:type="dxa"/>
            <w:shd w:val="clear" w:color="auto" w:fill="auto"/>
          </w:tcPr>
          <w:p w14:paraId="3DDC3D22" w14:textId="77777777" w:rsidR="00A8194B" w:rsidRDefault="00A8194B" w:rsidP="006B4A3C">
            <w:pPr>
              <w:pStyle w:val="TAL"/>
              <w:ind w:left="568" w:hanging="284"/>
            </w:pPr>
            <w:r>
              <w:t>(table 1n)</w:t>
            </w:r>
          </w:p>
        </w:tc>
      </w:tr>
    </w:tbl>
    <w:p w14:paraId="46383278" w14:textId="77777777" w:rsidR="00A8194B" w:rsidRDefault="00A8194B" w:rsidP="00A8194B"/>
    <w:p w14:paraId="74F4EF52" w14:textId="77777777" w:rsidR="00A8194B" w:rsidRDefault="00A8194B" w:rsidP="00A8194B">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9"/>
      </w:tblGrid>
      <w:tr w:rsidR="003C1466" w:rsidRPr="002A4AB1" w14:paraId="2C741F9C" w14:textId="77777777" w:rsidTr="0081624E">
        <w:tc>
          <w:tcPr>
            <w:tcW w:w="9779" w:type="dxa"/>
            <w:shd w:val="clear" w:color="auto" w:fill="D9D9D9"/>
            <w:vAlign w:val="bottom"/>
          </w:tcPr>
          <w:p w14:paraId="738E12CC" w14:textId="77777777"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14:paraId="7DED751E" w14:textId="77777777" w:rsidR="00A8194B" w:rsidRDefault="00A8194B" w:rsidP="00A8194B">
      <w:pPr>
        <w:pStyle w:val="Heading3"/>
      </w:pPr>
      <w:bookmarkStart w:id="491" w:name="_Toc405308842"/>
      <w:r>
        <w:t>6.2.4</w:t>
      </w:r>
      <w:r>
        <w:tab/>
        <w:t>Repeated associated control channel performance</w:t>
      </w:r>
      <w:bookmarkEnd w:id="491"/>
    </w:p>
    <w:p w14:paraId="19B2EAC0" w14:textId="77777777" w:rsidR="00A8194B" w:rsidRDefault="00A8194B" w:rsidP="00A8194B">
      <w:r>
        <w:t xml:space="preserve">For Repeated Downlink FACCH and Repeated SACCH (see 3GPP TS 44.006), the minimum input signal level for which the reference performance shall be met is specified in table 1i, </w:t>
      </w:r>
      <w:r w:rsidRPr="00BF7023">
        <w:t>1s, 1t</w:t>
      </w:r>
      <w:r>
        <w:t xml:space="preserve">, 1v and 1x, according to the propagation condition and type of equipment. The performance requirements for GSM 400 and GSM 700 systems are as for GSM 900 in table 1i, </w:t>
      </w:r>
      <w:r w:rsidRPr="00BF7023">
        <w:t>1s, 1t</w:t>
      </w:r>
      <w:r>
        <w:t>,</w:t>
      </w:r>
      <w:r w:rsidRPr="00BF7023">
        <w:t xml:space="preserve"> </w:t>
      </w:r>
      <w:r>
        <w:t>1v and 1x, except that the GSM 400 MS speed is doubled from that of GSM 900, e.g. TU50 becomes TU100, and the GSM 700 MS speed is increased by a factor of 1.2, e.g. TU50 becomes TU60.</w:t>
      </w:r>
    </w:p>
    <w:p w14:paraId="7FE47C1F" w14:textId="77777777" w:rsidR="00A8194B" w:rsidRDefault="00A8194B" w:rsidP="00A8194B">
      <w:pPr>
        <w:keepNext/>
        <w:keepLines/>
      </w:pPr>
      <w:r>
        <w:t xml:space="preserve">The reference performance for Repeated Downlink FACCH and Repeated SACCH shall be FER </w:t>
      </w:r>
      <w:r>
        <w:fldChar w:fldCharType="begin"/>
      </w:r>
      <w:r>
        <w:instrText>SYMBOL 163 \f "Symbol" \s 9</w:instrText>
      </w:r>
      <w:r>
        <w:fldChar w:fldCharType="separate"/>
      </w:r>
      <w:r>
        <w:rPr>
          <w:rFonts w:ascii="Symbol" w:hAnsi="Symbol"/>
        </w:rPr>
        <w:t>£</w:t>
      </w:r>
      <w:r>
        <w:fldChar w:fldCharType="end"/>
      </w:r>
      <w:r>
        <w:t xml:space="preserve"> 5%. When calculating FER, a FACCH frame and its repetition or a SACCH frame and its repetition respectively, shall be counted as one frame and a frame erasure shall be counted when neither the FACCH frame nor its repetition or neither the SACCH frame nor its repetition respectively, could be successfully decoded.</w:t>
      </w:r>
    </w:p>
    <w:p w14:paraId="7B7AB030" w14:textId="77777777" w:rsidR="00A8194B" w:rsidRDefault="00A8194B" w:rsidP="00A8194B">
      <w:r>
        <w:t>The reference performance levels for Repeated Downlink FACCH and Repeated SACCH in table 1i and</w:t>
      </w:r>
      <w:r w:rsidRPr="00BF7023">
        <w:t xml:space="preserve"> </w:t>
      </w:r>
      <w:r>
        <w:t>1v shall be corrected according to the values in the table 6.2-4.</w:t>
      </w:r>
    </w:p>
    <w:p w14:paraId="2CC61641" w14:textId="77777777" w:rsidR="00A65E13" w:rsidRDefault="00A65E13" w:rsidP="00A65E13">
      <w:pPr>
        <w:pStyle w:val="Heading3"/>
        <w:rPr>
          <w:ins w:id="492" w:author="EAB" w:date="2015-10-05T18:48:00Z"/>
        </w:rPr>
      </w:pPr>
      <w:ins w:id="493" w:author="EAB" w:date="2015-10-05T18:48:00Z">
        <w:r>
          <w:t>6.2.4a</w:t>
        </w:r>
        <w:r>
          <w:tab/>
          <w:t>Repeated control channel and data channel performance for EC-EGPRS</w:t>
        </w:r>
      </w:ins>
    </w:p>
    <w:p w14:paraId="465075FB" w14:textId="77777777" w:rsidR="002D0DC6" w:rsidRDefault="00A65E13" w:rsidP="00A65E13">
      <w:ins w:id="494" w:author="EAB" w:date="2015-10-05T18:48:00Z">
        <w:r>
          <w:t xml:space="preserve">For EC-channels </w:t>
        </w:r>
      </w:ins>
      <w:ins w:id="495" w:author="EAB" w:date="2015-10-05T19:52:00Z">
        <w:r w:rsidR="00D06E6F">
          <w:t>in</w:t>
        </w:r>
      </w:ins>
      <w:ins w:id="496" w:author="EAB" w:date="2015-10-05T18:48:00Z">
        <w:r>
          <w:t xml:space="preserve"> Coverage Classes higher than </w:t>
        </w:r>
      </w:ins>
      <w:ins w:id="497" w:author="EAB" w:date="2015-10-05T19:52:00Z">
        <w:r w:rsidR="00D06E6F">
          <w:t>CC</w:t>
        </w:r>
      </w:ins>
      <w:ins w:id="498" w:author="EAB" w:date="2015-10-05T18:48:00Z">
        <w:r>
          <w:t>1 (</w:t>
        </w:r>
      </w:ins>
      <w:ins w:id="499" w:author="EAB" w:date="2015-10-05T19:52:00Z">
        <w:r w:rsidR="00D06E6F">
          <w:t xml:space="preserve">i.e. </w:t>
        </w:r>
      </w:ins>
      <w:ins w:id="500" w:author="EAB" w:date="2015-10-05T18:48:00Z">
        <w:r>
          <w:t>CC2</w:t>
        </w:r>
      </w:ins>
      <w:ins w:id="501" w:author="EAB" w:date="2015-10-05T19:58:00Z">
        <w:r w:rsidR="009A4717">
          <w:t xml:space="preserve">, CC3 and </w:t>
        </w:r>
      </w:ins>
      <w:ins w:id="502" w:author="EAB" w:date="2015-10-05T18:48:00Z">
        <w:r>
          <w:t>CC</w:t>
        </w:r>
      </w:ins>
      <w:ins w:id="503" w:author="EAB" w:date="2015-10-05T19:53:00Z">
        <w:r w:rsidR="00D06E6F">
          <w:t>4</w:t>
        </w:r>
      </w:ins>
      <w:ins w:id="504" w:author="EAB" w:date="2015-10-05T18:48:00Z">
        <w:r>
          <w:t xml:space="preserve">) </w:t>
        </w:r>
      </w:ins>
      <w:ins w:id="505" w:author="EAB" w:date="2015-10-05T19:53:00Z">
        <w:r w:rsidR="00D06E6F">
          <w:t xml:space="preserve">blind physical </w:t>
        </w:r>
      </w:ins>
      <w:ins w:id="506" w:author="EAB" w:date="2015-10-05T19:55:00Z">
        <w:r w:rsidR="00D06E6F">
          <w:t xml:space="preserve">layer </w:t>
        </w:r>
      </w:ins>
      <w:ins w:id="507" w:author="EAB" w:date="2016-01-03T16:50:00Z">
        <w:r w:rsidR="004E5A58">
          <w:t>transmissions</w:t>
        </w:r>
      </w:ins>
      <w:ins w:id="508" w:author="EAB" w:date="2015-10-05T18:48:00Z">
        <w:r>
          <w:t xml:space="preserve"> </w:t>
        </w:r>
      </w:ins>
      <w:ins w:id="509" w:author="EAB" w:date="2015-10-05T19:54:00Z">
        <w:r w:rsidR="00D06E6F">
          <w:t>are used</w:t>
        </w:r>
      </w:ins>
      <w:ins w:id="510" w:author="EAB" w:date="2015-10-05T18:48:00Z">
        <w:r>
          <w:t xml:space="preserve"> </w:t>
        </w:r>
      </w:ins>
      <w:ins w:id="511" w:author="EAB" w:date="2015-10-05T19:58:00Z">
        <w:r w:rsidR="009A4717">
          <w:t>(</w:t>
        </w:r>
      </w:ins>
      <w:ins w:id="512" w:author="EAB" w:date="2015-10-05T18:48:00Z">
        <w:r w:rsidR="009A4717">
          <w:t>EC-PDTCH</w:t>
        </w:r>
      </w:ins>
      <w:ins w:id="513" w:author="EAB" w:date="2015-10-05T19:58:00Z">
        <w:r w:rsidR="009A4717">
          <w:t>,</w:t>
        </w:r>
      </w:ins>
      <w:ins w:id="514" w:author="EAB" w:date="2015-10-05T18:48:00Z">
        <w:r>
          <w:t xml:space="preserve"> EC-</w:t>
        </w:r>
      </w:ins>
      <w:ins w:id="515" w:author="EAB" w:date="2015-10-05T19:59:00Z">
        <w:r w:rsidR="009A4717">
          <w:t>RA</w:t>
        </w:r>
      </w:ins>
      <w:ins w:id="516" w:author="EAB" w:date="2015-10-05T18:48:00Z">
        <w:r>
          <w:t>CH,</w:t>
        </w:r>
        <w:r w:rsidRPr="00E466CE">
          <w:t xml:space="preserve"> </w:t>
        </w:r>
        <w:r>
          <w:t>EC-</w:t>
        </w:r>
        <w:r w:rsidR="009A4717">
          <w:t xml:space="preserve">PACCH, </w:t>
        </w:r>
        <w:commentRangeStart w:id="517"/>
        <w:r w:rsidR="009A4717">
          <w:t>EC</w:t>
        </w:r>
        <w:r w:rsidR="009A4717">
          <w:noBreakHyphen/>
          <w:t>BCCH</w:t>
        </w:r>
      </w:ins>
      <w:commentRangeEnd w:id="517"/>
      <w:r w:rsidR="007303AD">
        <w:rPr>
          <w:rStyle w:val="CommentReference"/>
        </w:rPr>
        <w:commentReference w:id="517"/>
      </w:r>
      <w:ins w:id="518" w:author="EAB" w:date="2015-10-05T18:48:00Z">
        <w:r w:rsidR="009A4717">
          <w:t>, EC-AGCH, EC-PCH</w:t>
        </w:r>
      </w:ins>
      <w:ins w:id="519" w:author="EAB" w:date="2015-10-05T19:59:00Z">
        <w:r w:rsidR="009A4717">
          <w:t>)</w:t>
        </w:r>
      </w:ins>
      <w:ins w:id="520" w:author="EAB" w:date="2015-10-05T20:00:00Z">
        <w:r w:rsidR="009A4717">
          <w:t>.</w:t>
        </w:r>
      </w:ins>
      <w:ins w:id="521" w:author="EAB" w:date="2015-10-05T18:48:00Z">
        <w:r>
          <w:t xml:space="preserve"> </w:t>
        </w:r>
      </w:ins>
      <w:ins w:id="522" w:author="EAB" w:date="2015-10-05T20:00:00Z">
        <w:r w:rsidR="009A4717">
          <w:t>T</w:t>
        </w:r>
      </w:ins>
      <w:ins w:id="523" w:author="EAB" w:date="2015-10-05T18:48:00Z">
        <w:r>
          <w:t xml:space="preserve">he minimum input signal level for which the reference performance shall be met is specified in table 1z, </w:t>
        </w:r>
        <w:r w:rsidRPr="00BF7023">
          <w:t>1</w:t>
        </w:r>
        <w:r>
          <w:t>aa</w:t>
        </w:r>
      </w:ins>
      <w:ins w:id="524" w:author="EAB" w:date="2016-01-03T16:51:00Z">
        <w:r w:rsidR="004E5A58">
          <w:t>,</w:t>
        </w:r>
      </w:ins>
      <w:ins w:id="525" w:author="EAB" w:date="2015-10-05T18:48:00Z">
        <w:r>
          <w:t xml:space="preserve"> </w:t>
        </w:r>
      </w:ins>
      <w:ins w:id="526" w:author="EAB" w:date="2016-01-03T16:51:00Z">
        <w:r w:rsidR="004E5A58">
          <w:t>1ab</w:t>
        </w:r>
      </w:ins>
      <w:ins w:id="527" w:author="EAB" w:date="2016-02-08T15:59:00Z">
        <w:r w:rsidR="00607656">
          <w:t>, 1ac</w:t>
        </w:r>
      </w:ins>
      <w:ins w:id="528" w:author="EAB" w:date="2016-01-03T16:51:00Z">
        <w:r w:rsidR="004E5A58">
          <w:t xml:space="preserve"> and 1a</w:t>
        </w:r>
      </w:ins>
      <w:ins w:id="529" w:author="EAB" w:date="2016-02-08T15:59:00Z">
        <w:r w:rsidR="00607656">
          <w:t>d</w:t>
        </w:r>
      </w:ins>
      <w:ins w:id="530" w:author="EAB" w:date="2015-10-05T18:48:00Z">
        <w:r>
          <w:t>, according to the propagation condition and type of equipment, assuming the input signal fulfils the phase coherency requirements in</w:t>
        </w:r>
        <w:r w:rsidR="009A4717">
          <w:t xml:space="preserve"> subclause 4.6.</w:t>
        </w:r>
      </w:ins>
      <w:commentRangeStart w:id="531"/>
      <w:ins w:id="532" w:author="EAB" w:date="2015-10-05T19:57:00Z">
        <w:r w:rsidR="009A4717">
          <w:t>4</w:t>
        </w:r>
      </w:ins>
      <w:commentRangeEnd w:id="531"/>
      <w:r w:rsidR="00891F65">
        <w:rPr>
          <w:rStyle w:val="CommentReference"/>
        </w:rPr>
        <w:commentReference w:id="531"/>
      </w:r>
      <w:ins w:id="533" w:author="EAB" w:date="2016-02-07T14:59:00Z">
        <w:r w:rsidR="006D2F1D">
          <w:t>, where applicable</w:t>
        </w:r>
      </w:ins>
      <w:ins w:id="534" w:author="EAB" w:date="2015-10-05T18:48: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9"/>
      </w:tblGrid>
      <w:tr w:rsidR="003C1466" w:rsidRPr="002A4AB1" w14:paraId="6376CEDF" w14:textId="77777777" w:rsidTr="0081624E">
        <w:tc>
          <w:tcPr>
            <w:tcW w:w="9779" w:type="dxa"/>
            <w:shd w:val="clear" w:color="auto" w:fill="D9D9D9"/>
            <w:vAlign w:val="bottom"/>
          </w:tcPr>
          <w:p w14:paraId="17CB0B22" w14:textId="77777777"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14:paraId="5FEB31B4" w14:textId="77777777" w:rsidR="00A8194B" w:rsidRDefault="00A8194B" w:rsidP="00A8194B">
      <w:pPr>
        <w:pStyle w:val="Heading3"/>
      </w:pPr>
      <w:bookmarkStart w:id="535" w:name="_Toc405308847"/>
      <w:r>
        <w:lastRenderedPageBreak/>
        <w:t>6.3.2</w:t>
      </w:r>
      <w:r>
        <w:tab/>
        <w:t>Co-channel reference interference performance</w:t>
      </w:r>
      <w:bookmarkEnd w:id="535"/>
    </w:p>
    <w:p w14:paraId="5CDEA76C" w14:textId="77777777" w:rsidR="00A8194B" w:rsidRDefault="00A8194B" w:rsidP="00A8194B">
      <w:pPr>
        <w:pStyle w:val="Heading4"/>
      </w:pPr>
      <w:bookmarkStart w:id="536" w:name="_Toc405308848"/>
      <w:r>
        <w:t>6.3.2.1</w:t>
      </w:r>
      <w:r>
        <w:tab/>
        <w:t>MS requirements</w:t>
      </w:r>
      <w:bookmarkEnd w:id="536"/>
    </w:p>
    <w:p w14:paraId="64C9BCB0" w14:textId="77777777" w:rsidR="00A8194B" w:rsidRDefault="00A8194B" w:rsidP="00A8194B">
      <w:r>
        <w:t>For GMSK modulated channels, packet switched and ECSD and speech channels (AMR-WB), and for 8-PSK modulated channels, packet switched and ECSD and speech channels (AMR and AMR-WB), and for 16-QAM, 32-QAM and</w:t>
      </w:r>
      <w:r w:rsidRPr="00CB33C0">
        <w:t xml:space="preserve"> </w:t>
      </w:r>
      <w:r>
        <w:t>QPSK modulated packet switched channels, the minimum interference ratio for which the reference performance for cochannel interference (C/Ic) shall be met is specified in table 2a, 2e and 2j (GMSK), 2c, 2e, 2k, and 2s (8-PSK), 2s, and 2u (16-QAM), 2s, and 2u (32-QAM), respectively, according to the type of channel and the propagation condition, when BTTI and no PAN are used.</w:t>
      </w:r>
    </w:p>
    <w:p w14:paraId="2A589FB4" w14:textId="77777777" w:rsidR="00A8194B" w:rsidRDefault="00A8194B" w:rsidP="00A8194B">
      <w:r>
        <w:t>For FLO, the minimum interference ratio for which the reference performance for cochannel interference (C/Ic) shall be met is specified in table 2m according to the type of reference TFC and the propagation condition.</w:t>
      </w:r>
    </w:p>
    <w:p w14:paraId="24F38838" w14:textId="77777777" w:rsidR="00A8194B" w:rsidRDefault="00A8194B" w:rsidP="00A8194B">
      <w:r>
        <w:t>For Repeated Downlink FACCH and Repeated SACCH (see 3GPP TS 44.006), the minimum interference ratio for which the reference performance for cochannel interference (C/Ic) shall be met is specified in table 2p according to the propagation condition.</w:t>
      </w:r>
    </w:p>
    <w:p w14:paraId="2DBD9F4A" w14:textId="77777777" w:rsidR="00A8194B" w:rsidRDefault="00A8194B" w:rsidP="00A8194B">
      <w:r>
        <w:t>The performance requirements for GSM 400 and GSM 700 systems are as for GSM 900 in table 2a, 2c, 2e, 2j, 2k, 2m, 2o, 2p, 2q, 2s, 2u, except that the GSM 400 MS speed is doubled from that of GSM 900, e.g. TU50 becomes TU100, and the GSM 700 MS speed is increased by a factor of 1.2, e.g. TU50 becomes TU60. The reference performance is the same as defined in subclause 6.2.</w:t>
      </w:r>
    </w:p>
    <w:p w14:paraId="5E94B6A4" w14:textId="77777777" w:rsidR="00A8194B" w:rsidRDefault="00A8194B" w:rsidP="00A8194B">
      <w:r>
        <w:t xml:space="preserve">For equipment supporting 8-PSK, and for MS </w:t>
      </w:r>
      <w:r>
        <w:rPr>
          <w:noProof/>
        </w:rPr>
        <w:t xml:space="preserve">indicating support for Downlink Advanced Receiver Performance – phase I (see 3GPP TS 24.008), </w:t>
      </w:r>
      <w:r>
        <w:t>the applicable requirements in table 2a, 2c, 2e, 2j, 2k, 2m, 2p, 2s, and 2u apply for both GMSK and 8-PSK modulated interfering signals.</w:t>
      </w:r>
    </w:p>
    <w:p w14:paraId="0A2FACD7" w14:textId="77777777" w:rsidR="00A8194B" w:rsidRDefault="00A8194B" w:rsidP="00A8194B">
      <w:r w:rsidRPr="00E07587">
        <w:t>For AQPSK modulated speech channels (</w:t>
      </w:r>
      <w:r w:rsidRPr="00E07587">
        <w:rPr>
          <w:noProof/>
        </w:rPr>
        <w:t xml:space="preserve"> TCH/HS, TCH/AFSx, TCH/AHSx, TCH/EFS, TCH/WFSx – in downlink</w:t>
      </w:r>
      <w:r w:rsidRPr="00E07587">
        <w:t xml:space="preserve">), and their associated control channels, the applicable requirements are in tables 2aa for </w:t>
      </w:r>
      <w:r>
        <w:t>VAMOS I</w:t>
      </w:r>
      <w:r w:rsidRPr="00E07587">
        <w:t xml:space="preserve"> MS</w:t>
      </w:r>
      <w:r>
        <w:t>,</w:t>
      </w:r>
      <w:r w:rsidRPr="00E07587">
        <w:t xml:space="preserve"> 2ab for </w:t>
      </w:r>
      <w:r>
        <w:t>VAMOS I</w:t>
      </w:r>
      <w:r w:rsidRPr="00E07587">
        <w:t>I MS</w:t>
      </w:r>
      <w:r>
        <w:t xml:space="preserve"> and 2ag for VAMOS III MS</w:t>
      </w:r>
      <w:r w:rsidRPr="00E07587">
        <w:t>.</w:t>
      </w:r>
    </w:p>
    <w:p w14:paraId="62065FDD" w14:textId="77777777" w:rsidR="00A8194B" w:rsidRDefault="00A8194B" w:rsidP="00A8194B">
      <w:pPr>
        <w:rPr>
          <w:noProof/>
          <w:color w:val="000000"/>
        </w:rPr>
      </w:pPr>
      <w:r w:rsidRPr="00993AD8">
        <w:rPr>
          <w:noProof/>
        </w:rPr>
        <w:t xml:space="preserve">A VAMOS III MS </w:t>
      </w:r>
      <w:r w:rsidRPr="00993AD8">
        <w:rPr>
          <w:noProof/>
          <w:color w:val="000000"/>
        </w:rPr>
        <w:t>shall fulfil the requirements in table 2ag for the antenna correlation and antenna gain imbalance setup defined in annex Q.7.</w:t>
      </w:r>
    </w:p>
    <w:p w14:paraId="29987E1F" w14:textId="77777777" w:rsidR="00A65E13" w:rsidRDefault="00A8194B" w:rsidP="00A65E13">
      <w:pPr>
        <w:rPr>
          <w:ins w:id="537" w:author="EAB" w:date="2015-10-05T18:48:00Z"/>
        </w:rPr>
      </w:pPr>
      <w:r>
        <w:t>In case of DLMC configuration, the reference interference performance specified above</w:t>
      </w:r>
      <w:r w:rsidRPr="00B40A82">
        <w:t xml:space="preserve"> </w:t>
      </w:r>
      <w:r>
        <w:t xml:space="preserve">for </w:t>
      </w:r>
      <w:r w:rsidRPr="00241A57">
        <w:t>TU50 no FH</w:t>
      </w:r>
      <w:r>
        <w:t xml:space="preserve"> applies. Co-channel interference requirements for other propagation conditions are not specified.</w:t>
      </w:r>
      <w:ins w:id="538" w:author="EAB" w:date="2015-10-05T18:48:00Z">
        <w:r w:rsidR="00A65E13" w:rsidRPr="00A65E13">
          <w:t xml:space="preserve"> </w:t>
        </w:r>
      </w:ins>
    </w:p>
    <w:p w14:paraId="5A2B471F" w14:textId="77777777" w:rsidR="00A65E13" w:rsidRPr="00FD1D5B" w:rsidRDefault="006D2F1D" w:rsidP="00A65E13">
      <w:pPr>
        <w:tabs>
          <w:tab w:val="left" w:pos="1701"/>
        </w:tabs>
        <w:spacing w:after="120"/>
        <w:rPr>
          <w:ins w:id="539" w:author="EAB" w:date="2015-10-05T18:48:00Z"/>
        </w:rPr>
      </w:pPr>
      <w:ins w:id="540" w:author="EAB" w:date="2016-02-07T14:59:00Z">
        <w:r>
          <w:t xml:space="preserve">For a mobile station in </w:t>
        </w:r>
      </w:ins>
      <w:ins w:id="541" w:author="EAB" w:date="2015-10-05T18:48:00Z">
        <w:r w:rsidR="00A65E13">
          <w:t xml:space="preserve">EC-EGPRS </w:t>
        </w:r>
      </w:ins>
      <w:ins w:id="542" w:author="EAB" w:date="2015-10-05T20:00:00Z">
        <w:r w:rsidR="009A4717">
          <w:t>operation</w:t>
        </w:r>
      </w:ins>
      <w:ins w:id="543" w:author="EAB" w:date="2015-10-05T18:48:00Z">
        <w:r w:rsidR="00A65E13">
          <w:t>, the requirements on</w:t>
        </w:r>
        <w:r w:rsidR="00A65E13" w:rsidRPr="003C1466">
          <w:t xml:space="preserve"> </w:t>
        </w:r>
        <w:r w:rsidR="00A65E13">
          <w:t>EC-channels for co-channel performance in the table 2a</w:t>
        </w:r>
      </w:ins>
      <w:ins w:id="544" w:author="EAB" w:date="2016-01-03T21:24:00Z">
        <w:r w:rsidR="00AA0DBA">
          <w:t>i</w:t>
        </w:r>
      </w:ins>
      <w:ins w:id="545" w:author="EAB" w:date="2015-10-05T18:48:00Z">
        <w:r w:rsidR="00A65E13">
          <w:t xml:space="preserve"> apply for GMSK modulated channels and table 2a</w:t>
        </w:r>
      </w:ins>
      <w:ins w:id="546" w:author="EAB" w:date="2016-01-03T21:26:00Z">
        <w:r w:rsidR="00AA0DBA">
          <w:t>k</w:t>
        </w:r>
      </w:ins>
      <w:ins w:id="547" w:author="EAB" w:date="2015-10-05T18:48:00Z">
        <w:r w:rsidR="00A65E13">
          <w:t xml:space="preserve"> for 8-PSK modulated channels.</w:t>
        </w:r>
      </w:ins>
    </w:p>
    <w:p w14:paraId="495464A0" w14:textId="77777777" w:rsidR="00686E6C" w:rsidRPr="00FD1D5B" w:rsidRDefault="00686E6C" w:rsidP="00A65E13"/>
    <w:p w14:paraId="45A52B56" w14:textId="77777777" w:rsidR="00A8194B" w:rsidRDefault="00A8194B" w:rsidP="00A8194B">
      <w:pPr>
        <w:pStyle w:val="Heading4"/>
      </w:pPr>
      <w:bookmarkStart w:id="548" w:name="_Toc405308849"/>
      <w:r>
        <w:t>6.3.2.2</w:t>
      </w:r>
      <w:r>
        <w:tab/>
        <w:t>BTS requirements</w:t>
      </w:r>
      <w:bookmarkEnd w:id="548"/>
    </w:p>
    <w:p w14:paraId="6C7C5A95" w14:textId="77777777" w:rsidR="00A8194B" w:rsidRDefault="00A8194B" w:rsidP="00A8194B">
      <w:r>
        <w:t>For GMSK modulated channels, packet switched and ECSD and speech channels (AMR-WB), and for 8-PSK modulated channels, packet switched and ECSD and speech channels (AMR and AMR-WB), and for 16-QAM, 32-QAM and</w:t>
      </w:r>
      <w:r w:rsidRPr="00CB33C0">
        <w:t xml:space="preserve"> </w:t>
      </w:r>
      <w:r>
        <w:t xml:space="preserve">QPSK modulated packet switched channels, the minimum interference ratio for which the reference performance for cochannel interference (C/Ic) shall be met is specified in table 2a, 2d and 2j (GMSK), 2b, 2d and 2k, (8-PSK), 2r and 2t (16-QAM), 2t (32-QAM), respectively, according to the type of channel and the propagation condition, when BTTI and no PAN are used. </w:t>
      </w:r>
    </w:p>
    <w:p w14:paraId="79ABE5E2" w14:textId="77777777" w:rsidR="00A8194B" w:rsidRDefault="00A8194B" w:rsidP="00A8194B">
      <w:r>
        <w:t>For FLO, the minimum interference ratio for which the reference performance for cochannel interference (C/Ic) shall be met is specified in table 2m according to the type of reference TFC and the propagation condition.</w:t>
      </w:r>
    </w:p>
    <w:p w14:paraId="529F14B3" w14:textId="77777777" w:rsidR="00A8194B" w:rsidRDefault="00A8194B" w:rsidP="00A8194B">
      <w:r>
        <w:t xml:space="preserve">For Repeated SACCH (see 3GPP TS 44.006), the minimum interference ratio for which the reference performance for cochannel interference (C/Ic) shall be met is specified in table 2p according to the propagation condition. </w:t>
      </w:r>
    </w:p>
    <w:p w14:paraId="3BE9EBC6" w14:textId="77777777" w:rsidR="00A8194B" w:rsidRDefault="00A8194B" w:rsidP="00A8194B">
      <w:r>
        <w:t xml:space="preserve">The performance requirements for GSM 400 and GSM 700 systems are as for GSM 900 in table 2a, 2b, 2d, 2j, 2k, 2m, 2p, 2r, 2t, except that the GSM 400 MS speed is doubled from that of GSM 900, e.g. TU50 becomes TU100, and the GSM 700 MS speed is increased by a factor of 1.2, e.g. TU50 becomes TU60. The reference performance is the same as defined in subclause 6.2. </w:t>
      </w:r>
    </w:p>
    <w:p w14:paraId="1806CF1E" w14:textId="77777777" w:rsidR="00A8194B" w:rsidRDefault="00A8194B" w:rsidP="00A8194B">
      <w:r>
        <w:t>For equipment supporting 8-PSK, the applicable requirements in table 2a, 2b, 2d, 2j, 2k, 2m, 2p, 2r and 2t apply for both GMSK and 8-PSK modulated interfering signals.</w:t>
      </w:r>
    </w:p>
    <w:p w14:paraId="5844709D" w14:textId="77777777" w:rsidR="00A65E13" w:rsidRDefault="00A8194B" w:rsidP="00A65E13">
      <w:pPr>
        <w:rPr>
          <w:ins w:id="549" w:author="EAB" w:date="2015-10-05T18:49:00Z"/>
        </w:rPr>
      </w:pPr>
      <w:r w:rsidRPr="00E07587">
        <w:lastRenderedPageBreak/>
        <w:t xml:space="preserve">For GMSK modulated speech channels in </w:t>
      </w:r>
      <w:r w:rsidRPr="00E07587">
        <w:rPr>
          <w:i/>
        </w:rPr>
        <w:t>VAMOS mode</w:t>
      </w:r>
      <w:r w:rsidRPr="00E07587">
        <w:t xml:space="preserve"> (</w:t>
      </w:r>
      <w:r w:rsidRPr="00E07587">
        <w:rPr>
          <w:noProof/>
        </w:rPr>
        <w:t>TCH/HS, TCH/AFSx, TCH/AHSx, TCH/EFS, TCH/WFSx – in uplink</w:t>
      </w:r>
      <w:r w:rsidRPr="00E07587">
        <w:t>), and their associated control channels, the applicable requirements are in table 2ac.</w:t>
      </w:r>
      <w:ins w:id="550" w:author="EAB" w:date="2015-10-05T18:49:00Z">
        <w:r w:rsidR="00A65E13" w:rsidRPr="00A65E13">
          <w:t xml:space="preserve"> </w:t>
        </w:r>
      </w:ins>
    </w:p>
    <w:p w14:paraId="54A11226" w14:textId="77777777" w:rsidR="00A65E13" w:rsidRPr="0019200B" w:rsidRDefault="00A65E13" w:rsidP="00A65E13">
      <w:pPr>
        <w:tabs>
          <w:tab w:val="left" w:pos="1701"/>
        </w:tabs>
        <w:spacing w:after="120"/>
        <w:rPr>
          <w:ins w:id="551" w:author="EAB" w:date="2015-10-05T18:49:00Z"/>
        </w:rPr>
      </w:pPr>
      <w:ins w:id="552" w:author="EAB" w:date="2015-10-05T18:49:00Z">
        <w:r>
          <w:t xml:space="preserve">In case </w:t>
        </w:r>
      </w:ins>
      <w:ins w:id="553" w:author="EAB" w:date="2016-02-07T14:59:00Z">
        <w:r w:rsidR="006D2F1D">
          <w:t xml:space="preserve">BTS is using </w:t>
        </w:r>
      </w:ins>
      <w:ins w:id="554" w:author="EAB" w:date="2015-10-05T18:49:00Z">
        <w:r>
          <w:t>EC-EGPRS</w:t>
        </w:r>
      </w:ins>
      <w:ins w:id="555" w:author="EAB" w:date="2016-02-07T15:00:00Z">
        <w:r w:rsidR="006D2F1D" w:rsidRPr="006D2F1D">
          <w:t xml:space="preserve"> </w:t>
        </w:r>
        <w:r w:rsidR="006D2F1D">
          <w:t>channels</w:t>
        </w:r>
      </w:ins>
      <w:ins w:id="556" w:author="EAB" w:date="2015-10-05T18:49:00Z">
        <w:r>
          <w:t xml:space="preserve">, the requirements </w:t>
        </w:r>
      </w:ins>
      <w:ins w:id="557" w:author="EAB" w:date="2015-10-05T20:02:00Z">
        <w:r w:rsidR="009A4717">
          <w:t>on</w:t>
        </w:r>
      </w:ins>
      <w:ins w:id="558" w:author="EAB" w:date="2015-10-05T18:49:00Z">
        <w:r>
          <w:t xml:space="preserve"> </w:t>
        </w:r>
      </w:ins>
      <w:ins w:id="559" w:author="EAB" w:date="2015-10-05T20:02:00Z">
        <w:r w:rsidR="009A4717">
          <w:t xml:space="preserve">EC-channels for </w:t>
        </w:r>
      </w:ins>
      <w:ins w:id="560" w:author="EAB" w:date="2015-10-05T18:49:00Z">
        <w:r>
          <w:t>co-channel performance in the table 2ah apply</w:t>
        </w:r>
        <w:r w:rsidRPr="003768F3">
          <w:t xml:space="preserve"> </w:t>
        </w:r>
        <w:r>
          <w:t>for GMSK modulated channels and table 2aj for 8-PSK modulated channels.</w:t>
        </w:r>
      </w:ins>
    </w:p>
    <w:p w14:paraId="424210D9" w14:textId="77777777" w:rsidR="00686E6C" w:rsidRPr="0019200B" w:rsidRDefault="00686E6C" w:rsidP="00A65E13"/>
    <w:p w14:paraId="7B8D34E3" w14:textId="77777777" w:rsidR="00A8194B" w:rsidRDefault="00A8194B" w:rsidP="00A8194B">
      <w:pPr>
        <w:pStyle w:val="Heading3"/>
      </w:pPr>
      <w:bookmarkStart w:id="561" w:name="_Toc405308850"/>
      <w:r>
        <w:t>6.3.3</w:t>
      </w:r>
      <w:r>
        <w:tab/>
        <w:t>Adjacent channel reference interference performance</w:t>
      </w:r>
      <w:bookmarkEnd w:id="561"/>
    </w:p>
    <w:p w14:paraId="7332E36B" w14:textId="77777777" w:rsidR="00A8194B" w:rsidRDefault="00A8194B" w:rsidP="00A8194B">
      <w:r>
        <w:t>The corresponding interference ratio for adjacent channel interference shall be:</w:t>
      </w:r>
    </w:p>
    <w:p w14:paraId="024B82ED" w14:textId="77777777" w:rsidR="00A8194B" w:rsidRDefault="00A8194B" w:rsidP="00A8194B">
      <w:pPr>
        <w:pStyle w:val="Heading4"/>
      </w:pPr>
      <w:bookmarkStart w:id="562" w:name="_Toc405308851"/>
      <w:r w:rsidRPr="007B5178">
        <w:t>6.3.3.1</w:t>
      </w:r>
      <w:r>
        <w:tab/>
        <w:t>Normal symbol rate used</w:t>
      </w:r>
      <w:bookmarkEnd w:id="562"/>
    </w:p>
    <w:p w14:paraId="25EA65BD" w14:textId="77777777" w:rsidR="00A8194B" w:rsidRDefault="00A8194B" w:rsidP="00A8194B">
      <w:r>
        <w:t xml:space="preserve">For equipment supporting 8-PSK, the requirements apply for both GMSK and 8-PSK modulated interfering signals. </w:t>
      </w:r>
    </w:p>
    <w:p w14:paraId="2C4DBA83" w14:textId="77777777" w:rsidR="00A8194B" w:rsidRPr="001C480A" w:rsidRDefault="00A8194B" w:rsidP="00A8194B">
      <w:pPr>
        <w:pStyle w:val="Heading5"/>
      </w:pPr>
      <w:bookmarkStart w:id="563" w:name="_Toc405308852"/>
      <w:r w:rsidRPr="001C480A">
        <w:t>6.3.3.1.1</w:t>
      </w:r>
      <w:r w:rsidRPr="001C480A">
        <w:tab/>
        <w:t>MS requirements</w:t>
      </w:r>
      <w:bookmarkEnd w:id="563"/>
    </w:p>
    <w:p w14:paraId="3CF8FC92" w14:textId="77777777" w:rsidR="00A8194B" w:rsidRDefault="00A8194B" w:rsidP="00A8194B">
      <w:pPr>
        <w:pStyle w:val="TH"/>
      </w:pPr>
      <w:r>
        <w:t xml:space="preserve">Table 6.3-1a Reference interference ratio requirements in adjacent channels for Packet-switched (Normal symbol-rate), Enhanced circuit-switched data, Wideband AMR and 8-PSK modulated AMR channels, speech and associated control channels in </w:t>
      </w:r>
      <w:r w:rsidRPr="003659A1">
        <w:rPr>
          <w:i/>
        </w:rPr>
        <w:t>VAMOS mode</w:t>
      </w:r>
      <w:r w:rsidRPr="006F04E7">
        <w:rPr>
          <w:i/>
        </w:rPr>
        <w:t>, TIGHTER</w:t>
      </w:r>
      <w:r>
        <w:t xml:space="preserve"> - MS</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992"/>
        <w:gridCol w:w="1134"/>
        <w:gridCol w:w="1134"/>
        <w:gridCol w:w="1134"/>
        <w:gridCol w:w="1134"/>
        <w:gridCol w:w="992"/>
      </w:tblGrid>
      <w:tr w:rsidR="00A8194B" w14:paraId="6D1FF120" w14:textId="77777777" w:rsidTr="006B4A3C">
        <w:tc>
          <w:tcPr>
            <w:tcW w:w="3227" w:type="dxa"/>
            <w:gridSpan w:val="2"/>
            <w:vMerge w:val="restart"/>
            <w:shd w:val="clear" w:color="auto" w:fill="auto"/>
          </w:tcPr>
          <w:p w14:paraId="36FE43BB" w14:textId="77777777" w:rsidR="00A8194B" w:rsidRDefault="00A8194B" w:rsidP="006B4A3C">
            <w:pPr>
              <w:pStyle w:val="TAL"/>
            </w:pPr>
          </w:p>
        </w:tc>
        <w:tc>
          <w:tcPr>
            <w:tcW w:w="5528" w:type="dxa"/>
            <w:gridSpan w:val="5"/>
            <w:shd w:val="clear" w:color="auto" w:fill="auto"/>
          </w:tcPr>
          <w:p w14:paraId="53793CD7" w14:textId="77777777" w:rsidR="00A8194B" w:rsidRDefault="00A8194B" w:rsidP="006B4A3C">
            <w:pPr>
              <w:pStyle w:val="TAL"/>
              <w:jc w:val="center"/>
              <w:rPr>
                <w:u w:val="single"/>
              </w:rPr>
            </w:pPr>
            <w:r>
              <w:rPr>
                <w:u w:val="single"/>
              </w:rPr>
              <w:t>Modulation of wanted signal</w:t>
            </w:r>
          </w:p>
        </w:tc>
      </w:tr>
      <w:tr w:rsidR="00A8194B" w14:paraId="61B50D7B" w14:textId="77777777" w:rsidTr="006B4A3C">
        <w:tc>
          <w:tcPr>
            <w:tcW w:w="3227" w:type="dxa"/>
            <w:gridSpan w:val="2"/>
            <w:vMerge/>
            <w:shd w:val="clear" w:color="auto" w:fill="auto"/>
          </w:tcPr>
          <w:p w14:paraId="7D723D7A" w14:textId="77777777" w:rsidR="00A8194B" w:rsidRDefault="00A8194B" w:rsidP="006B4A3C">
            <w:pPr>
              <w:pStyle w:val="TAL"/>
            </w:pPr>
          </w:p>
        </w:tc>
        <w:tc>
          <w:tcPr>
            <w:tcW w:w="1134" w:type="dxa"/>
            <w:shd w:val="clear" w:color="auto" w:fill="auto"/>
          </w:tcPr>
          <w:p w14:paraId="22AD5E0B" w14:textId="77777777" w:rsidR="00A8194B" w:rsidRDefault="00A8194B" w:rsidP="006B4A3C">
            <w:pPr>
              <w:pStyle w:val="TAL"/>
              <w:jc w:val="center"/>
              <w:rPr>
                <w:u w:val="single"/>
              </w:rPr>
            </w:pPr>
            <w:r>
              <w:rPr>
                <w:u w:val="single"/>
              </w:rPr>
              <w:t>GMSK</w:t>
            </w:r>
          </w:p>
        </w:tc>
        <w:tc>
          <w:tcPr>
            <w:tcW w:w="1134" w:type="dxa"/>
            <w:shd w:val="clear" w:color="auto" w:fill="auto"/>
          </w:tcPr>
          <w:p w14:paraId="6FFD950C" w14:textId="77777777" w:rsidR="00A8194B" w:rsidRDefault="00A8194B" w:rsidP="006B4A3C">
            <w:pPr>
              <w:pStyle w:val="TAL"/>
              <w:jc w:val="center"/>
              <w:rPr>
                <w:u w:val="single"/>
              </w:rPr>
            </w:pPr>
            <w:r>
              <w:rPr>
                <w:u w:val="single"/>
              </w:rPr>
              <w:t>8-PSK</w:t>
            </w:r>
          </w:p>
        </w:tc>
        <w:tc>
          <w:tcPr>
            <w:tcW w:w="1134" w:type="dxa"/>
            <w:shd w:val="clear" w:color="auto" w:fill="auto"/>
          </w:tcPr>
          <w:p w14:paraId="6E4BF161" w14:textId="77777777" w:rsidR="00A8194B" w:rsidRDefault="00A8194B" w:rsidP="006B4A3C">
            <w:pPr>
              <w:pStyle w:val="TAL"/>
              <w:jc w:val="center"/>
              <w:rPr>
                <w:u w:val="single"/>
              </w:rPr>
            </w:pPr>
            <w:r>
              <w:rPr>
                <w:u w:val="single"/>
              </w:rPr>
              <w:t>16-QAM</w:t>
            </w:r>
          </w:p>
        </w:tc>
        <w:tc>
          <w:tcPr>
            <w:tcW w:w="1134" w:type="dxa"/>
            <w:shd w:val="clear" w:color="auto" w:fill="auto"/>
          </w:tcPr>
          <w:p w14:paraId="72781889" w14:textId="77777777" w:rsidR="00A8194B" w:rsidRDefault="00A8194B" w:rsidP="006B4A3C">
            <w:pPr>
              <w:pStyle w:val="TAL"/>
              <w:jc w:val="center"/>
              <w:rPr>
                <w:u w:val="single"/>
              </w:rPr>
            </w:pPr>
            <w:r>
              <w:rPr>
                <w:u w:val="single"/>
              </w:rPr>
              <w:t>32-QAM</w:t>
            </w:r>
          </w:p>
        </w:tc>
        <w:tc>
          <w:tcPr>
            <w:tcW w:w="992" w:type="dxa"/>
            <w:shd w:val="clear" w:color="auto" w:fill="auto"/>
          </w:tcPr>
          <w:p w14:paraId="04523B2E" w14:textId="77777777" w:rsidR="00A8194B" w:rsidRDefault="00A8194B" w:rsidP="006B4A3C">
            <w:pPr>
              <w:pStyle w:val="TAL"/>
              <w:jc w:val="center"/>
              <w:rPr>
                <w:u w:val="single"/>
              </w:rPr>
            </w:pPr>
            <w:r>
              <w:rPr>
                <w:u w:val="single"/>
              </w:rPr>
              <w:t>AQPSK</w:t>
            </w:r>
          </w:p>
        </w:tc>
      </w:tr>
      <w:tr w:rsidR="00A8194B" w14:paraId="35867389" w14:textId="77777777" w:rsidTr="006B4A3C">
        <w:tc>
          <w:tcPr>
            <w:tcW w:w="2235" w:type="dxa"/>
            <w:shd w:val="clear" w:color="auto" w:fill="auto"/>
          </w:tcPr>
          <w:p w14:paraId="79D3033E" w14:textId="77777777" w:rsidR="00A8194B" w:rsidRDefault="00A8194B" w:rsidP="006B4A3C">
            <w:pPr>
              <w:pStyle w:val="TAL"/>
              <w:ind w:right="-108"/>
            </w:pPr>
            <w:r>
              <w:t>for adjacent (200 kHz) interference</w:t>
            </w:r>
          </w:p>
        </w:tc>
        <w:tc>
          <w:tcPr>
            <w:tcW w:w="992" w:type="dxa"/>
            <w:shd w:val="clear" w:color="auto" w:fill="auto"/>
          </w:tcPr>
          <w:p w14:paraId="2F306061" w14:textId="77777777" w:rsidR="00A8194B" w:rsidRDefault="00A8194B" w:rsidP="006B4A3C">
            <w:pPr>
              <w:pStyle w:val="TAL"/>
              <w:ind w:left="-108" w:right="-108"/>
            </w:pPr>
            <w:r>
              <w:t>C/Ia1</w:t>
            </w:r>
            <w:r>
              <w:tab/>
              <w:t>=</w:t>
            </w:r>
          </w:p>
        </w:tc>
        <w:tc>
          <w:tcPr>
            <w:tcW w:w="1134" w:type="dxa"/>
            <w:shd w:val="clear" w:color="auto" w:fill="auto"/>
          </w:tcPr>
          <w:p w14:paraId="6DEE30A4" w14:textId="77777777" w:rsidR="00A8194B" w:rsidRPr="006F04E7" w:rsidRDefault="00A8194B" w:rsidP="006B4A3C">
            <w:pPr>
              <w:pStyle w:val="TAL"/>
              <w:ind w:left="-108" w:right="-108"/>
            </w:pPr>
            <w:r>
              <w:t xml:space="preserve">C/Ic </w:t>
            </w:r>
            <w:r>
              <w:noBreakHyphen/>
              <w:t xml:space="preserve"> 18 dB</w:t>
            </w:r>
            <w:r w:rsidRPr="006F04E7">
              <w:t>, see table 2af for TIGHTER MS</w:t>
            </w:r>
          </w:p>
        </w:tc>
        <w:tc>
          <w:tcPr>
            <w:tcW w:w="1134" w:type="dxa"/>
            <w:shd w:val="clear" w:color="auto" w:fill="auto"/>
          </w:tcPr>
          <w:p w14:paraId="65CD07C0" w14:textId="77777777" w:rsidR="00A8194B" w:rsidRPr="006F04E7" w:rsidRDefault="00A8194B" w:rsidP="006B4A3C">
            <w:pPr>
              <w:pStyle w:val="TAL"/>
              <w:ind w:left="-108" w:right="-108"/>
            </w:pPr>
            <w:r>
              <w:t>See table 2l for speech, see tables 2g, 2i, 2n and 2w for other channels</w:t>
            </w:r>
            <w:r w:rsidRPr="006F04E7">
              <w:t>, see table 2af for TIGHTER M</w:t>
            </w:r>
            <w:r>
              <w:t>S</w:t>
            </w:r>
          </w:p>
        </w:tc>
        <w:tc>
          <w:tcPr>
            <w:tcW w:w="1134" w:type="dxa"/>
            <w:shd w:val="clear" w:color="auto" w:fill="auto"/>
          </w:tcPr>
          <w:p w14:paraId="05AF3A7A" w14:textId="77777777" w:rsidR="00A8194B" w:rsidRPr="006F04E7" w:rsidRDefault="00A8194B" w:rsidP="006B4A3C">
            <w:pPr>
              <w:pStyle w:val="TAL"/>
              <w:ind w:left="-108" w:right="12"/>
            </w:pPr>
            <w:r>
              <w:t>See table 2w</w:t>
            </w:r>
            <w:r w:rsidRPr="006F04E7">
              <w:t>, see table 2af for TIGHTER MS</w:t>
            </w:r>
          </w:p>
        </w:tc>
        <w:tc>
          <w:tcPr>
            <w:tcW w:w="1134" w:type="dxa"/>
            <w:shd w:val="clear" w:color="auto" w:fill="auto"/>
          </w:tcPr>
          <w:p w14:paraId="2E63191D" w14:textId="77777777" w:rsidR="00A8194B" w:rsidRPr="006F04E7" w:rsidRDefault="00A8194B" w:rsidP="006B4A3C">
            <w:pPr>
              <w:pStyle w:val="TAL"/>
              <w:ind w:left="-108" w:right="-108"/>
            </w:pPr>
            <w:r>
              <w:t xml:space="preserve">See table </w:t>
            </w:r>
            <w:r>
              <w:br/>
              <w:t>2w</w:t>
            </w:r>
            <w:r w:rsidRPr="006F04E7">
              <w:t>, see table 2af for TIGHTER M</w:t>
            </w:r>
            <w:r>
              <w:t>S</w:t>
            </w:r>
          </w:p>
        </w:tc>
        <w:tc>
          <w:tcPr>
            <w:tcW w:w="992" w:type="dxa"/>
            <w:shd w:val="clear" w:color="auto" w:fill="auto"/>
          </w:tcPr>
          <w:p w14:paraId="2AC72941" w14:textId="77777777" w:rsidR="00A8194B" w:rsidRDefault="00A8194B" w:rsidP="006B4A3C">
            <w:pPr>
              <w:pStyle w:val="TAL"/>
              <w:ind w:left="-108" w:right="-108"/>
            </w:pPr>
            <w:r>
              <w:t>See table 2aa, 2ab and 2aq</w:t>
            </w:r>
          </w:p>
        </w:tc>
      </w:tr>
      <w:tr w:rsidR="00A8194B" w14:paraId="1E5EC9B9" w14:textId="77777777" w:rsidTr="006B4A3C">
        <w:tc>
          <w:tcPr>
            <w:tcW w:w="2235" w:type="dxa"/>
            <w:shd w:val="clear" w:color="auto" w:fill="auto"/>
          </w:tcPr>
          <w:p w14:paraId="020B2F35" w14:textId="77777777" w:rsidR="00A8194B" w:rsidRDefault="00A8194B" w:rsidP="006B4A3C">
            <w:pPr>
              <w:pStyle w:val="TAL"/>
              <w:ind w:right="-108"/>
            </w:pPr>
            <w:r>
              <w:t>for adjacent (400 kHz) interference</w:t>
            </w:r>
          </w:p>
        </w:tc>
        <w:tc>
          <w:tcPr>
            <w:tcW w:w="992" w:type="dxa"/>
            <w:shd w:val="clear" w:color="auto" w:fill="auto"/>
          </w:tcPr>
          <w:p w14:paraId="021EAEF8" w14:textId="77777777" w:rsidR="00A8194B" w:rsidRDefault="00A8194B" w:rsidP="006B4A3C">
            <w:pPr>
              <w:pStyle w:val="TAL"/>
              <w:ind w:left="-108" w:right="-108"/>
            </w:pPr>
            <w:r>
              <w:t>C/Ia2</w:t>
            </w:r>
            <w:r>
              <w:tab/>
              <w:t>=</w:t>
            </w:r>
          </w:p>
        </w:tc>
        <w:tc>
          <w:tcPr>
            <w:tcW w:w="1134" w:type="dxa"/>
            <w:shd w:val="clear" w:color="auto" w:fill="auto"/>
          </w:tcPr>
          <w:p w14:paraId="6E2B01BD" w14:textId="77777777" w:rsidR="00A8194B" w:rsidRDefault="00A8194B" w:rsidP="006B4A3C">
            <w:pPr>
              <w:pStyle w:val="TAL"/>
              <w:ind w:left="-108" w:right="-108"/>
            </w:pPr>
            <w:r>
              <w:t xml:space="preserve">C/Ic </w:t>
            </w:r>
            <w:r>
              <w:noBreakHyphen/>
              <w:t xml:space="preserve"> 50 dB</w:t>
            </w:r>
          </w:p>
        </w:tc>
        <w:tc>
          <w:tcPr>
            <w:tcW w:w="1134" w:type="dxa"/>
            <w:shd w:val="clear" w:color="auto" w:fill="auto"/>
          </w:tcPr>
          <w:p w14:paraId="02EE8F7E" w14:textId="77777777" w:rsidR="00A8194B" w:rsidRDefault="00A8194B" w:rsidP="006B4A3C">
            <w:pPr>
              <w:pStyle w:val="TAL"/>
              <w:ind w:left="-108" w:right="-108"/>
            </w:pPr>
            <w:r>
              <w:t>C/Ic - 50 dB</w:t>
            </w:r>
          </w:p>
        </w:tc>
        <w:tc>
          <w:tcPr>
            <w:tcW w:w="1134" w:type="dxa"/>
            <w:shd w:val="clear" w:color="auto" w:fill="auto"/>
          </w:tcPr>
          <w:p w14:paraId="15038CE6" w14:textId="77777777" w:rsidR="00A8194B" w:rsidRDefault="00A8194B" w:rsidP="006B4A3C">
            <w:pPr>
              <w:pStyle w:val="TAL"/>
              <w:ind w:left="-108" w:right="-108"/>
            </w:pPr>
            <w:r>
              <w:t>C/Ic - 48 dB</w:t>
            </w:r>
          </w:p>
        </w:tc>
        <w:tc>
          <w:tcPr>
            <w:tcW w:w="1134" w:type="dxa"/>
            <w:shd w:val="clear" w:color="auto" w:fill="auto"/>
          </w:tcPr>
          <w:p w14:paraId="444108E8" w14:textId="77777777" w:rsidR="00A8194B" w:rsidRDefault="00A8194B" w:rsidP="006B4A3C">
            <w:pPr>
              <w:pStyle w:val="TAL"/>
              <w:ind w:left="-108" w:right="-108"/>
            </w:pPr>
            <w:r>
              <w:t>C/Ic - 48 dB</w:t>
            </w:r>
          </w:p>
        </w:tc>
        <w:tc>
          <w:tcPr>
            <w:tcW w:w="992" w:type="dxa"/>
            <w:shd w:val="clear" w:color="auto" w:fill="auto"/>
          </w:tcPr>
          <w:p w14:paraId="0DFF835A" w14:textId="77777777" w:rsidR="00A8194B" w:rsidRDefault="00A8194B" w:rsidP="006B4A3C">
            <w:pPr>
              <w:pStyle w:val="TAL"/>
              <w:ind w:left="-108" w:right="-108"/>
            </w:pPr>
            <w:r>
              <w:t>Note 1</w:t>
            </w:r>
          </w:p>
        </w:tc>
      </w:tr>
      <w:tr w:rsidR="00A8194B" w14:paraId="4E55AC39" w14:textId="77777777" w:rsidTr="006B4A3C">
        <w:tc>
          <w:tcPr>
            <w:tcW w:w="2235" w:type="dxa"/>
            <w:shd w:val="clear" w:color="auto" w:fill="auto"/>
          </w:tcPr>
          <w:p w14:paraId="356D7043" w14:textId="77777777" w:rsidR="00A8194B" w:rsidRDefault="00A8194B" w:rsidP="006B4A3C">
            <w:pPr>
              <w:pStyle w:val="TAL"/>
              <w:ind w:right="-108"/>
            </w:pPr>
            <w:r>
              <w:t>for adjacent (400 kHz) interference in DLMC configuration</w:t>
            </w:r>
          </w:p>
        </w:tc>
        <w:tc>
          <w:tcPr>
            <w:tcW w:w="992" w:type="dxa"/>
            <w:shd w:val="clear" w:color="auto" w:fill="auto"/>
          </w:tcPr>
          <w:p w14:paraId="42787AB4" w14:textId="77777777" w:rsidR="00A8194B" w:rsidRDefault="00A8194B" w:rsidP="006B4A3C">
            <w:pPr>
              <w:pStyle w:val="TAL"/>
              <w:ind w:left="-108" w:right="-108"/>
            </w:pPr>
            <w:r>
              <w:t>C/Ia2</w:t>
            </w:r>
            <w:r>
              <w:tab/>
              <w:t>=</w:t>
            </w:r>
          </w:p>
        </w:tc>
        <w:tc>
          <w:tcPr>
            <w:tcW w:w="1134" w:type="dxa"/>
            <w:shd w:val="clear" w:color="auto" w:fill="auto"/>
          </w:tcPr>
          <w:p w14:paraId="2308265B" w14:textId="77777777" w:rsidR="00A8194B" w:rsidRDefault="00A8194B" w:rsidP="006B4A3C">
            <w:pPr>
              <w:pStyle w:val="TAL"/>
              <w:ind w:left="-108" w:right="-108"/>
            </w:pPr>
            <w:r>
              <w:t>C/Ic –</w:t>
            </w:r>
            <w:r w:rsidRPr="008B7754">
              <w:t>41</w:t>
            </w:r>
            <w:r>
              <w:t> dB</w:t>
            </w:r>
          </w:p>
        </w:tc>
        <w:tc>
          <w:tcPr>
            <w:tcW w:w="1134" w:type="dxa"/>
            <w:shd w:val="clear" w:color="auto" w:fill="auto"/>
          </w:tcPr>
          <w:p w14:paraId="0AB4382B" w14:textId="77777777" w:rsidR="00A8194B" w:rsidRDefault="00A8194B" w:rsidP="006B4A3C">
            <w:pPr>
              <w:pStyle w:val="TAL"/>
              <w:ind w:left="-108" w:right="-108"/>
            </w:pPr>
            <w:r>
              <w:t>C/Ic –</w:t>
            </w:r>
            <w:r w:rsidRPr="008B7754">
              <w:t>41</w:t>
            </w:r>
            <w:r>
              <w:t xml:space="preserve"> dB</w:t>
            </w:r>
          </w:p>
        </w:tc>
        <w:tc>
          <w:tcPr>
            <w:tcW w:w="1134" w:type="dxa"/>
            <w:shd w:val="clear" w:color="auto" w:fill="auto"/>
          </w:tcPr>
          <w:p w14:paraId="3EDB8B8F" w14:textId="77777777" w:rsidR="00A8194B" w:rsidRDefault="00A8194B" w:rsidP="006B4A3C">
            <w:pPr>
              <w:pStyle w:val="TAL"/>
              <w:ind w:left="-108" w:right="-108"/>
            </w:pPr>
            <w:r>
              <w:t>C/Ic –</w:t>
            </w:r>
            <w:r w:rsidRPr="008B7754">
              <w:t>39</w:t>
            </w:r>
            <w:r>
              <w:t xml:space="preserve"> dB</w:t>
            </w:r>
          </w:p>
        </w:tc>
        <w:tc>
          <w:tcPr>
            <w:tcW w:w="1134" w:type="dxa"/>
            <w:shd w:val="clear" w:color="auto" w:fill="auto"/>
          </w:tcPr>
          <w:p w14:paraId="0785C0CC" w14:textId="77777777" w:rsidR="00A8194B" w:rsidRDefault="00A8194B" w:rsidP="006B4A3C">
            <w:pPr>
              <w:pStyle w:val="TAL"/>
              <w:ind w:left="-108" w:right="-108"/>
            </w:pPr>
            <w:r>
              <w:t>C/Ic –</w:t>
            </w:r>
            <w:r w:rsidRPr="008B7754">
              <w:t>39</w:t>
            </w:r>
            <w:r>
              <w:t xml:space="preserve"> dB</w:t>
            </w:r>
          </w:p>
        </w:tc>
        <w:tc>
          <w:tcPr>
            <w:tcW w:w="992" w:type="dxa"/>
            <w:shd w:val="clear" w:color="auto" w:fill="auto"/>
          </w:tcPr>
          <w:p w14:paraId="31420F67" w14:textId="77777777" w:rsidR="00A8194B" w:rsidRDefault="00A8194B" w:rsidP="006B4A3C">
            <w:pPr>
              <w:pStyle w:val="TAL"/>
              <w:ind w:left="-108" w:right="-108"/>
            </w:pPr>
          </w:p>
        </w:tc>
      </w:tr>
      <w:tr w:rsidR="00A8194B" w14:paraId="1C17C159" w14:textId="77777777" w:rsidTr="006B4A3C">
        <w:tc>
          <w:tcPr>
            <w:tcW w:w="2235" w:type="dxa"/>
            <w:shd w:val="clear" w:color="auto" w:fill="auto"/>
          </w:tcPr>
          <w:p w14:paraId="47BCDD53" w14:textId="77777777" w:rsidR="00A8194B" w:rsidRDefault="00A8194B" w:rsidP="006B4A3C">
            <w:pPr>
              <w:pStyle w:val="TAL"/>
              <w:ind w:right="-108"/>
            </w:pPr>
            <w:r>
              <w:t>for adjacent (600 kHz) interference</w:t>
            </w:r>
          </w:p>
        </w:tc>
        <w:tc>
          <w:tcPr>
            <w:tcW w:w="992" w:type="dxa"/>
            <w:shd w:val="clear" w:color="auto" w:fill="auto"/>
          </w:tcPr>
          <w:p w14:paraId="33839218" w14:textId="77777777" w:rsidR="00A8194B" w:rsidRDefault="00A8194B" w:rsidP="006B4A3C">
            <w:pPr>
              <w:pStyle w:val="TAL"/>
              <w:ind w:left="-108" w:right="-108"/>
            </w:pPr>
            <w:r>
              <w:t>C/Ia3</w:t>
            </w:r>
            <w:r>
              <w:tab/>
              <w:t>=</w:t>
            </w:r>
          </w:p>
        </w:tc>
        <w:tc>
          <w:tcPr>
            <w:tcW w:w="1134" w:type="dxa"/>
            <w:shd w:val="clear" w:color="auto" w:fill="auto"/>
          </w:tcPr>
          <w:p w14:paraId="59886D7F" w14:textId="77777777" w:rsidR="00A8194B" w:rsidRDefault="00A8194B" w:rsidP="006B4A3C">
            <w:pPr>
              <w:pStyle w:val="TAL"/>
              <w:ind w:left="-108" w:right="-108"/>
            </w:pPr>
            <w:r>
              <w:t xml:space="preserve">C/Ic </w:t>
            </w:r>
            <w:r>
              <w:noBreakHyphen/>
              <w:t xml:space="preserve"> 58 dB</w:t>
            </w:r>
          </w:p>
        </w:tc>
        <w:tc>
          <w:tcPr>
            <w:tcW w:w="1134" w:type="dxa"/>
            <w:shd w:val="clear" w:color="auto" w:fill="auto"/>
          </w:tcPr>
          <w:p w14:paraId="61DD859D" w14:textId="77777777" w:rsidR="00A8194B" w:rsidRDefault="00A8194B" w:rsidP="006B4A3C">
            <w:pPr>
              <w:pStyle w:val="TAL"/>
              <w:ind w:left="-108" w:right="-108"/>
            </w:pPr>
            <w:r>
              <w:t>C/Ic - 58 dB</w:t>
            </w:r>
          </w:p>
        </w:tc>
        <w:tc>
          <w:tcPr>
            <w:tcW w:w="1134" w:type="dxa"/>
            <w:shd w:val="clear" w:color="auto" w:fill="auto"/>
          </w:tcPr>
          <w:p w14:paraId="0A5BC822" w14:textId="77777777" w:rsidR="00A8194B" w:rsidRDefault="00A8194B" w:rsidP="006B4A3C">
            <w:pPr>
              <w:pStyle w:val="TAL"/>
              <w:ind w:left="-108" w:right="-108"/>
            </w:pPr>
          </w:p>
        </w:tc>
        <w:tc>
          <w:tcPr>
            <w:tcW w:w="1134" w:type="dxa"/>
            <w:shd w:val="clear" w:color="auto" w:fill="auto"/>
          </w:tcPr>
          <w:p w14:paraId="7E1969A2" w14:textId="77777777" w:rsidR="00A8194B" w:rsidRDefault="00A8194B" w:rsidP="006B4A3C">
            <w:pPr>
              <w:pStyle w:val="TAL"/>
              <w:ind w:left="-108" w:right="-108"/>
            </w:pPr>
          </w:p>
        </w:tc>
        <w:tc>
          <w:tcPr>
            <w:tcW w:w="992" w:type="dxa"/>
            <w:shd w:val="clear" w:color="auto" w:fill="auto"/>
          </w:tcPr>
          <w:p w14:paraId="2FF66F47" w14:textId="77777777" w:rsidR="00A8194B" w:rsidRDefault="00A8194B" w:rsidP="006B4A3C">
            <w:pPr>
              <w:pStyle w:val="TAL"/>
              <w:ind w:left="-108" w:right="-108"/>
            </w:pPr>
          </w:p>
        </w:tc>
      </w:tr>
      <w:tr w:rsidR="00A8194B" w14:paraId="6A58F566" w14:textId="77777777" w:rsidTr="006B4A3C">
        <w:tc>
          <w:tcPr>
            <w:tcW w:w="8755" w:type="dxa"/>
            <w:gridSpan w:val="7"/>
            <w:tcBorders>
              <w:top w:val="single" w:sz="4" w:space="0" w:color="auto"/>
              <w:left w:val="single" w:sz="4" w:space="0" w:color="auto"/>
              <w:bottom w:val="single" w:sz="4" w:space="0" w:color="auto"/>
              <w:right w:val="single" w:sz="4" w:space="0" w:color="auto"/>
            </w:tcBorders>
            <w:shd w:val="clear" w:color="auto" w:fill="auto"/>
          </w:tcPr>
          <w:p w14:paraId="566142E8" w14:textId="77777777" w:rsidR="00A8194B" w:rsidRDefault="00A8194B" w:rsidP="006B4A3C">
            <w:pPr>
              <w:pStyle w:val="TAL"/>
              <w:ind w:left="851" w:right="-108" w:hanging="851"/>
            </w:pPr>
            <w:r w:rsidRPr="00615392">
              <w:rPr>
                <w:rStyle w:val="TANChar"/>
              </w:rPr>
              <w:t>NOTE 1:</w:t>
            </w:r>
            <w:r w:rsidRPr="00615392">
              <w:rPr>
                <w:rStyle w:val="TANChar"/>
              </w:rPr>
              <w:tab/>
              <w:t>The adjacent channel interference @ 400 kHz requirement (C/Ia2) does not apply to channels in VAMOS mode</w:t>
            </w:r>
            <w:commentRangeStart w:id="564"/>
            <w:ins w:id="565" w:author="EAB" w:date="2015-10-07T00:37:00Z">
              <w:r w:rsidR="003E6EDB">
                <w:rPr>
                  <w:rStyle w:val="TANChar"/>
                </w:rPr>
                <w:t xml:space="preserve"> </w:t>
              </w:r>
            </w:ins>
            <w:ins w:id="566" w:author="EAB" w:date="2015-10-05T18:49:00Z">
              <w:r w:rsidR="00A65E13">
                <w:rPr>
                  <w:rStyle w:val="TANChar"/>
                </w:rPr>
                <w:t xml:space="preserve">and </w:t>
              </w:r>
            </w:ins>
            <w:commentRangeStart w:id="567"/>
            <w:ins w:id="568" w:author="EAB" w:date="2015-10-05T20:03:00Z">
              <w:r w:rsidR="009A4717">
                <w:rPr>
                  <w:rStyle w:val="TANChar"/>
                </w:rPr>
                <w:t>for</w:t>
              </w:r>
            </w:ins>
            <w:commentRangeEnd w:id="567"/>
            <w:r w:rsidR="00A02C58">
              <w:rPr>
                <w:rStyle w:val="CommentReference"/>
                <w:rFonts w:ascii="Times New Roman" w:hAnsi="Times New Roman"/>
              </w:rPr>
              <w:commentReference w:id="567"/>
            </w:r>
            <w:ins w:id="569" w:author="EAB" w:date="2015-10-05T20:03:00Z">
              <w:r w:rsidR="009A4717">
                <w:rPr>
                  <w:rStyle w:val="TANChar"/>
                </w:rPr>
                <w:t xml:space="preserve"> </w:t>
              </w:r>
            </w:ins>
            <w:ins w:id="570" w:author="EAB" w:date="2015-10-05T18:49:00Z">
              <w:r w:rsidR="00A65E13">
                <w:rPr>
                  <w:rStyle w:val="TANChar"/>
                </w:rPr>
                <w:t>EC-channels</w:t>
              </w:r>
            </w:ins>
            <w:commentRangeEnd w:id="564"/>
            <w:r w:rsidR="002B6D56">
              <w:rPr>
                <w:rStyle w:val="CommentReference"/>
                <w:rFonts w:ascii="Times New Roman" w:hAnsi="Times New Roman"/>
              </w:rPr>
              <w:commentReference w:id="564"/>
            </w:r>
            <w:r w:rsidRPr="006B01C6">
              <w:t>.</w:t>
            </w:r>
          </w:p>
          <w:p w14:paraId="6C50945F" w14:textId="77777777" w:rsidR="00A8194B" w:rsidRDefault="00A8194B" w:rsidP="006B4A3C">
            <w:pPr>
              <w:pStyle w:val="TAL"/>
              <w:ind w:left="851" w:right="-108" w:hanging="851"/>
            </w:pPr>
            <w:r>
              <w:t>NOTE 2:</w:t>
            </w:r>
            <w:r>
              <w:tab/>
            </w:r>
            <w:r>
              <w:tab/>
              <w:t>The adjacent channel interference @ 600 kHz requirement (C/Ia3) does not apply in DLMC configuration.</w:t>
            </w:r>
          </w:p>
        </w:tc>
      </w:tr>
    </w:tbl>
    <w:p w14:paraId="71CB31AE" w14:textId="77777777" w:rsidR="00A8194B" w:rsidRDefault="00A8194B" w:rsidP="00A8194B">
      <w:pPr>
        <w:pStyle w:val="FP"/>
      </w:pPr>
    </w:p>
    <w:p w14:paraId="1B3DC212" w14:textId="77777777" w:rsidR="00A8194B" w:rsidRDefault="00A8194B" w:rsidP="00A8194B">
      <w:pPr>
        <w:pStyle w:val="NO"/>
      </w:pPr>
      <w:r>
        <w:t>NOTE:</w:t>
      </w:r>
      <w:r>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14:paraId="2B4AE8B5" w14:textId="77777777" w:rsidR="00A8194B" w:rsidRDefault="00A8194B" w:rsidP="00A8194B">
      <w:pPr>
        <w:tabs>
          <w:tab w:val="left" w:pos="1701"/>
        </w:tabs>
        <w:spacing w:after="120"/>
      </w:pPr>
      <w:r>
        <w:t xml:space="preserve">For packet switched channels, the requirements for adjacent channel performance in the tables above apply to channels with BTTI and no PAN used. </w:t>
      </w:r>
    </w:p>
    <w:p w14:paraId="73CE3C1F" w14:textId="77777777" w:rsidR="00A8194B" w:rsidRDefault="00A8194B" w:rsidP="00A8194B">
      <w:pPr>
        <w:tabs>
          <w:tab w:val="left" w:pos="1701"/>
        </w:tabs>
        <w:spacing w:after="120"/>
      </w:pPr>
      <w:r>
        <w:t xml:space="preserve">The values in tables 2g, 2i, 2l, 2n, 2w </w:t>
      </w:r>
      <w:r w:rsidRPr="006F04E7">
        <w:t>and 2af</w:t>
      </w:r>
      <w:r>
        <w:t xml:space="preserve">, are also valid for GSM 400 with the exception that MS speed is doubled, e.g. TU50 becomes TU100. For GSM 700 the values in tables 2g, 2i, 2l, 2n, 2v, 2w </w:t>
      </w:r>
      <w:r w:rsidRPr="006F04E7">
        <w:t>and 2af</w:t>
      </w:r>
      <w:r>
        <w:t>, are valid with the exception that GSM 700 MS speed is increased by a factor of 1.2, e.g. TU50 becomes TU60.</w:t>
      </w:r>
    </w:p>
    <w:p w14:paraId="49E55F55" w14:textId="77777777" w:rsidR="00A65E13" w:rsidRDefault="00A8194B" w:rsidP="00A65E13">
      <w:pPr>
        <w:tabs>
          <w:tab w:val="left" w:pos="1701"/>
        </w:tabs>
        <w:spacing w:after="120"/>
        <w:rPr>
          <w:ins w:id="571" w:author="EAB" w:date="2015-10-05T18:50:00Z"/>
        </w:rPr>
      </w:pPr>
      <w:r>
        <w:t xml:space="preserve">In case of DLMC configuration the reference interference performance specified above </w:t>
      </w:r>
      <w:r w:rsidRPr="00241A57">
        <w:t xml:space="preserve">for </w:t>
      </w:r>
      <w:r w:rsidRPr="00591A55">
        <w:t>TU50 no FH</w:t>
      </w:r>
      <w:r>
        <w:t xml:space="preserve"> applies. Adjacent channel interference requirements for other propagation conditions are not specified.</w:t>
      </w:r>
      <w:ins w:id="572" w:author="EAB" w:date="2015-10-05T18:50:00Z">
        <w:r w:rsidR="00A65E13" w:rsidRPr="00A65E13">
          <w:t xml:space="preserve"> </w:t>
        </w:r>
      </w:ins>
    </w:p>
    <w:p w14:paraId="7F871345" w14:textId="77777777" w:rsidR="00A65E13" w:rsidRDefault="006D2F1D" w:rsidP="00A65E13">
      <w:pPr>
        <w:tabs>
          <w:tab w:val="left" w:pos="1701"/>
        </w:tabs>
        <w:spacing w:after="120"/>
        <w:rPr>
          <w:ins w:id="573" w:author="EAB" w:date="2015-10-05T18:50:00Z"/>
        </w:rPr>
      </w:pPr>
      <w:ins w:id="574" w:author="EAB" w:date="2016-02-07T15:00:00Z">
        <w:r>
          <w:t xml:space="preserve">For a mobile station in </w:t>
        </w:r>
      </w:ins>
      <w:ins w:id="575" w:author="EAB" w:date="2015-10-05T18:50:00Z">
        <w:r w:rsidR="00A65E13">
          <w:t xml:space="preserve">EC-EGPRS </w:t>
        </w:r>
      </w:ins>
      <w:ins w:id="576" w:author="EAB" w:date="2015-10-05T20:04:00Z">
        <w:r w:rsidR="009A4717">
          <w:t>operation</w:t>
        </w:r>
      </w:ins>
      <w:ins w:id="577" w:author="EAB" w:date="2015-10-05T18:50:00Z">
        <w:r w:rsidR="00A65E13">
          <w:t>, the requirements on</w:t>
        </w:r>
        <w:r w:rsidR="00A65E13" w:rsidRPr="003C1466">
          <w:t xml:space="preserve"> </w:t>
        </w:r>
        <w:r w:rsidR="00A65E13">
          <w:t>EC-channels for adjacent channel performance in the table 2a</w:t>
        </w:r>
      </w:ins>
      <w:ins w:id="578" w:author="EAB" w:date="2016-01-03T21:27:00Z">
        <w:r w:rsidR="00AA0DBA">
          <w:t>n</w:t>
        </w:r>
      </w:ins>
      <w:ins w:id="579" w:author="EAB" w:date="2015-10-05T18:50:00Z">
        <w:r w:rsidR="00A65E13">
          <w:t xml:space="preserve"> apply</w:t>
        </w:r>
        <w:r w:rsidR="00A65E13" w:rsidRPr="003768F3">
          <w:t xml:space="preserve"> </w:t>
        </w:r>
        <w:r w:rsidR="00A65E13">
          <w:t>for GMSK modulated channels and table 2a</w:t>
        </w:r>
      </w:ins>
      <w:ins w:id="580" w:author="EAB" w:date="2016-01-03T21:27:00Z">
        <w:r w:rsidR="00AA0DBA">
          <w:t>p</w:t>
        </w:r>
      </w:ins>
      <w:ins w:id="581" w:author="EAB" w:date="2015-10-05T18:50:00Z">
        <w:r w:rsidR="00A65E13">
          <w:t xml:space="preserve"> for 8-PSK modulated channels.</w:t>
        </w:r>
      </w:ins>
    </w:p>
    <w:p w14:paraId="7BFB44A2" w14:textId="77777777" w:rsidR="00D71D33" w:rsidRDefault="00D71D33" w:rsidP="00A65E13">
      <w:pPr>
        <w:tabs>
          <w:tab w:val="left" w:pos="1701"/>
        </w:tabs>
        <w:spacing w:after="120"/>
      </w:pPr>
    </w:p>
    <w:p w14:paraId="718503BE" w14:textId="77777777" w:rsidR="00A8194B" w:rsidRDefault="00A8194B" w:rsidP="00A8194B">
      <w:pPr>
        <w:pStyle w:val="Heading5"/>
      </w:pPr>
      <w:bookmarkStart w:id="582" w:name="_Toc405308853"/>
      <w:r>
        <w:lastRenderedPageBreak/>
        <w:t>6.3.3.1.2</w:t>
      </w:r>
      <w:r>
        <w:tab/>
        <w:t>BTS requirements</w:t>
      </w:r>
      <w:bookmarkEnd w:id="582"/>
    </w:p>
    <w:p w14:paraId="16ED8AD5" w14:textId="77777777" w:rsidR="00A8194B" w:rsidRDefault="00A8194B" w:rsidP="00A8194B">
      <w:pPr>
        <w:pStyle w:val="TH"/>
      </w:pPr>
      <w:r>
        <w:t xml:space="preserve">Table 6.3-1b Reference interference ratio requirements in adjacent channels for Packet-switched (Normal symbol-rate), Enhanced circuit-switched data, Wideband AMR and 8-PSK modulated AMR channels, speech and associated control channels in </w:t>
      </w:r>
      <w:r w:rsidRPr="003659A1">
        <w:rPr>
          <w:i/>
        </w:rPr>
        <w:t>VAMOS mode</w:t>
      </w:r>
      <w:r>
        <w:t xml:space="preserve"> - BTS</w:t>
      </w:r>
    </w:p>
    <w:tbl>
      <w:tblPr>
        <w:tblW w:w="8388" w:type="dxa"/>
        <w:tblLayout w:type="fixed"/>
        <w:tblLook w:val="0000" w:firstRow="0" w:lastRow="0" w:firstColumn="0" w:lastColumn="0" w:noHBand="0" w:noVBand="0"/>
      </w:tblPr>
      <w:tblGrid>
        <w:gridCol w:w="236"/>
        <w:gridCol w:w="2967"/>
        <w:gridCol w:w="7"/>
        <w:gridCol w:w="470"/>
        <w:gridCol w:w="8"/>
        <w:gridCol w:w="380"/>
        <w:gridCol w:w="1320"/>
        <w:gridCol w:w="1680"/>
        <w:gridCol w:w="1320"/>
      </w:tblGrid>
      <w:tr w:rsidR="00A8194B" w14:paraId="422DBFF3" w14:textId="77777777" w:rsidTr="006B4A3C">
        <w:tc>
          <w:tcPr>
            <w:tcW w:w="3203" w:type="dxa"/>
            <w:gridSpan w:val="2"/>
          </w:tcPr>
          <w:p w14:paraId="31F3DC21" w14:textId="77777777" w:rsidR="00A8194B" w:rsidRDefault="00A8194B" w:rsidP="006B4A3C">
            <w:pPr>
              <w:pStyle w:val="TAL"/>
            </w:pPr>
            <w:r>
              <w:rPr>
                <w:u w:val="single"/>
              </w:rPr>
              <w:t>Modulation of wanted signal</w:t>
            </w:r>
          </w:p>
        </w:tc>
        <w:tc>
          <w:tcPr>
            <w:tcW w:w="477" w:type="dxa"/>
            <w:gridSpan w:val="2"/>
          </w:tcPr>
          <w:p w14:paraId="7350B427" w14:textId="77777777" w:rsidR="00A8194B" w:rsidRDefault="00A8194B" w:rsidP="006B4A3C">
            <w:pPr>
              <w:pStyle w:val="TAL"/>
            </w:pPr>
          </w:p>
        </w:tc>
        <w:tc>
          <w:tcPr>
            <w:tcW w:w="388" w:type="dxa"/>
            <w:gridSpan w:val="2"/>
          </w:tcPr>
          <w:p w14:paraId="7A1C3805" w14:textId="77777777" w:rsidR="00A8194B" w:rsidRDefault="00A8194B" w:rsidP="006B4A3C">
            <w:pPr>
              <w:pStyle w:val="TAL"/>
            </w:pPr>
          </w:p>
        </w:tc>
        <w:tc>
          <w:tcPr>
            <w:tcW w:w="1320" w:type="dxa"/>
          </w:tcPr>
          <w:p w14:paraId="279E21C3" w14:textId="77777777" w:rsidR="00A8194B" w:rsidRDefault="00A8194B" w:rsidP="006B4A3C">
            <w:pPr>
              <w:pStyle w:val="TAL"/>
              <w:rPr>
                <w:u w:val="single"/>
              </w:rPr>
            </w:pPr>
            <w:r>
              <w:rPr>
                <w:u w:val="single"/>
              </w:rPr>
              <w:t>GMSK</w:t>
            </w:r>
          </w:p>
        </w:tc>
        <w:tc>
          <w:tcPr>
            <w:tcW w:w="1680" w:type="dxa"/>
          </w:tcPr>
          <w:p w14:paraId="7881F8BF" w14:textId="77777777" w:rsidR="00A8194B" w:rsidRDefault="00A8194B" w:rsidP="006B4A3C">
            <w:pPr>
              <w:pStyle w:val="TAL"/>
              <w:rPr>
                <w:u w:val="single"/>
              </w:rPr>
            </w:pPr>
            <w:r>
              <w:rPr>
                <w:u w:val="single"/>
              </w:rPr>
              <w:t>8-PSK</w:t>
            </w:r>
          </w:p>
        </w:tc>
        <w:tc>
          <w:tcPr>
            <w:tcW w:w="1320" w:type="dxa"/>
          </w:tcPr>
          <w:p w14:paraId="2D30BF75" w14:textId="77777777" w:rsidR="00A8194B" w:rsidRDefault="00A8194B" w:rsidP="006B4A3C">
            <w:pPr>
              <w:pStyle w:val="TAL"/>
              <w:rPr>
                <w:u w:val="single"/>
              </w:rPr>
            </w:pPr>
            <w:r>
              <w:rPr>
                <w:u w:val="single"/>
              </w:rPr>
              <w:t>16-QAM</w:t>
            </w:r>
          </w:p>
        </w:tc>
      </w:tr>
      <w:tr w:rsidR="00A8194B" w14:paraId="25AF2E92" w14:textId="77777777" w:rsidTr="006B4A3C">
        <w:tc>
          <w:tcPr>
            <w:tcW w:w="236" w:type="dxa"/>
          </w:tcPr>
          <w:p w14:paraId="70299BF3" w14:textId="77777777" w:rsidR="00A8194B" w:rsidRDefault="00A8194B" w:rsidP="006B4A3C">
            <w:pPr>
              <w:pStyle w:val="TAL"/>
              <w:ind w:right="-108"/>
            </w:pPr>
            <w:r>
              <w:noBreakHyphen/>
            </w:r>
          </w:p>
        </w:tc>
        <w:tc>
          <w:tcPr>
            <w:tcW w:w="2974" w:type="dxa"/>
            <w:gridSpan w:val="2"/>
          </w:tcPr>
          <w:p w14:paraId="0750AED8" w14:textId="77777777" w:rsidR="00A8194B" w:rsidRDefault="00A8194B" w:rsidP="006B4A3C">
            <w:pPr>
              <w:pStyle w:val="TAL"/>
              <w:ind w:left="-108" w:right="-108"/>
            </w:pPr>
            <w:r>
              <w:t>for adjacent (200 kHz) interference</w:t>
            </w:r>
          </w:p>
        </w:tc>
        <w:tc>
          <w:tcPr>
            <w:tcW w:w="478" w:type="dxa"/>
            <w:gridSpan w:val="2"/>
          </w:tcPr>
          <w:p w14:paraId="3D5047CC" w14:textId="77777777" w:rsidR="00A8194B" w:rsidRDefault="00A8194B" w:rsidP="006B4A3C">
            <w:pPr>
              <w:pStyle w:val="TAL"/>
              <w:ind w:left="-108" w:right="-108"/>
            </w:pPr>
            <w:r>
              <w:t>C/Ia1</w:t>
            </w:r>
          </w:p>
        </w:tc>
        <w:tc>
          <w:tcPr>
            <w:tcW w:w="380" w:type="dxa"/>
          </w:tcPr>
          <w:p w14:paraId="4BDF20D8" w14:textId="77777777" w:rsidR="00A8194B" w:rsidRDefault="00A8194B" w:rsidP="006B4A3C">
            <w:pPr>
              <w:pStyle w:val="TAL"/>
              <w:ind w:left="-108" w:right="-108"/>
            </w:pPr>
            <w:r>
              <w:t>=</w:t>
            </w:r>
          </w:p>
        </w:tc>
        <w:tc>
          <w:tcPr>
            <w:tcW w:w="1320" w:type="dxa"/>
          </w:tcPr>
          <w:p w14:paraId="49FBE01A" w14:textId="77777777" w:rsidR="00A8194B" w:rsidRDefault="00A8194B" w:rsidP="006B4A3C">
            <w:pPr>
              <w:pStyle w:val="TAL"/>
              <w:ind w:left="-108" w:right="-108"/>
            </w:pPr>
            <w:r>
              <w:t xml:space="preserve">C/Ic </w:t>
            </w:r>
            <w:r>
              <w:noBreakHyphen/>
              <w:t xml:space="preserve"> 18 dB</w:t>
            </w:r>
          </w:p>
          <w:p w14:paraId="5ED112EB" w14:textId="77777777" w:rsidR="00A8194B" w:rsidRDefault="00A8194B" w:rsidP="006B4A3C">
            <w:pPr>
              <w:pStyle w:val="TAL"/>
              <w:ind w:left="-108" w:right="-108"/>
            </w:pPr>
            <w:r>
              <w:t xml:space="preserve">See table 2ac for channels in </w:t>
            </w:r>
            <w:r w:rsidRPr="003659A1">
              <w:rPr>
                <w:i/>
              </w:rPr>
              <w:t>VAMOS mode</w:t>
            </w:r>
          </w:p>
        </w:tc>
        <w:tc>
          <w:tcPr>
            <w:tcW w:w="1680" w:type="dxa"/>
          </w:tcPr>
          <w:p w14:paraId="15CFBA88" w14:textId="77777777" w:rsidR="00A8194B" w:rsidRDefault="00A8194B" w:rsidP="006B4A3C">
            <w:pPr>
              <w:pStyle w:val="TAL"/>
              <w:ind w:left="-108" w:right="-108"/>
            </w:pPr>
            <w:r>
              <w:t>See table 2l for speech, see tables 2f, 2h, and 2n for other channels</w:t>
            </w:r>
          </w:p>
        </w:tc>
        <w:tc>
          <w:tcPr>
            <w:tcW w:w="1320" w:type="dxa"/>
          </w:tcPr>
          <w:p w14:paraId="5D33C23B" w14:textId="77777777" w:rsidR="00A8194B" w:rsidRDefault="00A8194B" w:rsidP="006B4A3C">
            <w:pPr>
              <w:pStyle w:val="TAL"/>
              <w:ind w:left="-108" w:right="12"/>
            </w:pPr>
            <w:r>
              <w:t>See tables 2v</w:t>
            </w:r>
          </w:p>
        </w:tc>
      </w:tr>
      <w:tr w:rsidR="00A8194B" w14:paraId="2651DAC2" w14:textId="77777777" w:rsidTr="006B4A3C">
        <w:tc>
          <w:tcPr>
            <w:tcW w:w="236" w:type="dxa"/>
          </w:tcPr>
          <w:p w14:paraId="4C9A6869" w14:textId="77777777" w:rsidR="00A8194B" w:rsidRDefault="00A8194B" w:rsidP="006B4A3C">
            <w:pPr>
              <w:pStyle w:val="TAL"/>
              <w:ind w:right="-108"/>
            </w:pPr>
            <w:r>
              <w:noBreakHyphen/>
            </w:r>
          </w:p>
        </w:tc>
        <w:tc>
          <w:tcPr>
            <w:tcW w:w="2974" w:type="dxa"/>
            <w:gridSpan w:val="2"/>
          </w:tcPr>
          <w:p w14:paraId="5AA46806" w14:textId="77777777" w:rsidR="00A8194B" w:rsidRDefault="00A8194B" w:rsidP="006B4A3C">
            <w:pPr>
              <w:pStyle w:val="TAL"/>
              <w:ind w:left="-108" w:right="-108"/>
            </w:pPr>
            <w:r>
              <w:t>for adjacent (400 kHz) interference</w:t>
            </w:r>
          </w:p>
        </w:tc>
        <w:tc>
          <w:tcPr>
            <w:tcW w:w="478" w:type="dxa"/>
            <w:gridSpan w:val="2"/>
          </w:tcPr>
          <w:p w14:paraId="70378CE3" w14:textId="77777777" w:rsidR="00A8194B" w:rsidRDefault="00A8194B" w:rsidP="006B4A3C">
            <w:pPr>
              <w:pStyle w:val="TAL"/>
              <w:ind w:left="-108" w:right="-108"/>
            </w:pPr>
            <w:r>
              <w:t>C/Ia2</w:t>
            </w:r>
          </w:p>
        </w:tc>
        <w:tc>
          <w:tcPr>
            <w:tcW w:w="380" w:type="dxa"/>
          </w:tcPr>
          <w:p w14:paraId="1E24D116" w14:textId="77777777" w:rsidR="00A8194B" w:rsidRDefault="00A8194B" w:rsidP="006B4A3C">
            <w:pPr>
              <w:pStyle w:val="TAL"/>
              <w:ind w:left="-108" w:right="-108"/>
            </w:pPr>
            <w:r>
              <w:t>=</w:t>
            </w:r>
          </w:p>
        </w:tc>
        <w:tc>
          <w:tcPr>
            <w:tcW w:w="1320" w:type="dxa"/>
          </w:tcPr>
          <w:p w14:paraId="0575ECC6" w14:textId="77777777" w:rsidR="00A8194B" w:rsidRPr="000C148D" w:rsidRDefault="00A8194B" w:rsidP="006B4A3C">
            <w:pPr>
              <w:pStyle w:val="TAL"/>
              <w:ind w:left="-108" w:right="-108"/>
            </w:pPr>
            <w:r>
              <w:t xml:space="preserve">C/Ic </w:t>
            </w:r>
            <w:r>
              <w:noBreakHyphen/>
              <w:t xml:space="preserve"> 50 dB</w:t>
            </w:r>
          </w:p>
        </w:tc>
        <w:tc>
          <w:tcPr>
            <w:tcW w:w="1680" w:type="dxa"/>
          </w:tcPr>
          <w:p w14:paraId="180908C0" w14:textId="77777777" w:rsidR="00A8194B" w:rsidRDefault="00A8194B" w:rsidP="006B4A3C">
            <w:pPr>
              <w:pStyle w:val="TAL"/>
              <w:ind w:left="-108" w:right="-108"/>
            </w:pPr>
            <w:r>
              <w:t>C/Ic –50 dB</w:t>
            </w:r>
          </w:p>
        </w:tc>
        <w:tc>
          <w:tcPr>
            <w:tcW w:w="1320" w:type="dxa"/>
          </w:tcPr>
          <w:p w14:paraId="2DA176A8" w14:textId="77777777" w:rsidR="00A8194B" w:rsidRDefault="00A8194B" w:rsidP="006B4A3C">
            <w:pPr>
              <w:pStyle w:val="TAL"/>
              <w:ind w:left="-108" w:right="-108"/>
            </w:pPr>
            <w:r>
              <w:t>C/Ic –48 dB</w:t>
            </w:r>
          </w:p>
        </w:tc>
      </w:tr>
      <w:tr w:rsidR="00A8194B" w14:paraId="5A376DB4" w14:textId="77777777" w:rsidTr="006B4A3C">
        <w:tc>
          <w:tcPr>
            <w:tcW w:w="236" w:type="dxa"/>
          </w:tcPr>
          <w:p w14:paraId="2D420225" w14:textId="77777777" w:rsidR="00A8194B" w:rsidRDefault="00A8194B" w:rsidP="006B4A3C">
            <w:pPr>
              <w:pStyle w:val="TAL"/>
              <w:ind w:right="-108"/>
            </w:pPr>
            <w:r>
              <w:noBreakHyphen/>
            </w:r>
          </w:p>
        </w:tc>
        <w:tc>
          <w:tcPr>
            <w:tcW w:w="2974" w:type="dxa"/>
            <w:gridSpan w:val="2"/>
          </w:tcPr>
          <w:p w14:paraId="58590BB9" w14:textId="77777777" w:rsidR="00A8194B" w:rsidRDefault="00A8194B" w:rsidP="006B4A3C">
            <w:pPr>
              <w:pStyle w:val="TAL"/>
              <w:ind w:left="-108" w:right="-108"/>
            </w:pPr>
            <w:r>
              <w:t>for adjacent (600 kHz) interference</w:t>
            </w:r>
          </w:p>
        </w:tc>
        <w:tc>
          <w:tcPr>
            <w:tcW w:w="478" w:type="dxa"/>
            <w:gridSpan w:val="2"/>
          </w:tcPr>
          <w:p w14:paraId="6B23A094" w14:textId="77777777" w:rsidR="00A8194B" w:rsidRDefault="00A8194B" w:rsidP="006B4A3C">
            <w:pPr>
              <w:pStyle w:val="TAL"/>
              <w:ind w:left="-108" w:right="-108"/>
            </w:pPr>
            <w:r>
              <w:t>C/Ia3</w:t>
            </w:r>
          </w:p>
        </w:tc>
        <w:tc>
          <w:tcPr>
            <w:tcW w:w="380" w:type="dxa"/>
          </w:tcPr>
          <w:p w14:paraId="50D44EF1" w14:textId="77777777" w:rsidR="00A8194B" w:rsidRDefault="00A8194B" w:rsidP="006B4A3C">
            <w:pPr>
              <w:pStyle w:val="TAL"/>
              <w:ind w:left="-108" w:right="-108"/>
            </w:pPr>
            <w:r>
              <w:t>=</w:t>
            </w:r>
          </w:p>
        </w:tc>
        <w:tc>
          <w:tcPr>
            <w:tcW w:w="1320" w:type="dxa"/>
          </w:tcPr>
          <w:p w14:paraId="7BE55315" w14:textId="77777777" w:rsidR="00A8194B" w:rsidRDefault="00A8194B" w:rsidP="006B4A3C">
            <w:pPr>
              <w:pStyle w:val="TAL"/>
              <w:ind w:left="-108" w:right="-108"/>
            </w:pPr>
            <w:r>
              <w:t xml:space="preserve">C/Ic </w:t>
            </w:r>
            <w:r>
              <w:noBreakHyphen/>
              <w:t xml:space="preserve"> 58 dB</w:t>
            </w:r>
          </w:p>
        </w:tc>
        <w:tc>
          <w:tcPr>
            <w:tcW w:w="1680" w:type="dxa"/>
          </w:tcPr>
          <w:p w14:paraId="27B13D2C" w14:textId="77777777" w:rsidR="00A8194B" w:rsidRDefault="00A8194B" w:rsidP="006B4A3C">
            <w:pPr>
              <w:pStyle w:val="TAL"/>
              <w:ind w:left="-108" w:right="-108"/>
            </w:pPr>
            <w:r>
              <w:t>C/Ic –58 dB</w:t>
            </w:r>
          </w:p>
        </w:tc>
        <w:tc>
          <w:tcPr>
            <w:tcW w:w="1320" w:type="dxa"/>
          </w:tcPr>
          <w:p w14:paraId="5584943B" w14:textId="77777777" w:rsidR="00A8194B" w:rsidRDefault="00A8194B" w:rsidP="006B4A3C">
            <w:pPr>
              <w:pStyle w:val="TAL"/>
              <w:ind w:left="-108" w:right="-108"/>
            </w:pPr>
          </w:p>
        </w:tc>
      </w:tr>
    </w:tbl>
    <w:p w14:paraId="1B787D2A" w14:textId="77777777" w:rsidR="00A8194B" w:rsidRDefault="00A8194B" w:rsidP="00A8194B">
      <w:pPr>
        <w:pStyle w:val="NO"/>
      </w:pPr>
      <w:r>
        <w:t>NOTE 1</w:t>
      </w:r>
      <w:r w:rsidRPr="00C60974">
        <w:t>:</w:t>
      </w:r>
      <w:r w:rsidRPr="00C60974">
        <w:tab/>
        <w:t xml:space="preserve">The adjacent channel interference @ 400 kHz requirement (C/Ia2) does not apply to channels in </w:t>
      </w:r>
      <w:r w:rsidRPr="00C1319B">
        <w:rPr>
          <w:i/>
          <w:iCs/>
        </w:rPr>
        <w:t>VAMOS mode</w:t>
      </w:r>
      <w:r w:rsidR="00ED5AC1">
        <w:rPr>
          <w:i/>
          <w:iCs/>
        </w:rPr>
        <w:t xml:space="preserve"> </w:t>
      </w:r>
      <w:ins w:id="583" w:author="EAB" w:date="2016-02-09T18:10:00Z">
        <w:r w:rsidR="003E6EDB">
          <w:rPr>
            <w:rStyle w:val="TANChar"/>
          </w:rPr>
          <w:t>and for EC-channels.</w:t>
        </w:r>
      </w:ins>
    </w:p>
    <w:p w14:paraId="786687E0" w14:textId="77777777" w:rsidR="00A8194B" w:rsidRDefault="00A8194B" w:rsidP="00A8194B">
      <w:pPr>
        <w:pStyle w:val="NO"/>
      </w:pPr>
      <w:r>
        <w:t>NOTE 2:</w:t>
      </w:r>
      <w:r>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14:paraId="1077917E" w14:textId="77777777" w:rsidR="00A8194B" w:rsidRDefault="00A8194B" w:rsidP="00A8194B">
      <w:pPr>
        <w:tabs>
          <w:tab w:val="left" w:pos="1701"/>
        </w:tabs>
        <w:spacing w:after="120"/>
      </w:pPr>
      <w:r>
        <w:t xml:space="preserve">For packet switched channels, the requirements for adjacent channel performance in the tables above apply to channels with BTTI and no PAN used. </w:t>
      </w:r>
    </w:p>
    <w:p w14:paraId="56153EA7" w14:textId="77777777" w:rsidR="00A65E13" w:rsidRDefault="00A8194B" w:rsidP="00A65E13">
      <w:pPr>
        <w:tabs>
          <w:tab w:val="left" w:pos="1701"/>
        </w:tabs>
        <w:spacing w:after="120"/>
        <w:rPr>
          <w:ins w:id="584" w:author="EAB" w:date="2015-10-05T18:51:00Z"/>
        </w:rPr>
      </w:pPr>
      <w:r>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ins w:id="585" w:author="EAB" w:date="2015-10-05T18:51:00Z">
        <w:r w:rsidR="00A65E13" w:rsidRPr="00A65E13">
          <w:t xml:space="preserve"> </w:t>
        </w:r>
      </w:ins>
    </w:p>
    <w:p w14:paraId="08116922" w14:textId="77777777" w:rsidR="0018674C" w:rsidRDefault="00A65E13" w:rsidP="00A65E13">
      <w:pPr>
        <w:tabs>
          <w:tab w:val="left" w:pos="1701"/>
        </w:tabs>
        <w:spacing w:after="120"/>
      </w:pPr>
      <w:ins w:id="586" w:author="EAB" w:date="2015-10-05T18:51:00Z">
        <w:r>
          <w:t xml:space="preserve">In case </w:t>
        </w:r>
      </w:ins>
      <w:ins w:id="587" w:author="EAB" w:date="2016-02-07T15:00:00Z">
        <w:r w:rsidR="006D2F1D">
          <w:t xml:space="preserve">BTS is using </w:t>
        </w:r>
      </w:ins>
      <w:ins w:id="588" w:author="EAB" w:date="2015-10-05T18:51:00Z">
        <w:r>
          <w:t>EC-EGPRS</w:t>
        </w:r>
      </w:ins>
      <w:ins w:id="589" w:author="EAB" w:date="2016-02-07T15:00:00Z">
        <w:r w:rsidR="006D2F1D" w:rsidRPr="006D2F1D">
          <w:t xml:space="preserve"> </w:t>
        </w:r>
        <w:r w:rsidR="006D2F1D">
          <w:t>channels</w:t>
        </w:r>
      </w:ins>
      <w:ins w:id="590" w:author="EAB" w:date="2015-10-05T18:51:00Z">
        <w:r>
          <w:t>, the requirements for adjacent channel performance in the table 2a</w:t>
        </w:r>
      </w:ins>
      <w:ins w:id="591" w:author="EAB" w:date="2016-01-03T21:28:00Z">
        <w:r w:rsidR="00AA0DBA">
          <w:t>m</w:t>
        </w:r>
      </w:ins>
      <w:ins w:id="592" w:author="EAB" w:date="2015-10-05T18:51:00Z">
        <w:r>
          <w:t xml:space="preserve"> apply</w:t>
        </w:r>
        <w:r w:rsidRPr="003768F3">
          <w:t xml:space="preserve"> </w:t>
        </w:r>
        <w:r>
          <w:t>for GMSK modulated channels and table 2a</w:t>
        </w:r>
      </w:ins>
      <w:ins w:id="593" w:author="EAB" w:date="2016-01-03T21:28:00Z">
        <w:r w:rsidR="00AA0DBA">
          <w:t>o</w:t>
        </w:r>
      </w:ins>
      <w:ins w:id="594" w:author="EAB" w:date="2015-10-05T18:51:00Z">
        <w:r>
          <w:t xml:space="preserve"> for 8-PSK modulated channels.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9"/>
      </w:tblGrid>
      <w:tr w:rsidR="003C1466" w:rsidRPr="002A4AB1" w14:paraId="1CCA7D1F" w14:textId="77777777" w:rsidTr="0081624E">
        <w:tc>
          <w:tcPr>
            <w:tcW w:w="9779" w:type="dxa"/>
            <w:shd w:val="clear" w:color="auto" w:fill="D9D9D9"/>
            <w:vAlign w:val="bottom"/>
          </w:tcPr>
          <w:p w14:paraId="1EFAF660" w14:textId="77777777"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14:paraId="1F2EC33D" w14:textId="77777777" w:rsidR="0012147D" w:rsidRDefault="0012147D" w:rsidP="0012147D">
      <w:pPr>
        <w:pStyle w:val="Heading3"/>
      </w:pPr>
      <w:bookmarkStart w:id="595" w:name="_Toc405308857"/>
      <w:r>
        <w:t>6.3.4</w:t>
      </w:r>
      <w:r>
        <w:tab/>
        <w:t>Reference interference performance – signal levels</w:t>
      </w:r>
      <w:bookmarkEnd w:id="595"/>
    </w:p>
    <w:p w14:paraId="6004BEBE" w14:textId="77777777" w:rsidR="0012147D" w:rsidRDefault="006D2F1D" w:rsidP="0012147D">
      <w:ins w:id="596" w:author="EAB" w:date="2016-02-07T15:01:00Z">
        <w:r w:rsidRPr="00DA42A2">
          <w:rPr>
            <w:noProof/>
          </w:rPr>
          <w:t>For speech and CS data services, unless stated otherwise below, the</w:t>
        </w:r>
        <w:r>
          <w:t xml:space="preserve"> </w:t>
        </w:r>
      </w:ins>
      <w:del w:id="597" w:author="EAB" w:date="2016-02-07T15:01:00Z">
        <w:r w:rsidR="0012147D" w:rsidDel="006D2F1D">
          <w:delText xml:space="preserve">These specifications apply for a </w:delText>
        </w:r>
      </w:del>
      <w:r w:rsidR="0012147D">
        <w:t xml:space="preserve">wanted signal input level </w:t>
      </w:r>
      <w:del w:id="598" w:author="EAB" w:date="2016-02-07T15:02:00Z">
        <w:r w:rsidR="0012147D" w:rsidDel="006D2F1D">
          <w:delText xml:space="preserve">of </w:delText>
        </w:r>
      </w:del>
      <w:ins w:id="599" w:author="EAB" w:date="2016-02-07T15:02:00Z">
        <w:r>
          <w:t xml:space="preserve">shall be </w:t>
        </w:r>
      </w:ins>
      <w:r w:rsidR="0012147D">
        <w:t xml:space="preserve">20 dB above the reference sensitivity level </w:t>
      </w:r>
      <w:r w:rsidR="0012147D" w:rsidRPr="00B85357">
        <w:t>listed in table 6.2-1a and table 6.2-1b</w:t>
      </w:r>
      <w:r w:rsidR="0012147D">
        <w:t>.</w:t>
      </w:r>
    </w:p>
    <w:p w14:paraId="31167915" w14:textId="77777777" w:rsidR="0012147D" w:rsidRDefault="0012147D" w:rsidP="0012147D">
      <w:r>
        <w:t>For packet switched and AMR-WB speech</w:t>
      </w:r>
      <w:commentRangeStart w:id="600"/>
      <w:ins w:id="601" w:author="EAB" w:date="2015-10-05T18:51:00Z">
        <w:r w:rsidR="00A65E13" w:rsidRPr="00A65E13">
          <w:t xml:space="preserve"> </w:t>
        </w:r>
      </w:ins>
      <w:commentRangeEnd w:id="600"/>
      <w:r w:rsidR="00FE3998">
        <w:rPr>
          <w:rStyle w:val="CommentReference"/>
        </w:rPr>
        <w:commentReference w:id="600"/>
      </w:r>
      <w:r>
        <w:t>GMSK modulated channels the wanted input signal level shall be: -93 dBm + Ir + Corr, where:</w:t>
      </w:r>
    </w:p>
    <w:p w14:paraId="462FF059" w14:textId="77777777" w:rsidR="0012147D" w:rsidRDefault="0012147D">
      <w:pPr>
        <w:pStyle w:val="B1"/>
        <w:pPrChange w:id="602" w:author="Mats" w:date="2016-02-02T17:42:00Z">
          <w:pPr>
            <w:pStyle w:val="B2"/>
          </w:pPr>
        </w:pPrChange>
      </w:pPr>
      <w:r>
        <w:tab/>
        <w:t>Ir = the interference ratio according to table</w:t>
      </w:r>
      <w:ins w:id="603" w:author="EAB" w:date="2016-02-07T15:03:00Z">
        <w:r w:rsidR="006D2F1D">
          <w:t>s</w:t>
        </w:r>
      </w:ins>
      <w:r>
        <w:t xml:space="preserve"> 2a</w:t>
      </w:r>
      <w:r w:rsidR="00A65E13">
        <w:t>,</w:t>
      </w:r>
      <w:r>
        <w:t xml:space="preserve"> table 2j</w:t>
      </w:r>
      <w:ins w:id="604" w:author="Mats" w:date="2016-01-18T16:23:00Z">
        <w:del w:id="605" w:author="EAB" w:date="2016-02-07T15:03:00Z">
          <w:r w:rsidR="005E04C0" w:rsidDel="006D2F1D">
            <w:delText>,</w:delText>
          </w:r>
        </w:del>
      </w:ins>
      <w:ins w:id="606" w:author="EAB" w:date="2016-02-07T15:03:00Z">
        <w:r w:rsidR="006D2F1D" w:rsidRPr="006D2F1D">
          <w:t xml:space="preserve"> </w:t>
        </w:r>
        <w:r w:rsidR="006D2F1D">
          <w:t>,</w:t>
        </w:r>
      </w:ins>
      <w:ins w:id="607" w:author="EAB" w:date="2015-10-07T00:41:00Z">
        <w:r w:rsidR="005E5C86">
          <w:t xml:space="preserve"> </w:t>
        </w:r>
      </w:ins>
      <w:ins w:id="608" w:author="EAB" w:date="2015-10-05T18:52:00Z">
        <w:r w:rsidR="00A65E13">
          <w:t xml:space="preserve">2ah </w:t>
        </w:r>
      </w:ins>
      <w:ins w:id="609" w:author="EAB" w:date="2016-02-07T15:03:00Z">
        <w:r w:rsidR="006D2F1D">
          <w:t xml:space="preserve">and 2ai </w:t>
        </w:r>
      </w:ins>
      <w:r>
        <w:t>for the packet switched</w:t>
      </w:r>
      <w:ins w:id="610" w:author="EAB" w:date="2015-10-05T18:52:00Z">
        <w:r w:rsidR="00A65E13">
          <w:t>,</w:t>
        </w:r>
      </w:ins>
      <w:r>
        <w:t xml:space="preserve"> and AMR-WB speech channels respectively </w:t>
      </w:r>
      <w:r>
        <w:br/>
        <w:t>Corr = the correction factor for reference performance according to table 6.2-4.</w:t>
      </w:r>
    </w:p>
    <w:p w14:paraId="38245861" w14:textId="77777777" w:rsidR="0012147D" w:rsidRDefault="0012147D" w:rsidP="0012147D">
      <w:r>
        <w:t>For 8-PSK modulated speech channels (AMR and AMR-WB), ECSD channels and 8-PSK modulated packet-switched channels, the wanted input signal level shall be: - 93 dBm + Ir + Corr, where:</w:t>
      </w:r>
    </w:p>
    <w:p w14:paraId="655F571B" w14:textId="77777777" w:rsidR="0012147D" w:rsidRDefault="0012147D">
      <w:pPr>
        <w:pStyle w:val="B1"/>
        <w:pPrChange w:id="611" w:author="Mats" w:date="2016-02-02T17:42:00Z">
          <w:pPr>
            <w:pStyle w:val="B2"/>
          </w:pPr>
        </w:pPrChange>
      </w:pPr>
      <w:r>
        <w:tab/>
        <w:t xml:space="preserve">Ir = the interference ratio according to tables </w:t>
      </w:r>
      <w:r w:rsidRPr="0071558E">
        <w:t>2b, 2c</w:t>
      </w:r>
      <w:ins w:id="612" w:author="Mats" w:date="2016-01-18T16:17:00Z">
        <w:r w:rsidR="00772C99">
          <w:t>,</w:t>
        </w:r>
      </w:ins>
      <w:r w:rsidRPr="0071558E">
        <w:t xml:space="preserve"> </w:t>
      </w:r>
      <w:del w:id="613" w:author="EAB" w:date="2016-02-07T15:02:00Z">
        <w:r w:rsidRPr="0071558E" w:rsidDel="006D2F1D">
          <w:delText xml:space="preserve">and </w:delText>
        </w:r>
      </w:del>
      <w:r w:rsidRPr="0071558E">
        <w:t>2s</w:t>
      </w:r>
      <w:ins w:id="614" w:author="EAB" w:date="2016-02-07T15:02:00Z">
        <w:r w:rsidR="006D2F1D">
          <w:t>. 2aj and 2ak</w:t>
        </w:r>
      </w:ins>
      <w:r w:rsidRPr="0071558E">
        <w:t xml:space="preserve"> for packet switched channels, t</w:t>
      </w:r>
      <w:r>
        <w:t>ables 2d and 2e for ECSD</w:t>
      </w:r>
      <w:r w:rsidR="00A65E13">
        <w:t>,</w:t>
      </w:r>
      <w:r>
        <w:t xml:space="preserve"> table 2k</w:t>
      </w:r>
      <w:r w:rsidR="003768F3">
        <w:t xml:space="preserve"> </w:t>
      </w:r>
      <w:r>
        <w:t>for speech (AMR and AMR-WB) and associated control channels</w:t>
      </w:r>
      <w:r w:rsidR="00A65E13" w:rsidRPr="00F82115">
        <w:t xml:space="preserve">, </w:t>
      </w:r>
      <w:r>
        <w:br/>
        <w:t>Corr = the correction factor for reference performance according to table 6.2-4.</w:t>
      </w:r>
    </w:p>
    <w:p w14:paraId="159D86CB" w14:textId="77777777" w:rsidR="0012147D" w:rsidRDefault="0012147D" w:rsidP="0012147D">
      <w:r>
        <w:t>For QPSK, 16-QAM and 32-QAM modulated packet-switched channels, the wanted input signal level shall be: - 93 dBm + Ir + Corr, where:</w:t>
      </w:r>
    </w:p>
    <w:p w14:paraId="5748E75F" w14:textId="77777777" w:rsidR="0012147D" w:rsidRDefault="0012147D">
      <w:pPr>
        <w:pStyle w:val="B1"/>
        <w:pPrChange w:id="615" w:author="Mats" w:date="2016-02-02T17:42:00Z">
          <w:pPr>
            <w:pStyle w:val="B2"/>
          </w:pPr>
        </w:pPrChange>
      </w:pPr>
      <w:r>
        <w:tab/>
        <w:t xml:space="preserve">Ir = the interference ratio according to tables </w:t>
      </w:r>
      <w:r w:rsidRPr="0071558E">
        <w:t>2t and 2u for QPSK modulated packet switched channels, tables 2r, 2s, 2t and 2u for 16-QAM modulated packet switched and tables 2s, 2t and 2u for 32-QAM modulated packet switched channels.</w:t>
      </w:r>
      <w:r>
        <w:br/>
        <w:t>Corr = the correction factor for reference performance according to table 6.2-4.</w:t>
      </w:r>
    </w:p>
    <w:p w14:paraId="22E1083F" w14:textId="77777777" w:rsidR="0012147D" w:rsidRDefault="0012147D" w:rsidP="0012147D">
      <w:r>
        <w:t>For AQPSK modulated speech channels and control channels in downlink, the wanted input signal level shall be: -93 dBm + Ir, where:</w:t>
      </w:r>
    </w:p>
    <w:p w14:paraId="2E061F78" w14:textId="77777777" w:rsidR="0012147D" w:rsidRPr="00E07587" w:rsidRDefault="0012147D">
      <w:pPr>
        <w:pStyle w:val="B1"/>
        <w:pPrChange w:id="616" w:author="Mats" w:date="2016-02-02T17:43:00Z">
          <w:pPr>
            <w:pStyle w:val="B2"/>
          </w:pPr>
        </w:pPrChange>
      </w:pPr>
      <w:r>
        <w:tab/>
      </w:r>
      <w:r w:rsidRPr="00E07587">
        <w:t>Ir = the interference ratio according to tables 2aa for VAMOS</w:t>
      </w:r>
      <w:r>
        <w:t xml:space="preserve"> I</w:t>
      </w:r>
      <w:r w:rsidRPr="00E07587">
        <w:t xml:space="preserve"> MS</w:t>
      </w:r>
      <w:r>
        <w:t>,</w:t>
      </w:r>
      <w:r w:rsidRPr="00E07587">
        <w:t xml:space="preserve"> 2ab for </w:t>
      </w:r>
      <w:r>
        <w:t>VAMOS I</w:t>
      </w:r>
      <w:r w:rsidRPr="00E07587">
        <w:t>I MS</w:t>
      </w:r>
      <w:r w:rsidRPr="0073618A">
        <w:t xml:space="preserve"> </w:t>
      </w:r>
      <w:r>
        <w:t>and 2ag for VAMOS III MS</w:t>
      </w:r>
      <w:r w:rsidRPr="00E07587">
        <w:t xml:space="preserve"> </w:t>
      </w:r>
      <w:r w:rsidRPr="000F2CA5">
        <w:t xml:space="preserve">for VDTS-1, VDTS-2 and VDTS-3 (see subclause Q.1) </w:t>
      </w:r>
      <w:r w:rsidRPr="00E07587">
        <w:t xml:space="preserve">for speech and associated control </w:t>
      </w:r>
      <w:r w:rsidRPr="00E07587">
        <w:lastRenderedPageBreak/>
        <w:t>channels in VAMOS mode in downlink.</w:t>
      </w:r>
      <w:del w:id="617" w:author="Mats" w:date="2016-02-02T17:43:00Z">
        <w:r w:rsidRPr="00E07587" w:rsidDel="00AD5BCA">
          <w:br/>
        </w:r>
      </w:del>
    </w:p>
    <w:p w14:paraId="3BF21C7B" w14:textId="77777777" w:rsidR="0012147D" w:rsidRPr="00E07587" w:rsidRDefault="0012147D" w:rsidP="0012147D">
      <w:r w:rsidRPr="00C0227B">
        <w:t>For GMSK modulated speech channels and control channels in VAMOS mode in uplink, the input signal level of VAMOS subchannel 2 shall</w:t>
      </w:r>
      <w:r>
        <w:t xml:space="preserve"> be: -93</w:t>
      </w:r>
      <w:r w:rsidRPr="00C0227B">
        <w:t xml:space="preserve"> dBm + Ir + Corr, where</w:t>
      </w:r>
      <w:r w:rsidRPr="00E07587">
        <w:t>:</w:t>
      </w:r>
    </w:p>
    <w:p w14:paraId="523B6503" w14:textId="77777777" w:rsidR="0012147D" w:rsidRDefault="0012147D">
      <w:pPr>
        <w:pStyle w:val="B1"/>
        <w:pPrChange w:id="618" w:author="Mats" w:date="2016-02-02T17:43:00Z">
          <w:pPr>
            <w:pStyle w:val="B2"/>
          </w:pPr>
        </w:pPrChange>
      </w:pPr>
      <w:r w:rsidRPr="00E07587">
        <w:tab/>
      </w:r>
      <w:r w:rsidRPr="00C0227B">
        <w:t>Ir = the interference ratio according to tables 2ac for VUTS-1,  VUTS-3 and VUTS-4 (see subclause Q.2)</w:t>
      </w:r>
      <w:r w:rsidRPr="00E07587">
        <w:t>.</w:t>
      </w:r>
      <w:r>
        <w:br/>
        <w:t>Corr = the correction factor for reference performance according to table 6.2-4.</w:t>
      </w:r>
    </w:p>
    <w:p w14:paraId="4B9F051F" w14:textId="77777777" w:rsidR="0012147D" w:rsidRDefault="0012147D" w:rsidP="0012147D">
      <w:r>
        <w:t>For FLO, the wanted input signal level shall be: -93 dBm + Ir + Corr, where:</w:t>
      </w:r>
    </w:p>
    <w:p w14:paraId="2E9458B8" w14:textId="77777777" w:rsidR="0012147D" w:rsidRDefault="0012147D">
      <w:pPr>
        <w:pStyle w:val="B1"/>
        <w:pPrChange w:id="619" w:author="Mats" w:date="2016-02-02T17:43:00Z">
          <w:pPr>
            <w:pStyle w:val="B2"/>
          </w:pPr>
        </w:pPrChange>
      </w:pPr>
      <w:r>
        <w:tab/>
        <w:t>Ir = the interference ratio according to table 2m.</w:t>
      </w:r>
      <w:r>
        <w:br/>
        <w:t>Corr = the correction factor for reference performance according to table 6.2-4.</w:t>
      </w:r>
    </w:p>
    <w:p w14:paraId="0C1C5840" w14:textId="77777777" w:rsidR="0012147D" w:rsidRDefault="0012147D" w:rsidP="0012147D">
      <w:r>
        <w:t>For Repeated Downlink FACCH and Repeated SACCH (see 3GPP TS 44.006), the wanted input signal level shall be: -93 dBm + Ir + Corr, where:</w:t>
      </w:r>
    </w:p>
    <w:p w14:paraId="367234B7" w14:textId="77777777" w:rsidR="0012147D" w:rsidRDefault="0012147D">
      <w:pPr>
        <w:pStyle w:val="B1"/>
        <w:pPrChange w:id="620" w:author="Mats" w:date="2016-02-02T17:43:00Z">
          <w:pPr>
            <w:pStyle w:val="B2"/>
          </w:pPr>
        </w:pPrChange>
      </w:pPr>
      <w:r>
        <w:tab/>
        <w:t>Ir = the interference ratio according to table 2p.</w:t>
      </w:r>
      <w:r>
        <w:br/>
        <w:t>Corr = the correction factor for reference performance according to table 6.2-4.</w:t>
      </w:r>
    </w:p>
    <w:p w14:paraId="565D236D" w14:textId="77777777" w:rsidR="0012147D" w:rsidRDefault="0012147D" w:rsidP="0012147D">
      <w:r>
        <w:rPr>
          <w:noProof/>
        </w:rPr>
        <w:t xml:space="preserve">For all channels </w:t>
      </w:r>
      <w:r>
        <w:t>specified in table 2ad for TIGHTER MS, the wanted signal level shall be: -93 dBm + Ir + Corr, where:</w:t>
      </w:r>
    </w:p>
    <w:p w14:paraId="4E24E95C" w14:textId="77777777" w:rsidR="0012147D" w:rsidRDefault="00480003">
      <w:pPr>
        <w:pStyle w:val="B1"/>
        <w:rPr>
          <w:noProof/>
        </w:rPr>
        <w:pPrChange w:id="621" w:author="Mats" w:date="2016-02-02T17:43:00Z">
          <w:pPr>
            <w:pStyle w:val="B2"/>
          </w:pPr>
        </w:pPrChange>
      </w:pPr>
      <w:ins w:id="622" w:author="Mats" w:date="2016-02-02T15:27:00Z">
        <w:r>
          <w:tab/>
        </w:r>
      </w:ins>
      <w:r w:rsidR="0012147D">
        <w:t>I</w:t>
      </w:r>
      <w:r w:rsidR="0012147D" w:rsidRPr="00C0227B">
        <w:t>r = the interfere</w:t>
      </w:r>
      <w:r w:rsidR="0012147D">
        <w:t>nce ratio according to table 2ad</w:t>
      </w:r>
      <w:r w:rsidR="0012147D" w:rsidRPr="006072BA">
        <w:br/>
        <w:t xml:space="preserve">Corr = the correction factor for reference performance according to </w:t>
      </w:r>
      <w:r w:rsidR="0012147D">
        <w:t>table 6.2-4.</w:t>
      </w:r>
    </w:p>
    <w:p w14:paraId="79194350" w14:textId="77777777" w:rsidR="0012147D" w:rsidRDefault="0012147D" w:rsidP="0012147D">
      <w:r>
        <w:t>For adjacent channel performance</w:t>
      </w:r>
      <w:r w:rsidRPr="00D54E35">
        <w:t xml:space="preserve"> </w:t>
      </w:r>
      <w:r w:rsidRPr="00C00DFC">
        <w:t xml:space="preserve">for packet-switched channels except </w:t>
      </w:r>
      <w:r>
        <w:t>for the adjacent channel (200 kHz) requirements of</w:t>
      </w:r>
      <w:r w:rsidRPr="00C00DFC">
        <w:t xml:space="preserve"> EGPRS2</w:t>
      </w:r>
      <w:r>
        <w:t xml:space="preserve"> specific channels</w:t>
      </w:r>
      <w:ins w:id="623" w:author="EAB" w:date="2016-02-07T15:04:00Z">
        <w:r w:rsidR="006D2F1D" w:rsidRPr="006D2F1D">
          <w:t xml:space="preserve"> </w:t>
        </w:r>
        <w:commentRangeStart w:id="624"/>
        <w:r w:rsidR="006D2F1D">
          <w:t>or</w:t>
        </w:r>
      </w:ins>
      <w:commentRangeEnd w:id="624"/>
      <w:r w:rsidR="009A68AB">
        <w:rPr>
          <w:rStyle w:val="CommentReference"/>
        </w:rPr>
        <w:commentReference w:id="624"/>
      </w:r>
      <w:ins w:id="625" w:author="EAB" w:date="2016-02-07T15:04:00Z">
        <w:r w:rsidR="006D2F1D">
          <w:t xml:space="preserve"> EC-EGPRS channels</w:t>
        </w:r>
      </w:ins>
      <w:r>
        <w:t>, the wanted input signal level shall be set to the value calculated using the formulas above for cochannel performance.</w:t>
      </w:r>
    </w:p>
    <w:p w14:paraId="59384C8C" w14:textId="77777777" w:rsidR="0012147D" w:rsidRPr="006072BA" w:rsidRDefault="0012147D" w:rsidP="0012147D">
      <w:r w:rsidRPr="006072BA">
        <w:t xml:space="preserve">For </w:t>
      </w:r>
      <w:r>
        <w:t>the adjacent channel (200 kHz) requirements of</w:t>
      </w:r>
      <w:r w:rsidRPr="006072BA">
        <w:t xml:space="preserve"> EGPRS2-A packet-switched channels, UAS-7 to 11 and DAS-5 to 12, </w:t>
      </w:r>
      <w:r>
        <w:t xml:space="preserve">and EGPRS2-B packet-switched channels, UBS-5 to 12 and DBS-5 to 12, </w:t>
      </w:r>
      <w:r w:rsidRPr="006072BA">
        <w:t xml:space="preserve">the wanted input signal level shall be: </w:t>
      </w:r>
      <w:r>
        <w:t>-75</w:t>
      </w:r>
      <w:r w:rsidRPr="006072BA">
        <w:t xml:space="preserve"> dBm + Iar + Corr, where:</w:t>
      </w:r>
    </w:p>
    <w:p w14:paraId="5FDD73B2" w14:textId="77777777" w:rsidR="0012147D" w:rsidRDefault="00FF2802">
      <w:pPr>
        <w:pStyle w:val="B1"/>
        <w:rPr>
          <w:ins w:id="626" w:author="Mats" w:date="2016-02-02T16:47:00Z"/>
        </w:rPr>
        <w:pPrChange w:id="627" w:author="Mats" w:date="2016-02-02T17:44:00Z">
          <w:pPr>
            <w:pStyle w:val="B2"/>
            <w:ind w:left="567" w:firstLine="0"/>
          </w:pPr>
        </w:pPrChange>
      </w:pPr>
      <w:ins w:id="628" w:author="Mats" w:date="2016-02-02T16:53:00Z">
        <w:r>
          <w:tab/>
        </w:r>
      </w:ins>
      <w:r w:rsidR="0012147D" w:rsidRPr="006072BA">
        <w:t>Iar = the</w:t>
      </w:r>
      <w:r w:rsidR="0012147D" w:rsidRPr="00D54E35">
        <w:t xml:space="preserve"> </w:t>
      </w:r>
      <w:r w:rsidR="0012147D">
        <w:t>adjacent channel (200 kHz)</w:t>
      </w:r>
      <w:r w:rsidR="0012147D" w:rsidRPr="006072BA">
        <w:t xml:space="preserve"> interference ratio according to table 2</w:t>
      </w:r>
      <w:r w:rsidR="0012147D">
        <w:t>v for UAS-7 to 11, table 2w for DAS-5 to 12, table 2y for DBS-5 to 12 and table 2x and 2z for UBS-5 to 12 respectively</w:t>
      </w:r>
      <w:r w:rsidR="0012147D" w:rsidRPr="006072BA">
        <w:t>.</w:t>
      </w:r>
      <w:r w:rsidR="0012147D" w:rsidRPr="006072BA">
        <w:br/>
        <w:t xml:space="preserve">Corr = the correction factor for reference performance according to </w:t>
      </w:r>
      <w:r w:rsidR="0012147D">
        <w:t>table 6.2-4.</w:t>
      </w:r>
    </w:p>
    <w:p w14:paraId="4DAC4F87" w14:textId="77777777" w:rsidR="006D2F1D" w:rsidRPr="00AD5BCA" w:rsidRDefault="006D2F1D" w:rsidP="006D2F1D">
      <w:pPr>
        <w:rPr>
          <w:ins w:id="629" w:author="EAB" w:date="2016-02-07T15:04:00Z"/>
        </w:rPr>
      </w:pPr>
      <w:ins w:id="630" w:author="EAB" w:date="2016-02-07T15:04:00Z">
        <w:r w:rsidRPr="00AD5BCA">
          <w:t>For the adjacent channel (200 kHz) requirements for EC-EGPRS packet-switched channels, the wanted input signal level shall be: -75 dBm + Iar + Corr, where:</w:t>
        </w:r>
      </w:ins>
    </w:p>
    <w:p w14:paraId="6673BC0B" w14:textId="77777777" w:rsidR="006D2F1D" w:rsidRDefault="006D2F1D">
      <w:pPr>
        <w:pStyle w:val="B1"/>
        <w:rPr>
          <w:ins w:id="631" w:author="EAB" w:date="2016-02-07T15:04:00Z"/>
        </w:rPr>
        <w:pPrChange w:id="632" w:author="EAB" w:date="2016-02-07T15:04:00Z">
          <w:pPr/>
        </w:pPrChange>
      </w:pPr>
      <w:ins w:id="633" w:author="EAB" w:date="2016-02-07T15:04:00Z">
        <w:r w:rsidRPr="00AD5BCA">
          <w:tab/>
          <w:t>Iar = the adjacent channel (200 kHz) interference ratio according to table 2am, 2an, 2ao and 2ap.</w:t>
        </w:r>
        <w:r w:rsidRPr="00AD5BCA">
          <w:br/>
          <w:t>Corr = the correction factor for reference performance according to table 6.2-4.</w:t>
        </w:r>
        <w:r w:rsidRPr="00AD5BCA" w:rsidDel="00DF361C">
          <w:t xml:space="preserve"> </w:t>
        </w:r>
      </w:ins>
    </w:p>
    <w:p w14:paraId="0101CF36" w14:textId="77777777" w:rsidR="0012147D" w:rsidRDefault="0012147D" w:rsidP="006D2F1D">
      <w:r>
        <w:t xml:space="preserve">For the adjacent channel (200 kHz) requirements of speech and control channels in </w:t>
      </w:r>
      <w:r w:rsidRPr="00861307">
        <w:t>VAMOS mode</w:t>
      </w:r>
      <w:r>
        <w:rPr>
          <w:i/>
        </w:rPr>
        <w:t xml:space="preserve"> </w:t>
      </w:r>
      <w:r>
        <w:t>in downlink, the wanted input signal level of the AQPSK modulated signal shall be: -75 dBm + Iar, where:</w:t>
      </w:r>
    </w:p>
    <w:p w14:paraId="3D76FC98" w14:textId="77777777" w:rsidR="0012147D" w:rsidRDefault="00AD5BCA">
      <w:pPr>
        <w:pStyle w:val="B1"/>
        <w:pPrChange w:id="634" w:author="Mats" w:date="2016-02-02T17:44:00Z">
          <w:pPr>
            <w:pStyle w:val="B2"/>
            <w:ind w:left="567" w:right="-285" w:firstLine="0"/>
          </w:pPr>
        </w:pPrChange>
      </w:pPr>
      <w:ins w:id="635" w:author="Mats" w:date="2016-02-02T17:44:00Z">
        <w:r>
          <w:tab/>
        </w:r>
      </w:ins>
      <w:r w:rsidR="0012147D">
        <w:t xml:space="preserve">Iar = the adjacent channel (200 kHz) interference ratio according to </w:t>
      </w:r>
      <w:r w:rsidR="0012147D" w:rsidRPr="00E07587">
        <w:t>tables 2aa</w:t>
      </w:r>
      <w:r w:rsidR="0012147D">
        <w:t>, 2ab and 2ag</w:t>
      </w:r>
      <w:r w:rsidR="0012147D" w:rsidRPr="00E07587">
        <w:t xml:space="preserve"> for VAMOS</w:t>
      </w:r>
      <w:r w:rsidR="0012147D">
        <w:t xml:space="preserve"> I</w:t>
      </w:r>
      <w:r w:rsidR="0012147D" w:rsidRPr="00E07587">
        <w:t xml:space="preserve"> MS</w:t>
      </w:r>
      <w:r w:rsidR="0012147D">
        <w:t>,</w:t>
      </w:r>
      <w:r w:rsidR="0012147D" w:rsidRPr="00E07587">
        <w:t xml:space="preserve"> </w:t>
      </w:r>
      <w:r w:rsidR="0012147D">
        <w:t>VAMOS I</w:t>
      </w:r>
      <w:r w:rsidR="0012147D" w:rsidRPr="00E07587">
        <w:t xml:space="preserve">I MS </w:t>
      </w:r>
      <w:r w:rsidR="0012147D">
        <w:t>and VAMOS III MS respectively for VDTS-4 (see subclause Q.1).</w:t>
      </w:r>
    </w:p>
    <w:p w14:paraId="18C532FB" w14:textId="77777777" w:rsidR="0012147D" w:rsidRPr="006072BA" w:rsidRDefault="0012147D" w:rsidP="0012147D">
      <w:r w:rsidRPr="00C0227B">
        <w:t xml:space="preserve">For the adjacent channel </w:t>
      </w:r>
      <w:r>
        <w:t xml:space="preserve">(200 kHz) </w:t>
      </w:r>
      <w:r w:rsidRPr="00C0227B">
        <w:t>requirements of speech and control channels in VAMOS mode in uplink, the input signal level of the GMSK modulated VAMOS</w:t>
      </w:r>
      <w:r>
        <w:t xml:space="preserve"> subchannel 2 signal shall be: </w:t>
      </w:r>
      <w:r w:rsidRPr="00C0227B">
        <w:t>-7</w:t>
      </w:r>
      <w:r>
        <w:t>5</w:t>
      </w:r>
      <w:r w:rsidRPr="00C0227B">
        <w:t xml:space="preserve"> dBm + Iar + Corr, where</w:t>
      </w:r>
      <w:r w:rsidRPr="006072BA">
        <w:t>:</w:t>
      </w:r>
    </w:p>
    <w:p w14:paraId="60418B5E" w14:textId="77777777" w:rsidR="0012147D" w:rsidRDefault="00AD5BCA">
      <w:pPr>
        <w:pStyle w:val="B1"/>
        <w:pPrChange w:id="636" w:author="Mats" w:date="2016-02-02T17:44:00Z">
          <w:pPr>
            <w:pStyle w:val="B2"/>
            <w:ind w:left="567" w:right="-285" w:firstLine="0"/>
          </w:pPr>
        </w:pPrChange>
      </w:pPr>
      <w:ins w:id="637" w:author="Mats" w:date="2016-02-02T17:44:00Z">
        <w:r>
          <w:tab/>
        </w:r>
      </w:ins>
      <w:r w:rsidR="0012147D" w:rsidRPr="00C0227B">
        <w:t>Iar = the adjacent channel (200 kHz) interference ratio according to table 2ac for VUTS-2 (see subclause Q.2)</w:t>
      </w:r>
      <w:r w:rsidR="0012147D" w:rsidRPr="006072BA">
        <w:t>.</w:t>
      </w:r>
      <w:r w:rsidR="0012147D" w:rsidRPr="006072BA">
        <w:br/>
        <w:t xml:space="preserve">Corr = the correction factor for reference performance according to </w:t>
      </w:r>
      <w:r w:rsidR="0012147D">
        <w:t>table 6.2-4.</w:t>
      </w:r>
    </w:p>
    <w:p w14:paraId="4D8C7A3A" w14:textId="77777777" w:rsidR="0012147D" w:rsidRDefault="0012147D" w:rsidP="0012147D">
      <w:r>
        <w:rPr>
          <w:noProof/>
        </w:rPr>
        <w:t xml:space="preserve">For all </w:t>
      </w:r>
      <w:r w:rsidRPr="00C0227B">
        <w:t>adjacent channel (200 kHz)</w:t>
      </w:r>
      <w:r>
        <w:t xml:space="preserve"> </w:t>
      </w:r>
      <w:r w:rsidRPr="00C0227B">
        <w:t xml:space="preserve">requirements </w:t>
      </w:r>
      <w:r>
        <w:t>specified in table 2af for TIGHTER MS, the wanted signal level shall be: -75 dBm + Iar + Corr, where:</w:t>
      </w:r>
    </w:p>
    <w:p w14:paraId="2139DE2F" w14:textId="77777777" w:rsidR="0012147D" w:rsidRDefault="00AD5BCA">
      <w:pPr>
        <w:pStyle w:val="B1"/>
        <w:pPrChange w:id="638" w:author="Mats" w:date="2016-02-02T17:44:00Z">
          <w:pPr>
            <w:pStyle w:val="B2"/>
          </w:pPr>
        </w:pPrChange>
      </w:pPr>
      <w:ins w:id="639" w:author="Mats" w:date="2016-02-02T17:44:00Z">
        <w:r>
          <w:tab/>
        </w:r>
      </w:ins>
      <w:r w:rsidR="0012147D" w:rsidRPr="00C0227B">
        <w:t>Iar = the adjacent channel (200 kHz) interfere</w:t>
      </w:r>
      <w:r w:rsidR="0012147D">
        <w:t>nce ratio according to table 2af</w:t>
      </w:r>
      <w:r w:rsidR="0012147D" w:rsidRPr="006072BA">
        <w:br/>
        <w:t xml:space="preserve">Corr = the correction factor for reference performance according to </w:t>
      </w:r>
      <w:r w:rsidR="0012147D">
        <w:t>table 6.2-4.</w:t>
      </w:r>
    </w:p>
    <w:p w14:paraId="440D861E" w14:textId="77777777" w:rsidR="0012147D" w:rsidRPr="006072BA" w:rsidRDefault="0012147D" w:rsidP="0012147D">
      <w:pPr>
        <w:rPr>
          <w:noProof/>
        </w:rPr>
      </w:pPr>
      <w:r w:rsidRPr="009E4F92">
        <w:t>The signal levels above</w:t>
      </w:r>
      <w:r w:rsidRPr="00C9190E">
        <w:t xml:space="preserve">, where </w:t>
      </w:r>
      <w:r>
        <w:t>DLMC</w:t>
      </w:r>
      <w:r w:rsidRPr="00C9190E">
        <w:t xml:space="preserve"> configuration is applicable,</w:t>
      </w:r>
      <w:r>
        <w:t xml:space="preserve"> apply to each wanted signal</w:t>
      </w:r>
      <w:r w:rsidRPr="009E4F92">
        <w:t xml:space="preserve"> for a MS in </w:t>
      </w:r>
      <w:r>
        <w:t>DLMC</w:t>
      </w:r>
      <w:r w:rsidRPr="009E4F92">
        <w:t xml:space="preserve"> configuration.</w:t>
      </w:r>
      <w:r w:rsidRPr="00F3733C">
        <w:t xml:space="preserve"> </w:t>
      </w:r>
      <w:r>
        <w:t>All adjacent channel interferers need to be located within the maximum DLMC carrier separation per contiguous frequency allocation.</w:t>
      </w:r>
    </w:p>
    <w:p w14:paraId="55DF0CF5" w14:textId="77777777" w:rsidR="0012147D" w:rsidRDefault="0012147D" w:rsidP="0012147D">
      <w:pPr>
        <w:pStyle w:val="Heading3"/>
      </w:pPr>
      <w:bookmarkStart w:id="640" w:name="_Toc405308858"/>
      <w:r>
        <w:lastRenderedPageBreak/>
        <w:t>6.3.5</w:t>
      </w:r>
      <w:r>
        <w:tab/>
        <w:t>Additional reference interference performance requirements and conditions</w:t>
      </w:r>
      <w:bookmarkEnd w:id="640"/>
    </w:p>
    <w:p w14:paraId="6900E799" w14:textId="77777777" w:rsidR="0012147D" w:rsidRDefault="0012147D" w:rsidP="0012147D">
      <w:r>
        <w:t xml:space="preserve">If not stated differently, all reference interference specifications in section 6.3 apply only for a random, continuous, GMSK modulated interfering signal. </w:t>
      </w:r>
    </w:p>
    <w:p w14:paraId="62C1B531" w14:textId="77777777" w:rsidR="0012147D" w:rsidRDefault="0012147D" w:rsidP="0012147D">
      <w:r>
        <w:t>In case of frequency hopping, the interference and the wanted signals shall have the same frequency hopping sequence. In any case the wanted and interfering signals shall be subject to the same propagation profiles (see annex C), independent on the two channels</w:t>
      </w:r>
      <w:ins w:id="641" w:author="EAB" w:date="2015-10-05T18:53:00Z">
        <w:r w:rsidR="00A65E13">
          <w:t>.</w:t>
        </w:r>
        <w:r w:rsidR="00A65E13" w:rsidRPr="00213C55">
          <w:t xml:space="preserve"> </w:t>
        </w:r>
        <w:r w:rsidR="00A65E13">
          <w:t>In case of EC-</w:t>
        </w:r>
      </w:ins>
      <w:commentRangeStart w:id="642"/>
      <w:ins w:id="643" w:author="EAB" w:date="2016-02-07T15:04:00Z">
        <w:r w:rsidR="006D2F1D" w:rsidRPr="006D2F1D">
          <w:t xml:space="preserve"> </w:t>
        </w:r>
      </w:ins>
      <w:commentRangeEnd w:id="642"/>
      <w:r w:rsidR="00770935">
        <w:rPr>
          <w:rStyle w:val="CommentReference"/>
        </w:rPr>
        <w:commentReference w:id="642"/>
      </w:r>
      <w:ins w:id="644" w:author="EAB" w:date="2016-02-07T15:04:00Z">
        <w:r w:rsidR="006D2F1D">
          <w:t>EGPRS</w:t>
        </w:r>
      </w:ins>
      <w:ins w:id="645" w:author="Mats" w:date="2016-01-26T19:37:00Z">
        <w:r w:rsidR="007B1580">
          <w:t xml:space="preserve"> </w:t>
        </w:r>
      </w:ins>
      <w:ins w:id="646" w:author="EAB" w:date="2015-10-05T20:06:00Z">
        <w:r w:rsidR="00650C14">
          <w:t>channels</w:t>
        </w:r>
      </w:ins>
      <w:ins w:id="647" w:author="EAB" w:date="2015-10-05T18:53:00Z">
        <w:r w:rsidR="00A65E13">
          <w:t xml:space="preserve"> the interfere</w:t>
        </w:r>
      </w:ins>
      <w:ins w:id="648" w:author="EAB" w:date="2015-10-05T20:08:00Z">
        <w:r w:rsidR="00650C14">
          <w:t>r</w:t>
        </w:r>
      </w:ins>
      <w:ins w:id="649" w:author="EAB" w:date="2015-10-05T18:53:00Z">
        <w:r w:rsidR="00A65E13">
          <w:t xml:space="preserve"> shall be </w:t>
        </w:r>
      </w:ins>
      <w:ins w:id="650" w:author="EAB" w:date="2015-10-05T20:06:00Z">
        <w:r w:rsidR="00650C14">
          <w:t xml:space="preserve">subject to independent </w:t>
        </w:r>
      </w:ins>
      <w:ins w:id="651" w:author="EAB" w:date="2015-10-05T18:53:00Z">
        <w:r w:rsidR="00A65E13">
          <w:t>pro</w:t>
        </w:r>
      </w:ins>
      <w:ins w:id="652" w:author="EAB" w:date="2015-10-05T20:06:00Z">
        <w:r w:rsidR="00650C14">
          <w:t>pagation</w:t>
        </w:r>
      </w:ins>
      <w:ins w:id="653" w:author="EAB" w:date="2015-10-05T20:07:00Z">
        <w:r w:rsidR="00650C14">
          <w:t xml:space="preserve"> i</w:t>
        </w:r>
      </w:ins>
      <w:ins w:id="654" w:author="EAB" w:date="2015-10-05T18:53:00Z">
        <w:r w:rsidR="00A65E13">
          <w:t>n each burst.</w:t>
        </w:r>
      </w:ins>
    </w:p>
    <w:p w14:paraId="3C51061F" w14:textId="77777777" w:rsidR="0012147D" w:rsidRDefault="0012147D" w:rsidP="0012147D">
      <w:r>
        <w:t>For a GSM 400 MS, a GSM 900 MS, a ER-GSM 900, a GSM 850 MS, a GSM 700 MS, a DCS 1 800 MS and a PCS 1 900 MS the reference interference performance according to table 2 and 2j for co</w:t>
      </w:r>
      <w:r>
        <w:noBreakHyphen/>
        <w:t>channel interference (C/Ic) shall be maintained for RA500/250/130 propagation conditions if the time of arrival of the wanted signal is periodically alternated by steps of 8µs in either direction. The period shall be 32 seconds (16 seconds with the early and 16 seconds with the late time of arrival alternately).</w:t>
      </w:r>
    </w:p>
    <w:p w14:paraId="0B64ADA1" w14:textId="77777777" w:rsidR="0012147D" w:rsidRDefault="0012147D" w:rsidP="0012147D">
      <w:pPr>
        <w:spacing w:after="120"/>
      </w:pPr>
      <w:r>
        <w:t xml:space="preserve">For pico-BTS and Local Area multicarrier BTS, propagation conditions other than static and T15 are not specified and only the no FH case need be tested.  The performance requirement for GSM 900, ER-GSM 900, GSM 850, GSM 700, DCS 1 800, PCS 1900, MXM 850 and MXM 1900 pico-BTS and Local Area multicarrier BTS with TI5 propagation condition is the same as theTU50 no FH (900MHz) performance requirement.  The interference ratio at which this requirement shall be met is, for GMSK modulated wanted signals, 4dB above the interference ratio specified above in this sub-clause (in combination with Table 2a for packet service). </w:t>
      </w:r>
      <w:r w:rsidRPr="00433C09">
        <w:t>For 8-PSK modulated wanted signals, the interference ratio for this requirement is 4 dB above the interference ratio specified above in this sub-clause (in combination with Table 2b and 2d for packet service). For 16-QAM, 32-QAM and QPSK modulated wanted signals, the interference ratio for this requirement is 4 dB above the interference ratio specified above in this sub-clause (in combination with Table 2r and 2t (16-QAM), and Table 2t (32-QAM</w:t>
      </w:r>
      <w:r>
        <w:t xml:space="preserve"> and QPSK</w:t>
      </w:r>
      <w:r w:rsidRPr="00433C09">
        <w:t xml:space="preserve">) for packet service). For Local Area multicarrier BTS and speech channels in </w:t>
      </w:r>
      <w:r w:rsidRPr="00433C09">
        <w:rPr>
          <w:i/>
        </w:rPr>
        <w:t>VAMOS Mode</w:t>
      </w:r>
      <w:r w:rsidRPr="00433C09">
        <w:t xml:space="preserve"> and their associated control channels, the interference</w:t>
      </w:r>
      <w:r>
        <w:t xml:space="preserve"> ratio for this requirement is 6</w:t>
      </w:r>
      <w:r w:rsidRPr="00433C09">
        <w:t xml:space="preserve"> dB above the interference ratio specified above in this sub-clause 6.3 (in combination with Table 2ac). </w:t>
      </w:r>
      <w:r>
        <w:t xml:space="preserve"> For adjacent channel interference propagation conditions other than TU50 need not be tested. There is an exception in the case of the pico-BTS and Local Area multicarrier BTS in that the specified propagation condition is TI5 instead of TU50; the respective test for pico-BTS and Local Area multicarrier BTS is described in the paragraph following table 6.3-3 below.</w:t>
      </w:r>
    </w:p>
    <w:p w14:paraId="3065AF37" w14:textId="77777777" w:rsidR="0012147D" w:rsidRDefault="0012147D" w:rsidP="0012147D">
      <w:pPr>
        <w:spacing w:after="120"/>
      </w:pPr>
      <w:r>
        <w:t>If, in order to ease measurement, a TU50 (no FH) faded wanted signal, and a static adjacent channel interferer are used, the reference interference performance shall be:</w:t>
      </w:r>
    </w:p>
    <w:p w14:paraId="47FF8D86" w14:textId="77777777" w:rsidR="0012147D" w:rsidRDefault="0012147D" w:rsidP="0012147D">
      <w:pPr>
        <w:pStyle w:val="TH"/>
      </w:pPr>
      <w:r>
        <w:t>Table 6.3-3 Reference interference ratio measurements for GMSK-modulated speech channels - simplified</w:t>
      </w:r>
    </w:p>
    <w:tbl>
      <w:tblPr>
        <w:tblW w:w="0" w:type="auto"/>
        <w:jc w:val="center"/>
        <w:tblLayout w:type="fixed"/>
        <w:tblLook w:val="0000" w:firstRow="0" w:lastRow="0" w:firstColumn="0" w:lastColumn="0" w:noHBand="0" w:noVBand="0"/>
      </w:tblPr>
      <w:tblGrid>
        <w:gridCol w:w="2463"/>
        <w:gridCol w:w="2463"/>
        <w:gridCol w:w="2463"/>
      </w:tblGrid>
      <w:tr w:rsidR="0012147D" w14:paraId="196050DE" w14:textId="77777777" w:rsidTr="006B4A3C">
        <w:trPr>
          <w:jc w:val="center"/>
        </w:trPr>
        <w:tc>
          <w:tcPr>
            <w:tcW w:w="2463" w:type="dxa"/>
          </w:tcPr>
          <w:p w14:paraId="31E51E87" w14:textId="77777777" w:rsidR="0012147D" w:rsidRDefault="0012147D" w:rsidP="006B4A3C">
            <w:pPr>
              <w:pStyle w:val="TAL"/>
            </w:pPr>
          </w:p>
        </w:tc>
        <w:tc>
          <w:tcPr>
            <w:tcW w:w="2463" w:type="dxa"/>
          </w:tcPr>
          <w:p w14:paraId="3DD0FA82" w14:textId="77777777" w:rsidR="0012147D" w:rsidRPr="006D2F1D" w:rsidRDefault="0012147D" w:rsidP="006B4A3C">
            <w:pPr>
              <w:pStyle w:val="TAL"/>
              <w:rPr>
                <w:lang w:val="sv-SE"/>
              </w:rPr>
            </w:pPr>
            <w:r w:rsidRPr="006D2F1D">
              <w:rPr>
                <w:lang w:val="sv-SE"/>
              </w:rPr>
              <w:t>GSM 850 &amp; GSM 900 &amp; ER-GSM 900 &amp; GSM 700</w:t>
            </w:r>
          </w:p>
        </w:tc>
        <w:tc>
          <w:tcPr>
            <w:tcW w:w="2463" w:type="dxa"/>
          </w:tcPr>
          <w:p w14:paraId="1527226C" w14:textId="77777777" w:rsidR="0012147D" w:rsidRDefault="0012147D" w:rsidP="006B4A3C">
            <w:pPr>
              <w:pStyle w:val="TAL"/>
            </w:pPr>
            <w:r>
              <w:t>DCS 1 800 &amp; PCS 1 900</w:t>
            </w:r>
          </w:p>
        </w:tc>
      </w:tr>
      <w:tr w:rsidR="0012147D" w14:paraId="0915678C" w14:textId="77777777" w:rsidTr="006B4A3C">
        <w:trPr>
          <w:jc w:val="center"/>
        </w:trPr>
        <w:tc>
          <w:tcPr>
            <w:tcW w:w="2463" w:type="dxa"/>
          </w:tcPr>
          <w:p w14:paraId="1F0B2101" w14:textId="77777777" w:rsidR="0012147D" w:rsidRDefault="0012147D" w:rsidP="006B4A3C">
            <w:pPr>
              <w:pStyle w:val="TAL"/>
            </w:pPr>
            <w:r>
              <w:t>TCH/FS (FER):</w:t>
            </w:r>
          </w:p>
        </w:tc>
        <w:tc>
          <w:tcPr>
            <w:tcW w:w="2463" w:type="dxa"/>
          </w:tcPr>
          <w:p w14:paraId="08FDDA5D" w14:textId="77777777" w:rsidR="0012147D" w:rsidRDefault="0012147D" w:rsidP="006B4A3C">
            <w:pPr>
              <w:pStyle w:val="TAL"/>
            </w:pPr>
            <w:r>
              <w:t>10,2</w:t>
            </w:r>
            <w:r>
              <w:rPr>
                <w:rFonts w:ascii="Symbol" w:hAnsi="Symbol"/>
              </w:rPr>
              <w:t></w:t>
            </w:r>
            <w:r>
              <w:t> %</w:t>
            </w:r>
          </w:p>
        </w:tc>
        <w:tc>
          <w:tcPr>
            <w:tcW w:w="2463" w:type="dxa"/>
          </w:tcPr>
          <w:p w14:paraId="0DAEE1B4" w14:textId="77777777" w:rsidR="0012147D" w:rsidRDefault="0012147D" w:rsidP="006B4A3C">
            <w:pPr>
              <w:pStyle w:val="TAL"/>
            </w:pPr>
            <w:r>
              <w:t>5,1</w:t>
            </w:r>
            <w:r>
              <w:rPr>
                <w:rFonts w:ascii="Symbol" w:hAnsi="Symbol"/>
              </w:rPr>
              <w:t></w:t>
            </w:r>
            <w:r>
              <w:t> %</w:t>
            </w:r>
          </w:p>
        </w:tc>
      </w:tr>
      <w:tr w:rsidR="0012147D" w14:paraId="55ADFA80" w14:textId="77777777" w:rsidTr="006B4A3C">
        <w:trPr>
          <w:jc w:val="center"/>
        </w:trPr>
        <w:tc>
          <w:tcPr>
            <w:tcW w:w="2463" w:type="dxa"/>
          </w:tcPr>
          <w:p w14:paraId="15321F55" w14:textId="77777777" w:rsidR="0012147D" w:rsidRDefault="0012147D" w:rsidP="006B4A3C">
            <w:pPr>
              <w:pStyle w:val="TAL"/>
            </w:pPr>
            <w:r>
              <w:t>Class Ib (RBER):</w:t>
            </w:r>
          </w:p>
        </w:tc>
        <w:tc>
          <w:tcPr>
            <w:tcW w:w="2463" w:type="dxa"/>
          </w:tcPr>
          <w:p w14:paraId="3EE8BF91" w14:textId="77777777" w:rsidR="0012147D" w:rsidRDefault="0012147D" w:rsidP="006B4A3C">
            <w:pPr>
              <w:pStyle w:val="TAL"/>
            </w:pPr>
            <w:r>
              <w:t>0,72/</w:t>
            </w:r>
            <w:r>
              <w:rPr>
                <w:rFonts w:ascii="Symbol" w:hAnsi="Symbol"/>
              </w:rPr>
              <w:t></w:t>
            </w:r>
            <w:r>
              <w:t> %</w:t>
            </w:r>
          </w:p>
        </w:tc>
        <w:tc>
          <w:tcPr>
            <w:tcW w:w="2463" w:type="dxa"/>
          </w:tcPr>
          <w:p w14:paraId="020A06A8" w14:textId="77777777" w:rsidR="0012147D" w:rsidRDefault="0012147D" w:rsidP="006B4A3C">
            <w:pPr>
              <w:pStyle w:val="TAL"/>
            </w:pPr>
            <w:r>
              <w:t>0,45/</w:t>
            </w:r>
            <w:r>
              <w:rPr>
                <w:rFonts w:ascii="Symbol" w:hAnsi="Symbol"/>
              </w:rPr>
              <w:t></w:t>
            </w:r>
            <w:r>
              <w:t> %</w:t>
            </w:r>
          </w:p>
        </w:tc>
      </w:tr>
      <w:tr w:rsidR="0012147D" w14:paraId="3134D1BE" w14:textId="77777777" w:rsidTr="006B4A3C">
        <w:trPr>
          <w:jc w:val="center"/>
        </w:trPr>
        <w:tc>
          <w:tcPr>
            <w:tcW w:w="2463" w:type="dxa"/>
          </w:tcPr>
          <w:p w14:paraId="0E6FE56F" w14:textId="77777777" w:rsidR="0012147D" w:rsidRDefault="0012147D" w:rsidP="006B4A3C">
            <w:pPr>
              <w:pStyle w:val="TAL"/>
            </w:pPr>
            <w:r>
              <w:t>Class II (RBER):</w:t>
            </w:r>
          </w:p>
        </w:tc>
        <w:tc>
          <w:tcPr>
            <w:tcW w:w="2463" w:type="dxa"/>
          </w:tcPr>
          <w:p w14:paraId="75C19123" w14:textId="77777777" w:rsidR="0012147D" w:rsidRDefault="0012147D" w:rsidP="006B4A3C">
            <w:pPr>
              <w:pStyle w:val="TAL"/>
            </w:pPr>
            <w:r>
              <w:t>8,8 %</w:t>
            </w:r>
          </w:p>
        </w:tc>
        <w:tc>
          <w:tcPr>
            <w:tcW w:w="2463" w:type="dxa"/>
          </w:tcPr>
          <w:p w14:paraId="1DE9E64D" w14:textId="77777777" w:rsidR="0012147D" w:rsidRDefault="0012147D" w:rsidP="006B4A3C">
            <w:pPr>
              <w:pStyle w:val="TAL"/>
            </w:pPr>
            <w:r>
              <w:t>8,9 %</w:t>
            </w:r>
          </w:p>
        </w:tc>
      </w:tr>
      <w:tr w:rsidR="0012147D" w14:paraId="26F05795" w14:textId="77777777" w:rsidTr="006B4A3C">
        <w:trPr>
          <w:jc w:val="center"/>
        </w:trPr>
        <w:tc>
          <w:tcPr>
            <w:tcW w:w="2463" w:type="dxa"/>
          </w:tcPr>
          <w:p w14:paraId="525F4196" w14:textId="77777777" w:rsidR="0012147D" w:rsidRDefault="0012147D" w:rsidP="006B4A3C">
            <w:pPr>
              <w:pStyle w:val="TAL"/>
            </w:pPr>
            <w:r>
              <w:t>FACCH (FER):</w:t>
            </w:r>
          </w:p>
        </w:tc>
        <w:tc>
          <w:tcPr>
            <w:tcW w:w="2463" w:type="dxa"/>
          </w:tcPr>
          <w:p w14:paraId="2B63EFFC" w14:textId="77777777" w:rsidR="0012147D" w:rsidRDefault="0012147D" w:rsidP="006B4A3C">
            <w:pPr>
              <w:pStyle w:val="TAL"/>
            </w:pPr>
            <w:r>
              <w:t>17,1 %</w:t>
            </w:r>
          </w:p>
        </w:tc>
        <w:tc>
          <w:tcPr>
            <w:tcW w:w="2463" w:type="dxa"/>
          </w:tcPr>
          <w:p w14:paraId="33FA5DE1" w14:textId="77777777" w:rsidR="0012147D" w:rsidRDefault="0012147D" w:rsidP="006B4A3C">
            <w:pPr>
              <w:pStyle w:val="TAL"/>
            </w:pPr>
            <w:r>
              <w:t>6,1 %</w:t>
            </w:r>
          </w:p>
        </w:tc>
      </w:tr>
    </w:tbl>
    <w:p w14:paraId="6D5CB69C" w14:textId="77777777" w:rsidR="0012147D" w:rsidRDefault="0012147D" w:rsidP="0012147D">
      <w:pPr>
        <w:pStyle w:val="FP"/>
      </w:pPr>
    </w:p>
    <w:p w14:paraId="18D66374" w14:textId="77777777" w:rsidR="0012147D" w:rsidRDefault="0012147D" w:rsidP="0012147D">
      <w:r>
        <w:t>For pico-BTS and Local Area multicarrier BTS, adjacent channel and cochannel interference propagation conditions other than TI5 need not be tested.    If, in order to ease adjacent channel measurements, a TI5 (no FH) faded wanted signal, and a static adjacent channel interferer are used, the interference performance shall be the same as that specified above for a TU50 no FH channel (900MHz). The interference ratio at which this performance shall be met is 4dB above the reference interference ratio specified above in this sub-clause.</w:t>
      </w:r>
    </w:p>
    <w:p w14:paraId="73B21874" w14:textId="77777777" w:rsidR="0012147D" w:rsidRDefault="0012147D" w:rsidP="0012147D">
      <w:pPr>
        <w:rPr>
          <w:noProof/>
        </w:rPr>
      </w:pPr>
      <w:r>
        <w:rPr>
          <w:noProof/>
        </w:rPr>
        <w:t xml:space="preserve">In addition, MS indicating support for Downlink Advanced Receiver Performance – phase I (see 3GPP TS 24.008) </w:t>
      </w:r>
      <w:r w:rsidRPr="006E021C">
        <w:rPr>
          <w:noProof/>
          <w:color w:val="000000"/>
        </w:rPr>
        <w:t xml:space="preserve">shall fulfil the requirements in table 2o for </w:t>
      </w:r>
      <w:r w:rsidRPr="006E021C">
        <w:rPr>
          <w:color w:val="000000"/>
        </w:rPr>
        <w:t xml:space="preserve">wanted signals on </w:t>
      </w:r>
      <w:r w:rsidRPr="006E021C">
        <w:rPr>
          <w:noProof/>
          <w:color w:val="000000"/>
        </w:rPr>
        <w:t xml:space="preserve">GMSK modulated channels under TU50 no FH propagation conditions </w:t>
      </w:r>
      <w:r w:rsidRPr="006E021C">
        <w:rPr>
          <w:color w:val="000000"/>
        </w:rPr>
        <w:t xml:space="preserve">and GMSK modulated interferers </w:t>
      </w:r>
      <w:r w:rsidRPr="006E021C">
        <w:rPr>
          <w:noProof/>
          <w:color w:val="000000"/>
        </w:rPr>
        <w:t>for the test scenarios defined in annex L</w:t>
      </w:r>
      <w:r w:rsidRPr="00BD20AD">
        <w:rPr>
          <w:noProof/>
          <w:color w:val="000000"/>
        </w:rPr>
        <w:t>, unless when the MS is assigned a Downlink Dual Carrier configuration (see 3GPP TS 44.060) comprising  a total of more than 8 timeslots, in which case, the MS shall only fulfil the requirements at least on all the timeslots that are assigned on the carrier 1 (see 3GPP TS 44.060)</w:t>
      </w:r>
      <w:r w:rsidRPr="006E021C">
        <w:rPr>
          <w:noProof/>
          <w:color w:val="000000"/>
        </w:rPr>
        <w:t>. The reference</w:t>
      </w:r>
      <w:r>
        <w:rPr>
          <w:noProof/>
        </w:rPr>
        <w:t xml:space="preserve"> performance shall be:</w:t>
      </w:r>
    </w:p>
    <w:p w14:paraId="126106A4" w14:textId="77777777" w:rsidR="0012147D" w:rsidRDefault="0012147D" w:rsidP="0012147D">
      <w:pPr>
        <w:pStyle w:val="TH"/>
      </w:pPr>
      <w:r>
        <w:lastRenderedPageBreak/>
        <w:t>Table 6.3-4 Reference performance for DARP – phase I</w:t>
      </w:r>
    </w:p>
    <w:tbl>
      <w:tblPr>
        <w:tblW w:w="6759" w:type="dxa"/>
        <w:jc w:val="center"/>
        <w:tblLook w:val="01E0" w:firstRow="1" w:lastRow="1" w:firstColumn="1" w:lastColumn="1" w:noHBand="0" w:noVBand="0"/>
      </w:tblPr>
      <w:tblGrid>
        <w:gridCol w:w="4917"/>
        <w:gridCol w:w="850"/>
        <w:gridCol w:w="992"/>
      </w:tblGrid>
      <w:tr w:rsidR="0012147D" w:rsidRPr="00651092" w14:paraId="1AF6F680" w14:textId="77777777" w:rsidTr="006B4A3C">
        <w:trPr>
          <w:jc w:val="center"/>
        </w:trPr>
        <w:tc>
          <w:tcPr>
            <w:tcW w:w="4917" w:type="dxa"/>
            <w:tcBorders>
              <w:right w:val="nil"/>
            </w:tcBorders>
            <w:shd w:val="clear" w:color="auto" w:fill="auto"/>
          </w:tcPr>
          <w:p w14:paraId="2F4875A8" w14:textId="77777777" w:rsidR="0012147D" w:rsidRPr="00651092" w:rsidRDefault="0012147D" w:rsidP="006B4A3C">
            <w:pPr>
              <w:keepNext/>
              <w:spacing w:before="60" w:after="120"/>
              <w:rPr>
                <w:noProof/>
              </w:rPr>
            </w:pPr>
            <w:r w:rsidRPr="00651092">
              <w:rPr>
                <w:noProof/>
              </w:rPr>
              <w:t>For speech channels (TCH/FS, TCH/AFSx, TCH/AHSx)</w:t>
            </w:r>
          </w:p>
        </w:tc>
        <w:tc>
          <w:tcPr>
            <w:tcW w:w="850" w:type="dxa"/>
            <w:tcBorders>
              <w:left w:val="nil"/>
            </w:tcBorders>
            <w:shd w:val="clear" w:color="auto" w:fill="auto"/>
          </w:tcPr>
          <w:p w14:paraId="09D66ABA" w14:textId="77777777" w:rsidR="0012147D" w:rsidRPr="00651092" w:rsidRDefault="0012147D" w:rsidP="006B4A3C">
            <w:pPr>
              <w:keepNext/>
              <w:spacing w:before="60" w:after="120"/>
              <w:rPr>
                <w:noProof/>
              </w:rPr>
            </w:pPr>
            <w:r w:rsidRPr="00651092">
              <w:rPr>
                <w:noProof/>
              </w:rPr>
              <w:t>FER:</w:t>
            </w:r>
          </w:p>
        </w:tc>
        <w:tc>
          <w:tcPr>
            <w:tcW w:w="992" w:type="dxa"/>
            <w:shd w:val="clear" w:color="auto" w:fill="auto"/>
          </w:tcPr>
          <w:p w14:paraId="01C919FF" w14:textId="77777777" w:rsidR="0012147D" w:rsidRPr="00651092" w:rsidRDefault="0012147D" w:rsidP="006B4A3C">
            <w:pPr>
              <w:keepNext/>
              <w:spacing w:before="60" w:after="120"/>
              <w:rPr>
                <w:noProof/>
              </w:rPr>
            </w:pPr>
            <w:r w:rsidRPr="00DE6A2C">
              <w:rPr>
                <w:noProof/>
              </w:rPr>
              <w:sym w:font="Symbol" w:char="F0A3"/>
            </w:r>
            <w:r w:rsidRPr="00651092">
              <w:rPr>
                <w:noProof/>
              </w:rPr>
              <w:t xml:space="preserve"> 1 %</w:t>
            </w:r>
          </w:p>
        </w:tc>
      </w:tr>
      <w:tr w:rsidR="0012147D" w:rsidRPr="00651092" w14:paraId="72EF7D5F" w14:textId="77777777" w:rsidTr="006B4A3C">
        <w:trPr>
          <w:jc w:val="center"/>
        </w:trPr>
        <w:tc>
          <w:tcPr>
            <w:tcW w:w="4917" w:type="dxa"/>
            <w:tcBorders>
              <w:right w:val="nil"/>
            </w:tcBorders>
            <w:shd w:val="clear" w:color="auto" w:fill="auto"/>
          </w:tcPr>
          <w:p w14:paraId="0F5B3C16" w14:textId="77777777" w:rsidR="0012147D" w:rsidRPr="00651092" w:rsidRDefault="0012147D" w:rsidP="006B4A3C">
            <w:pPr>
              <w:keepNext/>
              <w:spacing w:before="60" w:after="120"/>
              <w:rPr>
                <w:noProof/>
              </w:rPr>
            </w:pPr>
            <w:r w:rsidRPr="00651092">
              <w:rPr>
                <w:noProof/>
              </w:rPr>
              <w:t>For signalling channels (FACCH/F, SDCCH)</w:t>
            </w:r>
          </w:p>
        </w:tc>
        <w:tc>
          <w:tcPr>
            <w:tcW w:w="850" w:type="dxa"/>
            <w:tcBorders>
              <w:left w:val="nil"/>
            </w:tcBorders>
            <w:shd w:val="clear" w:color="auto" w:fill="auto"/>
          </w:tcPr>
          <w:p w14:paraId="3A1CC939" w14:textId="77777777" w:rsidR="0012147D" w:rsidRPr="00651092" w:rsidRDefault="0012147D" w:rsidP="006B4A3C">
            <w:pPr>
              <w:keepNext/>
              <w:spacing w:before="60" w:after="120"/>
              <w:rPr>
                <w:noProof/>
              </w:rPr>
            </w:pPr>
            <w:r w:rsidRPr="00651092">
              <w:rPr>
                <w:noProof/>
              </w:rPr>
              <w:t>FER:</w:t>
            </w:r>
          </w:p>
        </w:tc>
        <w:tc>
          <w:tcPr>
            <w:tcW w:w="992" w:type="dxa"/>
            <w:shd w:val="clear" w:color="auto" w:fill="auto"/>
          </w:tcPr>
          <w:p w14:paraId="7D605024" w14:textId="77777777" w:rsidR="0012147D" w:rsidRPr="00651092" w:rsidRDefault="0012147D" w:rsidP="006B4A3C">
            <w:pPr>
              <w:keepNext/>
              <w:spacing w:before="60" w:after="120"/>
              <w:rPr>
                <w:noProof/>
              </w:rPr>
            </w:pPr>
            <w:r w:rsidRPr="00DE6A2C">
              <w:rPr>
                <w:noProof/>
              </w:rPr>
              <w:sym w:font="Symbol" w:char="F0A3"/>
            </w:r>
            <w:r w:rsidRPr="00651092">
              <w:rPr>
                <w:noProof/>
              </w:rPr>
              <w:t xml:space="preserve"> 5 %</w:t>
            </w:r>
          </w:p>
        </w:tc>
      </w:tr>
      <w:tr w:rsidR="0012147D" w:rsidRPr="00651092" w14:paraId="18709C6D" w14:textId="77777777" w:rsidTr="006B4A3C">
        <w:trPr>
          <w:jc w:val="center"/>
        </w:trPr>
        <w:tc>
          <w:tcPr>
            <w:tcW w:w="4917" w:type="dxa"/>
            <w:tcBorders>
              <w:right w:val="nil"/>
            </w:tcBorders>
            <w:shd w:val="clear" w:color="auto" w:fill="auto"/>
          </w:tcPr>
          <w:p w14:paraId="68A98EEF" w14:textId="77777777" w:rsidR="0012147D" w:rsidRPr="00651092" w:rsidRDefault="0012147D" w:rsidP="006B4A3C">
            <w:pPr>
              <w:spacing w:before="60" w:after="120"/>
              <w:rPr>
                <w:noProof/>
              </w:rPr>
            </w:pPr>
            <w:r w:rsidRPr="00651092">
              <w:rPr>
                <w:noProof/>
              </w:rPr>
              <w:t>For packet switched channels (PDTCH)</w:t>
            </w:r>
          </w:p>
        </w:tc>
        <w:tc>
          <w:tcPr>
            <w:tcW w:w="850" w:type="dxa"/>
            <w:tcBorders>
              <w:left w:val="nil"/>
            </w:tcBorders>
            <w:shd w:val="clear" w:color="auto" w:fill="auto"/>
          </w:tcPr>
          <w:p w14:paraId="4BDD568B" w14:textId="77777777" w:rsidR="0012147D" w:rsidRPr="00651092" w:rsidRDefault="0012147D" w:rsidP="006B4A3C">
            <w:pPr>
              <w:spacing w:before="60" w:after="120"/>
              <w:rPr>
                <w:noProof/>
              </w:rPr>
            </w:pPr>
            <w:r w:rsidRPr="00651092">
              <w:rPr>
                <w:noProof/>
              </w:rPr>
              <w:t>BLER:</w:t>
            </w:r>
          </w:p>
        </w:tc>
        <w:tc>
          <w:tcPr>
            <w:tcW w:w="992" w:type="dxa"/>
            <w:shd w:val="clear" w:color="auto" w:fill="auto"/>
          </w:tcPr>
          <w:p w14:paraId="054DE5AC" w14:textId="77777777" w:rsidR="0012147D" w:rsidRPr="00651092" w:rsidRDefault="0012147D" w:rsidP="006B4A3C">
            <w:pPr>
              <w:spacing w:before="60" w:after="120"/>
              <w:rPr>
                <w:noProof/>
              </w:rPr>
            </w:pPr>
            <w:r w:rsidRPr="00DE6A2C">
              <w:rPr>
                <w:noProof/>
              </w:rPr>
              <w:sym w:font="Symbol" w:char="F0A3"/>
            </w:r>
            <w:r w:rsidRPr="00651092">
              <w:rPr>
                <w:noProof/>
              </w:rPr>
              <w:t xml:space="preserve"> 10 %</w:t>
            </w:r>
          </w:p>
        </w:tc>
      </w:tr>
    </w:tbl>
    <w:p w14:paraId="332DCA21" w14:textId="77777777" w:rsidR="0012147D" w:rsidRDefault="0012147D" w:rsidP="0012147D">
      <w:pPr>
        <w:pStyle w:val="FP"/>
        <w:rPr>
          <w:noProof/>
        </w:rPr>
      </w:pPr>
    </w:p>
    <w:p w14:paraId="7EB0273B" w14:textId="77777777" w:rsidR="0012147D" w:rsidRDefault="0012147D" w:rsidP="0012147D">
      <w:pPr>
        <w:rPr>
          <w:noProof/>
        </w:rPr>
      </w:pPr>
      <w:r>
        <w:rPr>
          <w:noProof/>
        </w:rPr>
        <w:t>The values in table 2o are given as the  C/I1 ratio, where C is the power level of the wanted signal and I1 is the power level of the dominant co-channel interferer  (Co-channel 1, see annex L).</w:t>
      </w:r>
      <w:r>
        <w:rPr>
          <w:noProof/>
        </w:rPr>
        <w:br/>
        <w:t>In addition for speech channels the residual class Ib BER and residual class II BER performance shall not exceed the specified values in table 2o at the corresponding C/I1.</w:t>
      </w:r>
    </w:p>
    <w:p w14:paraId="46DDFB11" w14:textId="77777777" w:rsidR="0012147D" w:rsidRDefault="0012147D" w:rsidP="0012147D">
      <w:pPr>
        <w:rPr>
          <w:noProof/>
        </w:rPr>
      </w:pPr>
      <w:r>
        <w:rPr>
          <w:noProof/>
        </w:rPr>
        <w:t xml:space="preserve">A MS indicating support for Downlink Advanced Receiver Performance – phase II Capability (see 3GPP TS 24.008) </w:t>
      </w:r>
      <w:r w:rsidRPr="006E021C">
        <w:rPr>
          <w:noProof/>
          <w:color w:val="000000"/>
        </w:rPr>
        <w:t>shall ful</w:t>
      </w:r>
      <w:r>
        <w:rPr>
          <w:noProof/>
          <w:color w:val="000000"/>
        </w:rPr>
        <w:t>fil the requirements in table 2q</w:t>
      </w:r>
      <w:r w:rsidRPr="006E021C">
        <w:rPr>
          <w:noProof/>
          <w:color w:val="000000"/>
        </w:rPr>
        <w:t xml:space="preserve"> for the test s</w:t>
      </w:r>
      <w:r>
        <w:rPr>
          <w:noProof/>
          <w:color w:val="000000"/>
        </w:rPr>
        <w:t>cenarios defined in annex N</w:t>
      </w:r>
      <w:r w:rsidRPr="006E021C">
        <w:rPr>
          <w:noProof/>
          <w:color w:val="000000"/>
        </w:rPr>
        <w:t>.</w:t>
      </w:r>
      <w:r>
        <w:rPr>
          <w:noProof/>
          <w:color w:val="000000"/>
        </w:rPr>
        <w:t xml:space="preserve"> </w:t>
      </w:r>
      <w:r w:rsidRPr="006E021C">
        <w:rPr>
          <w:noProof/>
          <w:color w:val="000000"/>
        </w:rPr>
        <w:t>The reference</w:t>
      </w:r>
      <w:r>
        <w:rPr>
          <w:noProof/>
        </w:rPr>
        <w:t xml:space="preserve"> performance shall be:</w:t>
      </w:r>
    </w:p>
    <w:p w14:paraId="4CF5A619" w14:textId="77777777" w:rsidR="0012147D" w:rsidRDefault="0012147D" w:rsidP="0012147D">
      <w:pPr>
        <w:pStyle w:val="TH"/>
        <w:rPr>
          <w:noProof/>
        </w:rPr>
      </w:pPr>
      <w:r>
        <w:t>Table 6.3-5 Reference performance for DARP – phase II</w:t>
      </w:r>
    </w:p>
    <w:tbl>
      <w:tblPr>
        <w:tblW w:w="6759" w:type="dxa"/>
        <w:jc w:val="center"/>
        <w:tblLook w:val="01E0" w:firstRow="1" w:lastRow="1" w:firstColumn="1" w:lastColumn="1" w:noHBand="0" w:noVBand="0"/>
      </w:tblPr>
      <w:tblGrid>
        <w:gridCol w:w="4917"/>
        <w:gridCol w:w="850"/>
        <w:gridCol w:w="992"/>
      </w:tblGrid>
      <w:tr w:rsidR="0012147D" w:rsidRPr="00466E00" w14:paraId="2D876319" w14:textId="77777777" w:rsidTr="006B4A3C">
        <w:trPr>
          <w:jc w:val="center"/>
        </w:trPr>
        <w:tc>
          <w:tcPr>
            <w:tcW w:w="4917" w:type="dxa"/>
            <w:tcBorders>
              <w:right w:val="nil"/>
            </w:tcBorders>
            <w:shd w:val="clear" w:color="auto" w:fill="auto"/>
          </w:tcPr>
          <w:p w14:paraId="06F1EEA4" w14:textId="77777777" w:rsidR="0012147D" w:rsidRPr="00466E00" w:rsidRDefault="0012147D" w:rsidP="006B4A3C">
            <w:pPr>
              <w:spacing w:before="60" w:after="120"/>
              <w:rPr>
                <w:noProof/>
              </w:rPr>
            </w:pPr>
            <w:r w:rsidRPr="00466E00">
              <w:rPr>
                <w:noProof/>
              </w:rPr>
              <w:t>For speech channels (TCH/FS, TCH/AFSx, TCH/AHSx)</w:t>
            </w:r>
          </w:p>
        </w:tc>
        <w:tc>
          <w:tcPr>
            <w:tcW w:w="850" w:type="dxa"/>
            <w:tcBorders>
              <w:left w:val="nil"/>
            </w:tcBorders>
            <w:shd w:val="clear" w:color="auto" w:fill="auto"/>
          </w:tcPr>
          <w:p w14:paraId="0A5CD017" w14:textId="77777777" w:rsidR="0012147D" w:rsidRPr="00466E00" w:rsidRDefault="0012147D" w:rsidP="006B4A3C">
            <w:pPr>
              <w:spacing w:before="60" w:after="120"/>
              <w:rPr>
                <w:noProof/>
              </w:rPr>
            </w:pPr>
            <w:r w:rsidRPr="00466E00">
              <w:rPr>
                <w:noProof/>
              </w:rPr>
              <w:t>FER:</w:t>
            </w:r>
          </w:p>
        </w:tc>
        <w:tc>
          <w:tcPr>
            <w:tcW w:w="992" w:type="dxa"/>
            <w:shd w:val="clear" w:color="auto" w:fill="auto"/>
          </w:tcPr>
          <w:p w14:paraId="25A7B2E9" w14:textId="77777777" w:rsidR="0012147D" w:rsidRPr="00466E00" w:rsidRDefault="0012147D" w:rsidP="006B4A3C">
            <w:pPr>
              <w:spacing w:before="60" w:after="120"/>
              <w:rPr>
                <w:noProof/>
              </w:rPr>
            </w:pPr>
            <w:r w:rsidRPr="00DE6A2C">
              <w:rPr>
                <w:noProof/>
              </w:rPr>
              <w:sym w:font="Symbol" w:char="F0A3"/>
            </w:r>
            <w:r w:rsidRPr="00466E00">
              <w:rPr>
                <w:noProof/>
              </w:rPr>
              <w:t xml:space="preserve"> 1 %</w:t>
            </w:r>
          </w:p>
        </w:tc>
      </w:tr>
      <w:tr w:rsidR="0012147D" w:rsidRPr="00466E00" w14:paraId="075985D9" w14:textId="77777777" w:rsidTr="006B4A3C">
        <w:trPr>
          <w:jc w:val="center"/>
        </w:trPr>
        <w:tc>
          <w:tcPr>
            <w:tcW w:w="4917" w:type="dxa"/>
            <w:tcBorders>
              <w:right w:val="nil"/>
            </w:tcBorders>
            <w:shd w:val="clear" w:color="auto" w:fill="auto"/>
          </w:tcPr>
          <w:p w14:paraId="3DF17060" w14:textId="77777777" w:rsidR="0012147D" w:rsidRPr="00466E00" w:rsidRDefault="0012147D" w:rsidP="006B4A3C">
            <w:pPr>
              <w:spacing w:before="60" w:after="120"/>
              <w:rPr>
                <w:noProof/>
              </w:rPr>
            </w:pPr>
            <w:r w:rsidRPr="00466E00">
              <w:rPr>
                <w:noProof/>
              </w:rPr>
              <w:t>For packet switched channels (PDTCH)</w:t>
            </w:r>
          </w:p>
        </w:tc>
        <w:tc>
          <w:tcPr>
            <w:tcW w:w="850" w:type="dxa"/>
            <w:tcBorders>
              <w:left w:val="nil"/>
            </w:tcBorders>
            <w:shd w:val="clear" w:color="auto" w:fill="auto"/>
          </w:tcPr>
          <w:p w14:paraId="7270F8DA" w14:textId="77777777" w:rsidR="0012147D" w:rsidRPr="00466E00" w:rsidRDefault="0012147D" w:rsidP="006B4A3C">
            <w:pPr>
              <w:spacing w:before="60" w:after="120"/>
              <w:rPr>
                <w:noProof/>
              </w:rPr>
            </w:pPr>
            <w:r w:rsidRPr="00466E00">
              <w:rPr>
                <w:noProof/>
              </w:rPr>
              <w:t>BLER:</w:t>
            </w:r>
          </w:p>
        </w:tc>
        <w:tc>
          <w:tcPr>
            <w:tcW w:w="992" w:type="dxa"/>
            <w:shd w:val="clear" w:color="auto" w:fill="auto"/>
          </w:tcPr>
          <w:p w14:paraId="7307A533" w14:textId="77777777" w:rsidR="0012147D" w:rsidRPr="00466E00" w:rsidRDefault="0012147D" w:rsidP="006B4A3C">
            <w:pPr>
              <w:spacing w:before="60" w:after="120"/>
              <w:rPr>
                <w:noProof/>
              </w:rPr>
            </w:pPr>
            <w:r w:rsidRPr="00DE6A2C">
              <w:rPr>
                <w:noProof/>
              </w:rPr>
              <w:sym w:font="Symbol" w:char="F0A3"/>
            </w:r>
            <w:r w:rsidRPr="00466E00">
              <w:rPr>
                <w:noProof/>
              </w:rPr>
              <w:t xml:space="preserve"> 10 %</w:t>
            </w:r>
          </w:p>
        </w:tc>
      </w:tr>
    </w:tbl>
    <w:p w14:paraId="1070941A" w14:textId="77777777" w:rsidR="0012147D" w:rsidRDefault="0012147D" w:rsidP="0012147D">
      <w:pPr>
        <w:pStyle w:val="FP"/>
        <w:rPr>
          <w:noProof/>
        </w:rPr>
      </w:pPr>
    </w:p>
    <w:p w14:paraId="49EE5ABF" w14:textId="77777777" w:rsidR="0012147D" w:rsidRDefault="0012147D" w:rsidP="0012147D">
      <w:pPr>
        <w:rPr>
          <w:noProof/>
        </w:rPr>
      </w:pPr>
      <w:r>
        <w:rPr>
          <w:noProof/>
        </w:rPr>
        <w:t>The values in table 2q are given as the  C/I1 ratio, where C is the power level of the wanted signal and I1 is the power level of the dominant co-channel interferer  (Co-channel 1, see annex N).</w:t>
      </w:r>
      <w:r>
        <w:rPr>
          <w:noProof/>
        </w:rPr>
        <w:br/>
        <w:t>In addition for speech channels the residual class Ib BER and residual class II BER performance shall not exceed the specified values in table 2q at the corresponding C/I1.</w:t>
      </w:r>
    </w:p>
    <w:p w14:paraId="581C3F28" w14:textId="77777777" w:rsidR="0012147D" w:rsidRDefault="0012147D" w:rsidP="0012147D">
      <w:r>
        <w:t>The reference interference performance specified above for Downlink Advanced Receiver Performance – phase II need not be met by an MS when it is in a Downlink Dual Carrier configuration (see 3GPP TS 43.064).</w:t>
      </w:r>
    </w:p>
    <w:p w14:paraId="4EAFBF57" w14:textId="77777777" w:rsidR="0012147D" w:rsidRPr="005B5537" w:rsidRDefault="0012147D" w:rsidP="0012147D">
      <w:pPr>
        <w:rPr>
          <w:noProof/>
        </w:rPr>
      </w:pPr>
      <w:r>
        <w:rPr>
          <w:noProof/>
        </w:rPr>
        <w:t xml:space="preserve">A </w:t>
      </w:r>
      <w:r w:rsidRPr="005B5537">
        <w:rPr>
          <w:noProof/>
        </w:rPr>
        <w:t xml:space="preserve">MS indicating support for TIGHTER </w:t>
      </w:r>
      <w:r>
        <w:rPr>
          <w:noProof/>
        </w:rPr>
        <w:t xml:space="preserve">Capability </w:t>
      </w:r>
      <w:r w:rsidRPr="005B5537">
        <w:rPr>
          <w:noProof/>
        </w:rPr>
        <w:t xml:space="preserve">(see 3GPP TS 24.008) </w:t>
      </w:r>
      <w:r>
        <w:rPr>
          <w:noProof/>
        </w:rPr>
        <w:t xml:space="preserve">shall also indicate support for DARP – phase I </w:t>
      </w:r>
      <w:r w:rsidRPr="005B5537">
        <w:rPr>
          <w:noProof/>
        </w:rPr>
        <w:t>(see 3GPP TS 24.008)</w:t>
      </w:r>
      <w:r>
        <w:rPr>
          <w:noProof/>
        </w:rPr>
        <w:t>, and</w:t>
      </w:r>
      <w:r w:rsidRPr="005B5537">
        <w:rPr>
          <w:noProof/>
        </w:rPr>
        <w:t xml:space="preserve"> shall fulfil the requirements in table 2ad for cochannel interference (C/Ic), table 2af for adjacent channel </w:t>
      </w:r>
      <w:r w:rsidRPr="00C0227B">
        <w:t>(200 kHz)</w:t>
      </w:r>
      <w:r>
        <w:t xml:space="preserve"> </w:t>
      </w:r>
      <w:r w:rsidRPr="005B5537">
        <w:rPr>
          <w:noProof/>
        </w:rPr>
        <w:t xml:space="preserve">interference (C/Ia1), and the additional requirements in table 2ae for </w:t>
      </w:r>
      <w:r w:rsidRPr="005B5537">
        <w:t xml:space="preserve">wanted signals on </w:t>
      </w:r>
      <w:r w:rsidRPr="005B5537">
        <w:rPr>
          <w:noProof/>
        </w:rPr>
        <w:t>GMSK modulated channels for the test scenarios defined in annex L. The reference performance shall be:</w:t>
      </w:r>
    </w:p>
    <w:p w14:paraId="474C5654" w14:textId="77777777" w:rsidR="0012147D" w:rsidRPr="005B5537" w:rsidRDefault="0012147D" w:rsidP="0012147D">
      <w:pPr>
        <w:pStyle w:val="TH"/>
      </w:pPr>
      <w:r w:rsidRPr="005B5537">
        <w:t>Table 6.3-6 Reference performance for TIGHTER</w:t>
      </w:r>
    </w:p>
    <w:tbl>
      <w:tblPr>
        <w:tblW w:w="8642" w:type="dxa"/>
        <w:jc w:val="center"/>
        <w:tblLook w:val="01E0" w:firstRow="1" w:lastRow="1" w:firstColumn="1" w:lastColumn="1" w:noHBand="0" w:noVBand="0"/>
      </w:tblPr>
      <w:tblGrid>
        <w:gridCol w:w="6082"/>
        <w:gridCol w:w="850"/>
        <w:gridCol w:w="1710"/>
      </w:tblGrid>
      <w:tr w:rsidR="0012147D" w:rsidRPr="005B5537" w14:paraId="3A6409FF" w14:textId="77777777" w:rsidTr="006B4A3C">
        <w:trPr>
          <w:jc w:val="center"/>
        </w:trPr>
        <w:tc>
          <w:tcPr>
            <w:tcW w:w="6082" w:type="dxa"/>
            <w:tcBorders>
              <w:right w:val="nil"/>
            </w:tcBorders>
          </w:tcPr>
          <w:p w14:paraId="5698B9AB" w14:textId="77777777" w:rsidR="0012147D" w:rsidRPr="005B5537" w:rsidRDefault="0012147D" w:rsidP="006B4A3C">
            <w:pPr>
              <w:keepNext/>
              <w:spacing w:before="60" w:after="120"/>
              <w:rPr>
                <w:noProof/>
              </w:rPr>
            </w:pPr>
            <w:r w:rsidRPr="005B5537">
              <w:rPr>
                <w:noProof/>
              </w:rPr>
              <w:t>For speech channels (TCH/FS, TCH/HS, TCH/EFS, TCH/AFSx, TCH/AHSx, TCH/WFSx )</w:t>
            </w:r>
          </w:p>
        </w:tc>
        <w:tc>
          <w:tcPr>
            <w:tcW w:w="850" w:type="dxa"/>
            <w:tcBorders>
              <w:left w:val="nil"/>
            </w:tcBorders>
          </w:tcPr>
          <w:p w14:paraId="3C17B734" w14:textId="77777777" w:rsidR="0012147D" w:rsidRPr="005B5537" w:rsidRDefault="0012147D" w:rsidP="006B4A3C">
            <w:pPr>
              <w:keepNext/>
              <w:spacing w:before="60" w:after="120"/>
              <w:rPr>
                <w:noProof/>
              </w:rPr>
            </w:pPr>
            <w:r w:rsidRPr="005B5537">
              <w:rPr>
                <w:noProof/>
              </w:rPr>
              <w:t>FER:</w:t>
            </w:r>
          </w:p>
        </w:tc>
        <w:tc>
          <w:tcPr>
            <w:tcW w:w="1710" w:type="dxa"/>
          </w:tcPr>
          <w:p w14:paraId="74DC16CF" w14:textId="77777777" w:rsidR="0012147D" w:rsidRPr="005B5537" w:rsidRDefault="0012147D" w:rsidP="006B4A3C">
            <w:pPr>
              <w:keepNext/>
              <w:spacing w:before="60" w:after="120"/>
              <w:rPr>
                <w:noProof/>
              </w:rPr>
            </w:pPr>
            <w:r w:rsidRPr="005B5537">
              <w:rPr>
                <w:noProof/>
              </w:rPr>
              <w:sym w:font="Symbol" w:char="F0A3"/>
            </w:r>
            <w:r w:rsidRPr="005B5537">
              <w:rPr>
                <w:noProof/>
              </w:rPr>
              <w:t xml:space="preserve"> 1 %</w:t>
            </w:r>
          </w:p>
        </w:tc>
      </w:tr>
      <w:tr w:rsidR="0012147D" w:rsidRPr="005B5537" w14:paraId="1C4FDF8A" w14:textId="77777777" w:rsidTr="006B4A3C">
        <w:trPr>
          <w:jc w:val="center"/>
        </w:trPr>
        <w:tc>
          <w:tcPr>
            <w:tcW w:w="6082" w:type="dxa"/>
            <w:tcBorders>
              <w:right w:val="nil"/>
            </w:tcBorders>
          </w:tcPr>
          <w:p w14:paraId="2AE04CC9" w14:textId="77777777" w:rsidR="0012147D" w:rsidRPr="005B5537" w:rsidRDefault="0012147D" w:rsidP="006B4A3C">
            <w:pPr>
              <w:keepNext/>
              <w:spacing w:before="60" w:after="120"/>
              <w:rPr>
                <w:noProof/>
              </w:rPr>
            </w:pPr>
            <w:r w:rsidRPr="005B5537">
              <w:rPr>
                <w:noProof/>
              </w:rPr>
              <w:t>For signalling channels (FACCH/F, FACCH/H, SDCCH)</w:t>
            </w:r>
          </w:p>
        </w:tc>
        <w:tc>
          <w:tcPr>
            <w:tcW w:w="850" w:type="dxa"/>
            <w:tcBorders>
              <w:left w:val="nil"/>
            </w:tcBorders>
          </w:tcPr>
          <w:p w14:paraId="79EE89FE" w14:textId="77777777" w:rsidR="0012147D" w:rsidRPr="005B5537" w:rsidRDefault="0012147D" w:rsidP="006B4A3C">
            <w:pPr>
              <w:keepNext/>
              <w:spacing w:before="60" w:after="120"/>
              <w:rPr>
                <w:noProof/>
              </w:rPr>
            </w:pPr>
            <w:r w:rsidRPr="005B5537">
              <w:rPr>
                <w:noProof/>
              </w:rPr>
              <w:t>FER:</w:t>
            </w:r>
          </w:p>
        </w:tc>
        <w:tc>
          <w:tcPr>
            <w:tcW w:w="1710" w:type="dxa"/>
          </w:tcPr>
          <w:p w14:paraId="4F30C058" w14:textId="77777777" w:rsidR="0012147D" w:rsidRPr="005B5537" w:rsidRDefault="0012147D" w:rsidP="006B4A3C">
            <w:pPr>
              <w:keepNext/>
              <w:spacing w:before="60" w:after="120"/>
              <w:rPr>
                <w:noProof/>
              </w:rPr>
            </w:pPr>
            <w:r w:rsidRPr="005B5537">
              <w:rPr>
                <w:noProof/>
              </w:rPr>
              <w:sym w:font="Symbol" w:char="F0A3"/>
            </w:r>
            <w:r w:rsidRPr="005B5537">
              <w:rPr>
                <w:noProof/>
              </w:rPr>
              <w:t xml:space="preserve"> 5 %</w:t>
            </w:r>
          </w:p>
        </w:tc>
      </w:tr>
      <w:tr w:rsidR="0012147D" w:rsidRPr="005B5537" w14:paraId="633E52B4" w14:textId="77777777" w:rsidTr="006B4A3C">
        <w:trPr>
          <w:jc w:val="center"/>
        </w:trPr>
        <w:tc>
          <w:tcPr>
            <w:tcW w:w="6082" w:type="dxa"/>
            <w:tcBorders>
              <w:right w:val="nil"/>
            </w:tcBorders>
          </w:tcPr>
          <w:p w14:paraId="3F3F765E" w14:textId="77777777" w:rsidR="0012147D" w:rsidRPr="005B5537" w:rsidRDefault="0012147D" w:rsidP="006B4A3C">
            <w:pPr>
              <w:spacing w:before="60" w:after="120"/>
              <w:rPr>
                <w:noProof/>
              </w:rPr>
            </w:pPr>
            <w:r w:rsidRPr="005B5537">
              <w:rPr>
                <w:noProof/>
              </w:rPr>
              <w:t>For packet switched channels (PDTCH)</w:t>
            </w:r>
          </w:p>
        </w:tc>
        <w:tc>
          <w:tcPr>
            <w:tcW w:w="850" w:type="dxa"/>
            <w:tcBorders>
              <w:left w:val="nil"/>
            </w:tcBorders>
          </w:tcPr>
          <w:p w14:paraId="00ACC7B3" w14:textId="77777777" w:rsidR="0012147D" w:rsidRPr="005B5537" w:rsidRDefault="0012147D" w:rsidP="006B4A3C">
            <w:pPr>
              <w:spacing w:before="60" w:after="120"/>
              <w:rPr>
                <w:noProof/>
              </w:rPr>
            </w:pPr>
            <w:r w:rsidRPr="005B5537">
              <w:rPr>
                <w:noProof/>
              </w:rPr>
              <w:t>BLER:</w:t>
            </w:r>
          </w:p>
        </w:tc>
        <w:tc>
          <w:tcPr>
            <w:tcW w:w="1710" w:type="dxa"/>
          </w:tcPr>
          <w:p w14:paraId="7F75BF71" w14:textId="77777777" w:rsidR="0012147D" w:rsidRPr="005B5537" w:rsidRDefault="0012147D" w:rsidP="006B4A3C">
            <w:pPr>
              <w:spacing w:before="60" w:after="120"/>
              <w:rPr>
                <w:noProof/>
              </w:rPr>
            </w:pPr>
            <w:r w:rsidRPr="005B5537">
              <w:rPr>
                <w:noProof/>
              </w:rPr>
              <w:sym w:font="Symbol" w:char="F0A3"/>
            </w:r>
            <w:r w:rsidRPr="005B5537">
              <w:rPr>
                <w:noProof/>
              </w:rPr>
              <w:t xml:space="preserve"> 10 %</w:t>
            </w:r>
            <w:r>
              <w:rPr>
                <w:noProof/>
              </w:rPr>
              <w:t xml:space="preserve"> </w:t>
            </w:r>
            <w:r>
              <w:t>unless otherwise stated</w:t>
            </w:r>
          </w:p>
        </w:tc>
      </w:tr>
    </w:tbl>
    <w:p w14:paraId="68F7A41F" w14:textId="77777777" w:rsidR="0012147D" w:rsidRPr="005B5537" w:rsidRDefault="0012147D" w:rsidP="0012147D">
      <w:pPr>
        <w:pStyle w:val="FP"/>
        <w:rPr>
          <w:noProof/>
        </w:rPr>
      </w:pPr>
    </w:p>
    <w:p w14:paraId="7F602634" w14:textId="77777777" w:rsidR="0012147D" w:rsidRDefault="0012147D" w:rsidP="0012147D">
      <w:pPr>
        <w:rPr>
          <w:noProof/>
        </w:rPr>
      </w:pPr>
      <w:r w:rsidRPr="00442497">
        <w:rPr>
          <w:noProof/>
        </w:rPr>
        <w:t xml:space="preserve">For equipment supporting 8-PSK, and for MS indicating support for Downlink Advanced Receiver Performance – phase I (see 3GPP TS 24.008), the applicable </w:t>
      </w:r>
      <w:r>
        <w:rPr>
          <w:noProof/>
        </w:rPr>
        <w:t xml:space="preserve">TIGHTER </w:t>
      </w:r>
      <w:r w:rsidRPr="00442497">
        <w:rPr>
          <w:noProof/>
        </w:rPr>
        <w:t>requirements in table 2</w:t>
      </w:r>
      <w:r>
        <w:rPr>
          <w:noProof/>
        </w:rPr>
        <w:t xml:space="preserve">ad for TCH/WFSx and PDTCH, and </w:t>
      </w:r>
      <w:r w:rsidRPr="00442497">
        <w:rPr>
          <w:noProof/>
        </w:rPr>
        <w:t xml:space="preserve">table </w:t>
      </w:r>
      <w:r>
        <w:rPr>
          <w:noProof/>
        </w:rPr>
        <w:t xml:space="preserve">2af for TCH/WFSx, PDTCH/CSx, PDTCH/MCSx and PDTCH/DASx </w:t>
      </w:r>
      <w:r w:rsidRPr="00442497">
        <w:rPr>
          <w:noProof/>
        </w:rPr>
        <w:t>apply for both GMSK and 8-PSK modulated interfering signals.</w:t>
      </w:r>
      <w:r>
        <w:rPr>
          <w:noProof/>
        </w:rPr>
        <w:t xml:space="preserve"> </w:t>
      </w:r>
    </w:p>
    <w:p w14:paraId="26A69D24" w14:textId="77777777" w:rsidR="0012147D" w:rsidRPr="005B5537" w:rsidRDefault="0012147D" w:rsidP="0012147D">
      <w:pPr>
        <w:rPr>
          <w:noProof/>
        </w:rPr>
      </w:pPr>
      <w:r w:rsidRPr="005B5537">
        <w:rPr>
          <w:noProof/>
        </w:rPr>
        <w:t>The values in table 2ae are given as the  C/I1 ratio, where C is the power level of the wanted signal and I1 is the power level of the dominant co-channel interferer  (Co-channel 1, see annex L).</w:t>
      </w:r>
    </w:p>
    <w:p w14:paraId="60E7387B" w14:textId="77777777" w:rsidR="0012147D" w:rsidRDefault="0012147D" w:rsidP="0012147D">
      <w:pPr>
        <w:rPr>
          <w:noProof/>
        </w:rPr>
      </w:pPr>
      <w:r w:rsidRPr="005B5537">
        <w:rPr>
          <w:noProof/>
        </w:rPr>
        <w:t>In addition to table 6.3-6, for speech channels the residual class Ib BER and residual class II BER performance shall not exceed the specified values in table 2ad, 2ae and 2af  at the corresponding interference ratio C/Ic,</w:t>
      </w:r>
      <w:r>
        <w:rPr>
          <w:noProof/>
        </w:rPr>
        <w:t xml:space="preserve"> C/I1, and C/Ia1, respectively.</w:t>
      </w:r>
    </w:p>
    <w:p w14:paraId="216EAEB0" w14:textId="77777777" w:rsidR="0012147D" w:rsidRDefault="0012147D" w:rsidP="0012147D">
      <w:pPr>
        <w:pStyle w:val="Heading2"/>
      </w:pPr>
      <w:bookmarkStart w:id="655" w:name="_Toc405308859"/>
      <w:r>
        <w:t>6.4</w:t>
      </w:r>
      <w:r>
        <w:tab/>
        <w:t>Erroneous frame indication performance</w:t>
      </w:r>
      <w:bookmarkEnd w:id="655"/>
    </w:p>
    <w:p w14:paraId="2E304DE9" w14:textId="77777777" w:rsidR="0012147D" w:rsidRDefault="0012147D" w:rsidP="0012147D">
      <w:pPr>
        <w:pStyle w:val="B1"/>
      </w:pPr>
      <w:r>
        <w:t>a)</w:t>
      </w:r>
      <w:r>
        <w:tab/>
        <w:t>On a speech TCH (TCH/FS, TCH/EFS, TCH/HS, TCH/AFS, TCH/AHS, TCH/WFS, O-TCH/AHS, O-TCH/WFS or O-TCH/WHS) or a SDCCH with a random RF input, of the frames believed to be FACCH, O-</w:t>
      </w:r>
      <w:r>
        <w:lastRenderedPageBreak/>
        <w:t>FACCH, SACCH, or SDCCH frames, the overall reception performance shall be such that no more than 0,002 % of the frames are assessed to be error free.</w:t>
      </w:r>
    </w:p>
    <w:p w14:paraId="0E29B16C" w14:textId="77777777" w:rsidR="0012147D" w:rsidRDefault="0012147D" w:rsidP="0012147D">
      <w:pPr>
        <w:pStyle w:val="B1"/>
      </w:pPr>
      <w:r>
        <w:t>b)</w:t>
      </w:r>
      <w:r>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14:paraId="7088448A" w14:textId="77777777" w:rsidR="0012147D" w:rsidRDefault="0012147D" w:rsidP="0012147D">
      <w:pPr>
        <w:pStyle w:val="B1"/>
      </w:pPr>
      <w:r>
        <w:t>c)</w:t>
      </w:r>
      <w:r>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14:paraId="36BA46D6" w14:textId="77777777" w:rsidR="0012147D" w:rsidRDefault="0012147D" w:rsidP="0012147D">
      <w:pPr>
        <w:pStyle w:val="B1"/>
      </w:pPr>
      <w:r>
        <w:t>d)</w:t>
      </w:r>
      <w:r>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14:paraId="233C5E61" w14:textId="77777777" w:rsidR="0012147D" w:rsidRDefault="0012147D" w:rsidP="0012147D">
      <w:pPr>
        <w:pStyle w:val="B1"/>
      </w:pPr>
      <w:r>
        <w:t>e)</w:t>
      </w:r>
      <w:r>
        <w:tab/>
        <w:t>For a BTS on a RACH</w:t>
      </w:r>
      <w:ins w:id="656" w:author="EAB" w:date="2015-10-05T18:54:00Z">
        <w:r w:rsidR="00650C14">
          <w:t xml:space="preserve">, </w:t>
        </w:r>
        <w:commentRangeStart w:id="657"/>
        <w:r w:rsidR="00650C14">
          <w:t>EC</w:t>
        </w:r>
      </w:ins>
      <w:ins w:id="658" w:author="EAB" w:date="2015-10-05T20:10:00Z">
        <w:r w:rsidR="00650C14">
          <w:t>-</w:t>
        </w:r>
      </w:ins>
      <w:ins w:id="659" w:author="EAB" w:date="2015-10-05T18:54:00Z">
        <w:r w:rsidR="001F0465">
          <w:t>RACH</w:t>
        </w:r>
      </w:ins>
      <w:commentRangeEnd w:id="657"/>
      <w:r w:rsidR="003B16F3">
        <w:rPr>
          <w:rStyle w:val="CommentReference"/>
        </w:rPr>
        <w:commentReference w:id="657"/>
      </w:r>
      <w:r>
        <w:t xml:space="preserve"> or PRACH with a random RF input, the overall reception performance shall be such that less than 0,02 % of frames are assessed to be error free.</w:t>
      </w:r>
    </w:p>
    <w:p w14:paraId="5DFD7286" w14:textId="77777777" w:rsidR="0012147D" w:rsidRDefault="0012147D" w:rsidP="0012147D">
      <w:pPr>
        <w:pStyle w:val="B1"/>
      </w:pPr>
      <w:r>
        <w:t>f)</w:t>
      </w:r>
      <w:r>
        <w:tab/>
        <w:t>For a BTS on a PRACH with a random RF input, the overall reception performance shall be such that less than 0,02 % of frames are assessed to be error free.</w:t>
      </w:r>
    </w:p>
    <w:p w14:paraId="5F1F5CDD" w14:textId="77777777" w:rsidR="0012147D" w:rsidRDefault="0012147D" w:rsidP="0012147D">
      <w:pPr>
        <w:pStyle w:val="B1"/>
        <w:numPr>
          <w:ilvl w:val="0"/>
          <w:numId w:val="2"/>
        </w:numPr>
        <w:overflowPunct w:val="0"/>
        <w:autoSpaceDE w:val="0"/>
        <w:autoSpaceDN w:val="0"/>
        <w:adjustRightInd w:val="0"/>
        <w:textAlignment w:val="baseline"/>
      </w:pPr>
      <w:r>
        <w:t>For an MS assigned a USF on a PDCH with a random RF input or a valid PDCH signal with a random USF not equal to the</w:t>
      </w:r>
      <w:r w:rsidRPr="00380B26">
        <w:t xml:space="preserve"> </w:t>
      </w:r>
      <w:r>
        <w:t xml:space="preserve">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dBm for GMSK, QPSK, 8PSK, 16QAM and 32QAM modulated signal. </w:t>
      </w:r>
      <w:r w:rsidRPr="006A7E75">
        <w:t xml:space="preserve">In case of </w:t>
      </w:r>
      <w:r>
        <w:t>DLMC</w:t>
      </w:r>
      <w:r w:rsidRPr="006A7E75">
        <w:t xml:space="preserve"> configuration the </w:t>
      </w:r>
      <w:r w:rsidRPr="00B21DA4">
        <w:t>pe</w:t>
      </w:r>
      <w:r w:rsidRPr="006A7E75">
        <w:t xml:space="preserve">rformance shall, at the multiple input signals </w:t>
      </w:r>
      <w:r>
        <w:t xml:space="preserve">arbitrarily </w:t>
      </w:r>
      <w:r w:rsidRPr="006A7E75">
        <w:t>distributed over the maximum supported</w:t>
      </w:r>
      <w:r w:rsidRPr="00F557A2">
        <w:t xml:space="preserve"> DLMC carrier frequency spacing</w:t>
      </w:r>
      <w:r w:rsidRPr="006A7E75">
        <w:t xml:space="preserve">, be met </w:t>
      </w:r>
      <w:r>
        <w:t xml:space="preserve">for all input levels up to -40 dBm per carrier but with the </w:t>
      </w:r>
      <w:r w:rsidRPr="006A7E75">
        <w:t>total input power</w:t>
      </w:r>
      <w:r>
        <w:t xml:space="preserve"> limited to -37</w:t>
      </w:r>
      <w:r w:rsidRPr="006A7E75">
        <w:t xml:space="preserve"> dB</w:t>
      </w:r>
      <w:r>
        <w:t>m</w:t>
      </w:r>
      <w:r w:rsidRPr="006A7E75">
        <w:t>, irrespective of the number of carriers.</w:t>
      </w:r>
    </w:p>
    <w:p w14:paraId="513A707D" w14:textId="77777777" w:rsidR="0012147D" w:rsidRDefault="0012147D" w:rsidP="0012147D">
      <w:pPr>
        <w:pStyle w:val="B1"/>
      </w:pPr>
      <w:r>
        <w:t>h)</w:t>
      </w:r>
      <w:r>
        <w:tab/>
        <w:t>The FER on an SACCH associated to an adaptive speech traffic channel (TCH/AFS, TCH/AHS, TCH/WFS, O-TCH/AHS, O-TCH/WFS or O-TCH/WHS) received at 3 dB below the reference co-channel interference level shall be less than [40%] tested under TU 3 / TU 1.5 propagation conditions.</w:t>
      </w:r>
    </w:p>
    <w:p w14:paraId="49FA3BF5" w14:textId="77777777" w:rsidR="0012147D" w:rsidRDefault="0012147D" w:rsidP="00BD6461">
      <w:pPr>
        <w:pStyle w:val="B1"/>
      </w:pPr>
      <w:r>
        <w:t>i)</w:t>
      </w:r>
      <w:r>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p w14:paraId="1FDB09F6" w14:textId="77777777" w:rsidR="0012147D" w:rsidRDefault="0012147D" w:rsidP="0012147D">
      <w:pPr>
        <w:pStyle w:val="Heading2"/>
      </w:pPr>
      <w:bookmarkStart w:id="660" w:name="_Toc405308860"/>
      <w:r>
        <w:t>6.5</w:t>
      </w:r>
      <w:r>
        <w:tab/>
        <w:t>Random access and paging performance at high input levels</w:t>
      </w:r>
      <w:bookmarkEnd w:id="660"/>
    </w:p>
    <w:p w14:paraId="3119E1AF" w14:textId="77777777" w:rsidR="0012147D" w:rsidRDefault="0012147D" w:rsidP="0012147D">
      <w:pPr>
        <w:pStyle w:val="B1"/>
        <w:keepNext/>
      </w:pPr>
      <w:r>
        <w:t>a)</w:t>
      </w:r>
      <w:r>
        <w:tab/>
        <w:t>MS requirements</w:t>
      </w:r>
    </w:p>
    <w:p w14:paraId="48F3BCB5" w14:textId="77777777" w:rsidR="0012147D" w:rsidRDefault="0012147D" w:rsidP="0012147D">
      <w:pPr>
        <w:pStyle w:val="B1"/>
        <w:keepNext/>
      </w:pPr>
      <w:r>
        <w:t xml:space="preserve">Under static propagation conditions with a received input level from 20 dB above the </w:t>
      </w:r>
      <w:r w:rsidRPr="005B1B9A">
        <w:rPr>
          <w:highlight w:val="yellow"/>
        </w:rPr>
        <w:t>reference sensitivity level</w:t>
      </w:r>
      <w:r>
        <w:t xml:space="preserve"> </w:t>
      </w:r>
    </w:p>
    <w:p w14:paraId="499B4631" w14:textId="77777777" w:rsidR="0012147D" w:rsidRDefault="0012147D" w:rsidP="0012147D">
      <w:pPr>
        <w:pStyle w:val="B1"/>
        <w:keepNext/>
      </w:pPr>
      <w:r>
        <w:t>-</w:t>
      </w:r>
      <w:r>
        <w:tab/>
        <w:t xml:space="preserve">up to </w:t>
      </w:r>
      <w:r>
        <w:noBreakHyphen/>
        <w:t>15 dBm for GSM 400, GSM 700, GSM 850 and GSM900 and</w:t>
      </w:r>
    </w:p>
    <w:p w14:paraId="64E0A8DB" w14:textId="77777777" w:rsidR="0012147D" w:rsidRDefault="0012147D" w:rsidP="0012147D">
      <w:pPr>
        <w:pStyle w:val="B1"/>
        <w:keepNext/>
      </w:pPr>
      <w:r>
        <w:t>-</w:t>
      </w:r>
      <w:r>
        <w:tab/>
        <w:t xml:space="preserve">up to </w:t>
      </w:r>
      <w:r>
        <w:noBreakHyphen/>
        <w:t>23 dBm for DCS1800 and PCS 1 900,</w:t>
      </w:r>
    </w:p>
    <w:p w14:paraId="19BAB858" w14:textId="77777777" w:rsidR="0012147D" w:rsidRDefault="0012147D" w:rsidP="0012147D">
      <w:pPr>
        <w:pStyle w:val="B1"/>
        <w:keepNext/>
      </w:pPr>
      <w:r>
        <w:t>the MS FER shall be less than 0,1% for PCH</w:t>
      </w:r>
      <w:r w:rsidR="00BD6461">
        <w:t xml:space="preserve"> </w:t>
      </w:r>
      <w:r w:rsidR="001F0465" w:rsidRPr="001F0465">
        <w:t xml:space="preserve"> </w:t>
      </w:r>
      <w:r w:rsidR="001F0465">
        <w:t xml:space="preserve">and </w:t>
      </w:r>
      <w:ins w:id="661" w:author="EAB" w:date="2015-10-05T18:54:00Z">
        <w:r w:rsidR="001F0465">
          <w:t>MS BLER</w:t>
        </w:r>
      </w:ins>
      <w:ins w:id="662" w:author="Mats" w:date="2016-01-26T19:39:00Z">
        <w:r w:rsidR="007B1580">
          <w:t xml:space="preserve"> </w:t>
        </w:r>
      </w:ins>
      <w:ins w:id="663" w:author="EAB" w:date="2016-02-07T15:05:00Z">
        <w:r w:rsidR="006D2F1D">
          <w:t>when in EC-EGPRS operation</w:t>
        </w:r>
        <w:commentRangeStart w:id="664"/>
        <w:r w:rsidR="006D2F1D">
          <w:t>,</w:t>
        </w:r>
      </w:ins>
      <w:commentRangeEnd w:id="664"/>
      <w:r w:rsidR="000020B4">
        <w:rPr>
          <w:rStyle w:val="CommentReference"/>
        </w:rPr>
        <w:commentReference w:id="664"/>
      </w:r>
      <w:ins w:id="665" w:author="EAB" w:date="2015-10-05T18:54:00Z">
        <w:r w:rsidR="001F0465">
          <w:t>less than [</w:t>
        </w:r>
      </w:ins>
      <w:ins w:id="666" w:author="EAB" w:date="2016-02-07T15:05:00Z">
        <w:r w:rsidR="006D2F1D">
          <w:t>0,1%</w:t>
        </w:r>
      </w:ins>
      <w:ins w:id="667" w:author="EAB" w:date="2015-10-05T18:54:00Z">
        <w:r w:rsidR="001F0465">
          <w:t>] for EC-PCH.</w:t>
        </w:r>
      </w:ins>
    </w:p>
    <w:p w14:paraId="2B3ED931" w14:textId="77777777" w:rsidR="0012147D" w:rsidRDefault="0012147D" w:rsidP="0012147D">
      <w:pPr>
        <w:pStyle w:val="B1"/>
        <w:spacing w:after="120"/>
      </w:pPr>
      <w:r>
        <w:t>b)</w:t>
      </w:r>
      <w:r>
        <w:tab/>
        <w:t>BTS requirements</w:t>
      </w:r>
    </w:p>
    <w:p w14:paraId="251F02BF" w14:textId="77777777" w:rsidR="0012147D" w:rsidRDefault="0012147D" w:rsidP="0012147D">
      <w:pPr>
        <w:pStyle w:val="B1"/>
        <w:spacing w:after="120"/>
      </w:pPr>
      <w:r>
        <w:t>Under static propagation conditions with a received input level from 20 dB above the reference sensitivity level</w:t>
      </w:r>
    </w:p>
    <w:p w14:paraId="31B919FA" w14:textId="77777777" w:rsidR="0012147D" w:rsidRDefault="0012147D" w:rsidP="0012147D">
      <w:pPr>
        <w:pStyle w:val="B1"/>
        <w:spacing w:after="120"/>
      </w:pPr>
      <w:r>
        <w:lastRenderedPageBreak/>
        <w:t>-</w:t>
      </w:r>
      <w:r>
        <w:tab/>
        <w:t xml:space="preserve">up to </w:t>
      </w:r>
      <w:r>
        <w:noBreakHyphen/>
        <w:t>15 dBm for GSM 400, GSM 700, GSM 850 and GSM900 normal BTS and multicarrier BTS excluding multicarrier BTS equipped with multicarrier receiver,</w:t>
      </w:r>
    </w:p>
    <w:p w14:paraId="25265554" w14:textId="77777777" w:rsidR="0012147D" w:rsidRDefault="0012147D" w:rsidP="0012147D">
      <w:pPr>
        <w:pStyle w:val="B1"/>
        <w:spacing w:after="120"/>
      </w:pPr>
      <w:r>
        <w:t>-</w:t>
      </w:r>
      <w:r>
        <w:tab/>
        <w:t>up to -16 dBm for GSM400, GSM 850 and GSM900 multicarrier BTS</w:t>
      </w:r>
      <w:r w:rsidRPr="006E3A6C">
        <w:t xml:space="preserve"> </w:t>
      </w:r>
      <w:r>
        <w:t>equipped with multicarrier receiver and</w:t>
      </w:r>
    </w:p>
    <w:p w14:paraId="4AA43242" w14:textId="77777777" w:rsidR="0012147D" w:rsidRDefault="0012147D" w:rsidP="0012147D">
      <w:pPr>
        <w:pStyle w:val="B1"/>
        <w:spacing w:after="120"/>
      </w:pPr>
      <w:r>
        <w:t>-</w:t>
      </w:r>
      <w:r>
        <w:tab/>
        <w:t xml:space="preserve">up to </w:t>
      </w:r>
      <w:r>
        <w:noBreakHyphen/>
        <w:t>23 dBm for DCS1800 and PCS 1 900, normal BTS and multicarrier BTS</w:t>
      </w:r>
    </w:p>
    <w:p w14:paraId="1828F767" w14:textId="77777777" w:rsidR="0012147D" w:rsidRDefault="0012147D" w:rsidP="0012147D">
      <w:pPr>
        <w:pStyle w:val="B1"/>
        <w:spacing w:after="120"/>
      </w:pPr>
      <w:r>
        <w:t>and a single MS sending an access burst</w:t>
      </w:r>
      <w:ins w:id="668" w:author="EAB" w:date="2015-10-05T18:54:00Z">
        <w:r w:rsidR="001F0465" w:rsidRPr="001F0465">
          <w:t xml:space="preserve"> </w:t>
        </w:r>
        <w:r w:rsidR="001F0465">
          <w:t>or access bursts</w:t>
        </w:r>
        <w:del w:id="669" w:author="Mats" w:date="2016-01-26T19:39:00Z">
          <w:r w:rsidR="001F0465" w:rsidDel="007B1580">
            <w:delText>,</w:delText>
          </w:r>
        </w:del>
        <w:r w:rsidR="001F0465">
          <w:t xml:space="preserve"> in case of EC-</w:t>
        </w:r>
      </w:ins>
      <w:ins w:id="670" w:author="EAB" w:date="2015-10-05T20:10:00Z">
        <w:r w:rsidR="00650C14">
          <w:t>EGPRS</w:t>
        </w:r>
      </w:ins>
      <w:ins w:id="671" w:author="EAB" w:date="2015-10-05T20:22:00Z">
        <w:r w:rsidR="00602057">
          <w:t xml:space="preserve"> </w:t>
        </w:r>
        <w:r w:rsidR="00602057" w:rsidRPr="004B32F9">
          <w:t>operation</w:t>
        </w:r>
      </w:ins>
      <w:ins w:id="672" w:author="EAB" w:date="2016-02-07T15:06:00Z">
        <w:r w:rsidR="006D2F1D" w:rsidRPr="006D2F1D">
          <w:t xml:space="preserve"> </w:t>
        </w:r>
        <w:r w:rsidR="006D2F1D" w:rsidRPr="00D31E1C">
          <w:t>using blind physical layer transmissions</w:t>
        </w:r>
      </w:ins>
      <w:r w:rsidRPr="004B32F9">
        <w:t>,</w:t>
      </w:r>
      <w:r>
        <w:t xml:space="preserve"> the BTS FER shall be less than 0,5% for RACH</w:t>
      </w:r>
      <w:ins w:id="673" w:author="EAB" w:date="2015-10-05T18:54:00Z">
        <w:r w:rsidR="001F0465" w:rsidRPr="001F0465">
          <w:t xml:space="preserve"> </w:t>
        </w:r>
        <w:r w:rsidR="001F0465">
          <w:t>and BTS BLER less than [</w:t>
        </w:r>
      </w:ins>
      <w:ins w:id="674" w:author="EAB" w:date="2016-02-07T15:05:00Z">
        <w:r w:rsidR="006D2F1D">
          <w:t>0,5%</w:t>
        </w:r>
      </w:ins>
      <w:ins w:id="675" w:author="EAB" w:date="2015-10-05T18:54:00Z">
        <w:r w:rsidR="001F0465">
          <w:t>] for EC-RACH</w:t>
        </w:r>
      </w:ins>
      <w:r>
        <w:t>.</w:t>
      </w:r>
    </w:p>
    <w:p w14:paraId="76A7F3B2" w14:textId="77777777" w:rsidR="0012147D" w:rsidRPr="00641CF7" w:rsidRDefault="0012147D" w:rsidP="0012147D">
      <w:pPr>
        <w:pStyle w:val="B1"/>
        <w:spacing w:after="120"/>
        <w:rPr>
          <w:lang w:val="en-US"/>
        </w:rPr>
      </w:pPr>
      <w:r>
        <w:t xml:space="preserve">For multicarrier BTS equipped with multicarrier receiver, input levels shall be adjusted by </w:t>
      </w:r>
      <w:r>
        <w:rPr>
          <w:lang w:val="en-US"/>
        </w:rPr>
        <w:t>0 dB, +4 dB or +9 dB for the Wide Area, Medium Range and Local Area classes,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9"/>
      </w:tblGrid>
      <w:tr w:rsidR="002A4AB1" w:rsidRPr="0081624E" w14:paraId="4F5934EF" w14:textId="77777777" w:rsidTr="0081624E">
        <w:tc>
          <w:tcPr>
            <w:tcW w:w="9779" w:type="dxa"/>
            <w:shd w:val="clear" w:color="auto" w:fill="D9D9D9"/>
          </w:tcPr>
          <w:p w14:paraId="243CE63B" w14:textId="77777777" w:rsidR="002A4AB1" w:rsidRPr="0081624E" w:rsidRDefault="002A4AB1" w:rsidP="0081624E">
            <w:pPr>
              <w:overflowPunct w:val="0"/>
              <w:autoSpaceDE w:val="0"/>
              <w:autoSpaceDN w:val="0"/>
              <w:adjustRightInd w:val="0"/>
              <w:spacing w:before="120" w:after="120"/>
              <w:jc w:val="center"/>
              <w:textAlignment w:val="baseline"/>
              <w:rPr>
                <w:b/>
                <w:noProof/>
                <w:lang w:val="sv-SE"/>
              </w:rPr>
            </w:pPr>
            <w:r w:rsidRPr="0081624E">
              <w:rPr>
                <w:b/>
                <w:noProof/>
                <w:lang w:val="sv-SE"/>
              </w:rPr>
              <w:t>*****    Next modification    *****</w:t>
            </w:r>
          </w:p>
        </w:tc>
      </w:tr>
    </w:tbl>
    <w:p w14:paraId="2C5083F3" w14:textId="77777777" w:rsidR="0012147D" w:rsidRDefault="0012147D" w:rsidP="0012147D">
      <w:pPr>
        <w:pStyle w:val="Heading2"/>
      </w:pPr>
      <w:bookmarkStart w:id="676" w:name="_Toc405308862"/>
      <w:r>
        <w:t>6.7</w:t>
      </w:r>
      <w:r>
        <w:tab/>
        <w:t>Incremental Redundancy Performance for EGPRS and EGPRS2 MS</w:t>
      </w:r>
      <w:bookmarkEnd w:id="676"/>
    </w:p>
    <w:p w14:paraId="27E2D3ED" w14:textId="77777777" w:rsidR="0012147D" w:rsidRDefault="0012147D" w:rsidP="0012147D">
      <w:r>
        <w:t>Support for Incremental Redundancy reception is mandatory for all EGPRS capable MSs. In Incremental Redundancy RLC mode soft information from multiple, differently punctured, versions of an RLC data block may be used when decoding the RLC data block. This significantly increases the link performance.</w:t>
      </w:r>
    </w:p>
    <w:p w14:paraId="43E8EBFC" w14:textId="77777777" w:rsidR="0012147D" w:rsidRDefault="0012147D" w:rsidP="0012147D">
      <w:r>
        <w:t>An EGPRS capable MS shall under the conditions stated in the below table 6.7-1 achieve a long-term throughput of 20 kbps per time slot (see note), measured between LLC and RLC/MAC layer.</w:t>
      </w:r>
    </w:p>
    <w:p w14:paraId="59B207EC" w14:textId="77777777" w:rsidR="001F0465" w:rsidRDefault="0012147D" w:rsidP="001F0465">
      <w:pPr>
        <w:spacing w:after="120"/>
        <w:rPr>
          <w:ins w:id="677" w:author="EAB" w:date="2015-10-05T18:55:00Z"/>
        </w:rPr>
      </w:pPr>
      <w:r w:rsidRPr="00917C60">
        <w:t>An EGPRS2</w:t>
      </w:r>
      <w:r>
        <w:t xml:space="preserve"> </w:t>
      </w:r>
      <w:r w:rsidRPr="00917C60">
        <w:t>ca</w:t>
      </w:r>
      <w:r>
        <w:t>pable MS shall under the conditions stated in the below table 6.7-1</w:t>
      </w:r>
      <w:del w:id="678" w:author="EAB" w:date="2016-01-03T21:39:00Z">
        <w:r w:rsidDel="000C7F63">
          <w:delText>4</w:delText>
        </w:r>
      </w:del>
      <w:r>
        <w:t xml:space="preserve"> achieve a long-term throughput of 33 kbps per time slot, measured between LLC and RLC/MAC layer</w:t>
      </w:r>
      <w:ins w:id="679" w:author="EAB" w:date="2015-10-05T18:55:00Z">
        <w:r w:rsidR="001F0465" w:rsidRPr="001F0465">
          <w:t xml:space="preserve"> </w:t>
        </w:r>
        <w:r w:rsidR="001F0465">
          <w:t>-</w:t>
        </w:r>
      </w:ins>
    </w:p>
    <w:p w14:paraId="1DE6DFB9" w14:textId="77777777" w:rsidR="001F0465" w:rsidRDefault="001F0465" w:rsidP="001F0465">
      <w:pPr>
        <w:spacing w:after="120"/>
        <w:rPr>
          <w:ins w:id="680" w:author="EAB" w:date="2015-10-05T18:55:00Z"/>
        </w:rPr>
      </w:pPr>
      <w:ins w:id="681" w:author="EAB" w:date="2015-10-05T18:55:00Z">
        <w:r>
          <w:t>An EC-EGPRS capable MS, supporting only MCS 1-4, shall under the conditions stated in the below table 6.7-1 achieve a long-term throughput per time slot</w:t>
        </w:r>
      </w:ins>
      <w:ins w:id="682" w:author="EAB" w:date="2016-02-07T15:06:00Z">
        <w:r w:rsidR="006D2F1D" w:rsidRPr="006D2F1D">
          <w:t xml:space="preserve"> </w:t>
        </w:r>
        <w:r w:rsidR="006D2F1D">
          <w:t>according to table 6.7-1</w:t>
        </w:r>
      </w:ins>
      <w:ins w:id="683" w:author="EAB" w:date="2015-10-05T18:55:00Z">
        <w:r>
          <w:t xml:space="preserve">, measured between LLC and RLC/MAC layer. </w:t>
        </w:r>
        <w:commentRangeStart w:id="684"/>
        <w:r>
          <w:t>In case the MS supports MCS 1-9 the requirements for EGPRS apply.</w:t>
        </w:r>
      </w:ins>
      <w:commentRangeEnd w:id="684"/>
      <w:r w:rsidR="00002165">
        <w:rPr>
          <w:rStyle w:val="CommentReference"/>
        </w:rPr>
        <w:commentReference w:id="684"/>
      </w:r>
    </w:p>
    <w:p w14:paraId="3D2180C4" w14:textId="77777777" w:rsidR="009E3140" w:rsidRDefault="009E3140" w:rsidP="001F0465">
      <w:pPr>
        <w:spacing w:after="120"/>
      </w:pPr>
    </w:p>
    <w:p w14:paraId="4955C0C2" w14:textId="77777777" w:rsidR="0012147D" w:rsidRPr="00466E00" w:rsidRDefault="0012147D" w:rsidP="0012147D">
      <w:pPr>
        <w:pStyle w:val="TH"/>
      </w:pPr>
      <w:r w:rsidRPr="00466E00">
        <w:t>Table 6</w:t>
      </w:r>
      <w:r>
        <w:t>.7-1</w:t>
      </w:r>
      <w:r w:rsidRPr="00466E00">
        <w:t xml:space="preserve"> Incremental Redundancy perf</w:t>
      </w:r>
      <w:del w:id="685" w:author="EAB" w:date="2016-01-03T21:39:00Z">
        <w:r w:rsidRPr="00466E00" w:rsidDel="000C7F63">
          <w:delText>r</w:delText>
        </w:r>
      </w:del>
      <w:r w:rsidRPr="00466E00">
        <w:t>o</w:t>
      </w:r>
      <w:ins w:id="686" w:author="EAB" w:date="2016-01-03T21:39:00Z">
        <w:r w:rsidR="000C7F63">
          <w:t>r</w:t>
        </w:r>
      </w:ins>
      <w:r w:rsidRPr="00466E00">
        <w:t>mance</w:t>
      </w:r>
    </w:p>
    <w:tbl>
      <w:tblPr>
        <w:tblW w:w="71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1"/>
        <w:gridCol w:w="2631"/>
        <w:gridCol w:w="2477"/>
      </w:tblGrid>
      <w:tr w:rsidR="00F82EA5" w:rsidDel="006D2F1D" w14:paraId="565A74AF" w14:textId="77777777" w:rsidTr="00F82EA5">
        <w:trPr>
          <w:cantSplit/>
          <w:trHeight w:val="126"/>
          <w:jc w:val="center"/>
          <w:del w:id="687" w:author="EAB" w:date="2016-02-07T15:07:00Z"/>
        </w:trPr>
        <w:tc>
          <w:tcPr>
            <w:tcW w:w="2081" w:type="dxa"/>
            <w:tcBorders>
              <w:top w:val="nil"/>
              <w:left w:val="nil"/>
            </w:tcBorders>
          </w:tcPr>
          <w:p w14:paraId="79D0BF58" w14:textId="77777777" w:rsidR="00F82EA5" w:rsidDel="006D2F1D" w:rsidRDefault="00F82EA5" w:rsidP="006B4A3C">
            <w:pPr>
              <w:keepNext/>
              <w:keepLines/>
              <w:spacing w:before="40" w:after="40"/>
              <w:rPr>
                <w:del w:id="688" w:author="EAB" w:date="2016-02-07T15:07:00Z"/>
              </w:rPr>
            </w:pPr>
          </w:p>
        </w:tc>
        <w:tc>
          <w:tcPr>
            <w:tcW w:w="2631" w:type="dxa"/>
          </w:tcPr>
          <w:p w14:paraId="5849903F" w14:textId="77777777" w:rsidR="00F82EA5" w:rsidDel="006D2F1D" w:rsidRDefault="00F82EA5" w:rsidP="000C7F63">
            <w:pPr>
              <w:keepNext/>
              <w:keepLines/>
              <w:spacing w:before="40" w:after="40"/>
              <w:rPr>
                <w:del w:id="689" w:author="EAB" w:date="2016-02-07T15:07:00Z"/>
              </w:rPr>
            </w:pPr>
            <w:del w:id="690" w:author="EAB" w:date="2016-02-07T15:07:00Z">
              <w:r w:rsidDel="006D2F1D">
                <w:delText xml:space="preserve">EGPRS supported  </w:delText>
              </w:r>
            </w:del>
          </w:p>
        </w:tc>
        <w:tc>
          <w:tcPr>
            <w:tcW w:w="2477" w:type="dxa"/>
          </w:tcPr>
          <w:p w14:paraId="192FB5B4" w14:textId="77777777" w:rsidR="00F82EA5" w:rsidDel="006D2F1D" w:rsidRDefault="00F82EA5" w:rsidP="006B4A3C">
            <w:pPr>
              <w:keepNext/>
              <w:keepLines/>
              <w:spacing w:before="40" w:after="40"/>
              <w:rPr>
                <w:del w:id="691" w:author="EAB" w:date="2016-02-07T15:07:00Z"/>
              </w:rPr>
            </w:pPr>
            <w:del w:id="692" w:author="EAB" w:date="2016-02-07T15:07:00Z">
              <w:r w:rsidDel="006D2F1D">
                <w:delText>EGPRS2 supported</w:delText>
              </w:r>
            </w:del>
          </w:p>
        </w:tc>
      </w:tr>
      <w:tr w:rsidR="00F82EA5" w:rsidDel="006D2F1D" w14:paraId="5848E184" w14:textId="77777777" w:rsidTr="00F82EA5">
        <w:trPr>
          <w:cantSplit/>
          <w:trHeight w:val="126"/>
          <w:jc w:val="center"/>
          <w:del w:id="693" w:author="EAB" w:date="2016-02-07T15:07:00Z"/>
        </w:trPr>
        <w:tc>
          <w:tcPr>
            <w:tcW w:w="2081" w:type="dxa"/>
          </w:tcPr>
          <w:p w14:paraId="673B438D" w14:textId="77777777" w:rsidR="00F82EA5" w:rsidDel="006D2F1D" w:rsidRDefault="00F82EA5" w:rsidP="006B4A3C">
            <w:pPr>
              <w:keepNext/>
              <w:keepLines/>
              <w:spacing w:before="40" w:after="40"/>
              <w:rPr>
                <w:del w:id="694" w:author="EAB" w:date="2016-02-07T15:07:00Z"/>
              </w:rPr>
            </w:pPr>
            <w:del w:id="695" w:author="EAB" w:date="2016-02-07T15:07:00Z">
              <w:r w:rsidDel="006D2F1D">
                <w:delText>Required throughput</w:delText>
              </w:r>
            </w:del>
          </w:p>
        </w:tc>
        <w:tc>
          <w:tcPr>
            <w:tcW w:w="2631" w:type="dxa"/>
          </w:tcPr>
          <w:p w14:paraId="679B5A3A" w14:textId="77777777" w:rsidR="00F82EA5" w:rsidDel="006D2F1D" w:rsidRDefault="00F82EA5" w:rsidP="006B4A3C">
            <w:pPr>
              <w:keepNext/>
              <w:keepLines/>
              <w:spacing w:before="40" w:after="40"/>
              <w:rPr>
                <w:del w:id="696" w:author="EAB" w:date="2016-02-07T15:07:00Z"/>
              </w:rPr>
            </w:pPr>
            <w:del w:id="697" w:author="EAB" w:date="2016-02-07T15:07:00Z">
              <w:r w:rsidDel="006D2F1D">
                <w:delText>20,0 kbps per timeslot</w:delText>
              </w:r>
            </w:del>
          </w:p>
        </w:tc>
        <w:tc>
          <w:tcPr>
            <w:tcW w:w="2477" w:type="dxa"/>
          </w:tcPr>
          <w:p w14:paraId="4DE15363" w14:textId="77777777" w:rsidR="00F82EA5" w:rsidDel="006D2F1D" w:rsidRDefault="00F82EA5" w:rsidP="006B4A3C">
            <w:pPr>
              <w:keepNext/>
              <w:keepLines/>
              <w:spacing w:before="40" w:after="40"/>
              <w:rPr>
                <w:del w:id="698" w:author="EAB" w:date="2016-02-07T15:07:00Z"/>
              </w:rPr>
            </w:pPr>
            <w:del w:id="699" w:author="EAB" w:date="2016-02-07T15:07:00Z">
              <w:r w:rsidDel="006D2F1D">
                <w:delText>33 kbps per timeslot</w:delText>
              </w:r>
            </w:del>
          </w:p>
        </w:tc>
      </w:tr>
      <w:tr w:rsidR="00F82EA5" w:rsidDel="006D2F1D" w14:paraId="46D0DCA5" w14:textId="77777777" w:rsidTr="00F82EA5">
        <w:trPr>
          <w:cantSplit/>
          <w:trHeight w:val="870"/>
          <w:jc w:val="center"/>
          <w:del w:id="700" w:author="EAB" w:date="2016-02-07T15:07:00Z"/>
        </w:trPr>
        <w:tc>
          <w:tcPr>
            <w:tcW w:w="2081" w:type="dxa"/>
          </w:tcPr>
          <w:p w14:paraId="7F007C03" w14:textId="77777777" w:rsidR="00F82EA5" w:rsidDel="006D2F1D" w:rsidRDefault="00F82EA5" w:rsidP="006B4A3C">
            <w:pPr>
              <w:pStyle w:val="Index1"/>
              <w:keepNext/>
              <w:spacing w:before="40" w:after="40"/>
              <w:rPr>
                <w:del w:id="701" w:author="EAB" w:date="2016-02-07T15:07:00Z"/>
              </w:rPr>
            </w:pPr>
            <w:del w:id="702" w:author="EAB" w:date="2016-02-07T15:07:00Z">
              <w:r w:rsidDel="006D2F1D">
                <w:delText>Propagation conditions</w:delText>
              </w:r>
            </w:del>
          </w:p>
        </w:tc>
        <w:tc>
          <w:tcPr>
            <w:tcW w:w="2631" w:type="dxa"/>
            <w:tcBorders>
              <w:bottom w:val="single" w:sz="6" w:space="0" w:color="auto"/>
            </w:tcBorders>
          </w:tcPr>
          <w:p w14:paraId="50A270FB" w14:textId="77777777" w:rsidR="00F82EA5" w:rsidDel="006D2F1D" w:rsidRDefault="00F82EA5" w:rsidP="006B4A3C">
            <w:pPr>
              <w:keepNext/>
              <w:keepLines/>
              <w:spacing w:before="40" w:after="40"/>
              <w:rPr>
                <w:del w:id="703" w:author="EAB" w:date="2016-02-07T15:07:00Z"/>
              </w:rPr>
            </w:pPr>
            <w:del w:id="704" w:author="EAB" w:date="2016-02-07T15:07:00Z">
              <w:r w:rsidDel="006D2F1D">
                <w:delText>Static, input level -97,0 dBm</w:delText>
              </w:r>
            </w:del>
          </w:p>
        </w:tc>
        <w:tc>
          <w:tcPr>
            <w:tcW w:w="2477" w:type="dxa"/>
            <w:tcBorders>
              <w:bottom w:val="single" w:sz="6" w:space="0" w:color="auto"/>
            </w:tcBorders>
          </w:tcPr>
          <w:p w14:paraId="02D52AA0" w14:textId="77777777" w:rsidR="00F82EA5" w:rsidDel="006D2F1D" w:rsidRDefault="00F82EA5" w:rsidP="006B4A3C">
            <w:pPr>
              <w:keepNext/>
              <w:keepLines/>
              <w:spacing w:before="40" w:after="40"/>
              <w:rPr>
                <w:del w:id="705" w:author="EAB" w:date="2016-02-07T15:07:00Z"/>
              </w:rPr>
            </w:pPr>
            <w:del w:id="706" w:author="EAB" w:date="2016-02-07T15:07:00Z">
              <w:r w:rsidDel="006D2F1D">
                <w:delText>Static, input level -94 dBm</w:delText>
              </w:r>
            </w:del>
          </w:p>
        </w:tc>
      </w:tr>
      <w:tr w:rsidR="00F82EA5" w:rsidDel="006D2F1D" w14:paraId="630B05A6" w14:textId="77777777" w:rsidTr="00F82EA5">
        <w:trPr>
          <w:cantSplit/>
          <w:trHeight w:val="123"/>
          <w:jc w:val="center"/>
          <w:del w:id="707" w:author="EAB" w:date="2016-02-07T15:07:00Z"/>
        </w:trPr>
        <w:tc>
          <w:tcPr>
            <w:tcW w:w="2081" w:type="dxa"/>
          </w:tcPr>
          <w:p w14:paraId="55AD7957" w14:textId="77777777" w:rsidR="00F82EA5" w:rsidDel="006D2F1D" w:rsidRDefault="00F82EA5" w:rsidP="006B4A3C">
            <w:pPr>
              <w:spacing w:before="40" w:after="40"/>
              <w:rPr>
                <w:del w:id="708" w:author="EAB" w:date="2016-02-07T15:07:00Z"/>
              </w:rPr>
            </w:pPr>
            <w:del w:id="709" w:author="EAB" w:date="2016-02-07T15:07:00Z">
              <w:r w:rsidDel="006D2F1D">
                <w:delText>Modulation and Coding Scheme</w:delText>
              </w:r>
            </w:del>
          </w:p>
        </w:tc>
        <w:tc>
          <w:tcPr>
            <w:tcW w:w="2631" w:type="dxa"/>
          </w:tcPr>
          <w:p w14:paraId="7B14CF73" w14:textId="77777777" w:rsidR="00F82EA5" w:rsidDel="006D2F1D" w:rsidRDefault="00F82EA5" w:rsidP="006B4A3C">
            <w:pPr>
              <w:spacing w:before="40" w:after="40"/>
              <w:rPr>
                <w:del w:id="710" w:author="EAB" w:date="2016-02-07T15:07:00Z"/>
              </w:rPr>
            </w:pPr>
            <w:del w:id="711" w:author="EAB" w:date="2016-02-07T15:07:00Z">
              <w:r w:rsidDel="006D2F1D">
                <w:delText>MCS-9</w:delText>
              </w:r>
            </w:del>
          </w:p>
        </w:tc>
        <w:tc>
          <w:tcPr>
            <w:tcW w:w="2477" w:type="dxa"/>
          </w:tcPr>
          <w:p w14:paraId="68676E9A" w14:textId="77777777" w:rsidR="00F82EA5" w:rsidDel="006D2F1D" w:rsidRDefault="00F82EA5" w:rsidP="006B4A3C">
            <w:pPr>
              <w:spacing w:before="40" w:after="40"/>
              <w:rPr>
                <w:del w:id="712" w:author="EAB" w:date="2016-02-07T15:07:00Z"/>
              </w:rPr>
            </w:pPr>
            <w:del w:id="713" w:author="EAB" w:date="2016-02-07T15:07:00Z">
              <w:r w:rsidDel="006D2F1D">
                <w:delText>DAS-12</w:delText>
              </w:r>
            </w:del>
          </w:p>
        </w:tc>
      </w:tr>
      <w:tr w:rsidR="00F82EA5" w:rsidDel="006D2F1D" w14:paraId="477A6795" w14:textId="77777777" w:rsidTr="00F82EA5">
        <w:trPr>
          <w:cantSplit/>
          <w:trHeight w:val="123"/>
          <w:jc w:val="center"/>
          <w:del w:id="714" w:author="EAB" w:date="2016-02-07T15:07:00Z"/>
        </w:trPr>
        <w:tc>
          <w:tcPr>
            <w:tcW w:w="2081" w:type="dxa"/>
          </w:tcPr>
          <w:p w14:paraId="38E4AD3D" w14:textId="77777777" w:rsidR="00F82EA5" w:rsidDel="006D2F1D" w:rsidRDefault="00F82EA5" w:rsidP="006B4A3C">
            <w:pPr>
              <w:pStyle w:val="Index1"/>
              <w:keepLines w:val="0"/>
              <w:spacing w:before="40" w:after="40"/>
              <w:rPr>
                <w:del w:id="715" w:author="EAB" w:date="2016-02-07T15:07:00Z"/>
              </w:rPr>
            </w:pPr>
            <w:del w:id="716" w:author="EAB" w:date="2016-02-07T15:07:00Z">
              <w:r w:rsidDel="006D2F1D">
                <w:delText>Acknowledgements polling period</w:delText>
              </w:r>
            </w:del>
          </w:p>
        </w:tc>
        <w:tc>
          <w:tcPr>
            <w:tcW w:w="2631" w:type="dxa"/>
          </w:tcPr>
          <w:p w14:paraId="37D6C145" w14:textId="77777777" w:rsidR="00F82EA5" w:rsidDel="006D2F1D" w:rsidRDefault="00F82EA5" w:rsidP="006B4A3C">
            <w:pPr>
              <w:spacing w:before="40" w:after="40"/>
              <w:rPr>
                <w:del w:id="717" w:author="EAB" w:date="2016-02-07T15:07:00Z"/>
              </w:rPr>
            </w:pPr>
            <w:del w:id="718" w:author="EAB" w:date="2016-02-07T15:07:00Z">
              <w:r w:rsidDel="006D2F1D">
                <w:delText>32 RLC data blocks</w:delText>
              </w:r>
            </w:del>
          </w:p>
        </w:tc>
        <w:tc>
          <w:tcPr>
            <w:tcW w:w="2477" w:type="dxa"/>
          </w:tcPr>
          <w:p w14:paraId="44C1522D" w14:textId="77777777" w:rsidR="00F82EA5" w:rsidDel="006D2F1D" w:rsidRDefault="00F82EA5" w:rsidP="006B4A3C">
            <w:pPr>
              <w:spacing w:before="40" w:after="40"/>
              <w:rPr>
                <w:del w:id="719" w:author="EAB" w:date="2016-02-07T15:07:00Z"/>
              </w:rPr>
            </w:pPr>
            <w:del w:id="720" w:author="EAB" w:date="2016-02-07T15:07:00Z">
              <w:r w:rsidDel="006D2F1D">
                <w:delText>32 RLC data blocks</w:delText>
              </w:r>
            </w:del>
          </w:p>
        </w:tc>
      </w:tr>
      <w:tr w:rsidR="00F82EA5" w:rsidDel="006D2F1D" w14:paraId="73FC5A73" w14:textId="77777777" w:rsidTr="00F82EA5">
        <w:trPr>
          <w:cantSplit/>
          <w:trHeight w:val="123"/>
          <w:jc w:val="center"/>
          <w:del w:id="721" w:author="EAB" w:date="2016-02-07T15:07:00Z"/>
        </w:trPr>
        <w:tc>
          <w:tcPr>
            <w:tcW w:w="2081" w:type="dxa"/>
          </w:tcPr>
          <w:p w14:paraId="3DE493CC" w14:textId="77777777" w:rsidR="00F82EA5" w:rsidDel="006D2F1D" w:rsidRDefault="00F82EA5" w:rsidP="006B4A3C">
            <w:pPr>
              <w:spacing w:before="40" w:after="40"/>
              <w:rPr>
                <w:del w:id="722" w:author="EAB" w:date="2016-02-07T15:07:00Z"/>
              </w:rPr>
            </w:pPr>
            <w:del w:id="723" w:author="EAB" w:date="2016-02-07T15:07:00Z">
              <w:r w:rsidDel="006D2F1D">
                <w:delText>Roundtrip time</w:delText>
              </w:r>
            </w:del>
          </w:p>
        </w:tc>
        <w:tc>
          <w:tcPr>
            <w:tcW w:w="2631" w:type="dxa"/>
          </w:tcPr>
          <w:p w14:paraId="0506DCB1" w14:textId="77777777" w:rsidR="00F82EA5" w:rsidDel="006D2F1D" w:rsidRDefault="00F82EA5" w:rsidP="006B4A3C">
            <w:pPr>
              <w:spacing w:before="40" w:after="40"/>
              <w:rPr>
                <w:del w:id="724" w:author="EAB" w:date="2016-02-07T15:07:00Z"/>
              </w:rPr>
            </w:pPr>
            <w:del w:id="725" w:author="EAB" w:date="2016-02-07T15:07:00Z">
              <w:r w:rsidDel="006D2F1D">
                <w:delText>120 ms</w:delText>
              </w:r>
            </w:del>
          </w:p>
        </w:tc>
        <w:tc>
          <w:tcPr>
            <w:tcW w:w="2477" w:type="dxa"/>
          </w:tcPr>
          <w:p w14:paraId="734D3522" w14:textId="77777777" w:rsidR="00F82EA5" w:rsidDel="006D2F1D" w:rsidRDefault="00F82EA5" w:rsidP="006B4A3C">
            <w:pPr>
              <w:spacing w:before="40" w:after="40"/>
              <w:rPr>
                <w:del w:id="726" w:author="EAB" w:date="2016-02-07T15:07:00Z"/>
              </w:rPr>
            </w:pPr>
            <w:del w:id="727" w:author="EAB" w:date="2016-02-07T15:07:00Z">
              <w:r w:rsidDel="006D2F1D">
                <w:delText>120 ms</w:delText>
              </w:r>
            </w:del>
          </w:p>
        </w:tc>
      </w:tr>
      <w:tr w:rsidR="00F82EA5" w:rsidDel="006D2F1D" w14:paraId="633E604C" w14:textId="77777777" w:rsidTr="00F82EA5">
        <w:trPr>
          <w:cantSplit/>
          <w:trHeight w:val="123"/>
          <w:jc w:val="center"/>
          <w:del w:id="728" w:author="EAB" w:date="2016-02-07T15:07:00Z"/>
        </w:trPr>
        <w:tc>
          <w:tcPr>
            <w:tcW w:w="2081" w:type="dxa"/>
          </w:tcPr>
          <w:p w14:paraId="3326ECC8" w14:textId="77777777" w:rsidR="00F82EA5" w:rsidDel="006D2F1D" w:rsidRDefault="00F82EA5" w:rsidP="006B4A3C">
            <w:pPr>
              <w:spacing w:before="40" w:after="40"/>
              <w:rPr>
                <w:del w:id="729" w:author="EAB" w:date="2016-02-07T15:07:00Z"/>
              </w:rPr>
            </w:pPr>
            <w:del w:id="730" w:author="EAB" w:date="2016-02-07T15:07:00Z">
              <w:r w:rsidDel="006D2F1D">
                <w:delText>Number of timeslots</w:delText>
              </w:r>
            </w:del>
          </w:p>
        </w:tc>
        <w:tc>
          <w:tcPr>
            <w:tcW w:w="2631" w:type="dxa"/>
          </w:tcPr>
          <w:p w14:paraId="775689FF" w14:textId="77777777" w:rsidR="00F82EA5" w:rsidDel="006D2F1D" w:rsidRDefault="00F82EA5" w:rsidP="006B4A3C">
            <w:pPr>
              <w:spacing w:before="40" w:after="40"/>
              <w:rPr>
                <w:del w:id="731" w:author="EAB" w:date="2016-02-07T15:07:00Z"/>
              </w:rPr>
            </w:pPr>
            <w:del w:id="732" w:author="EAB" w:date="2016-02-07T15:07:00Z">
              <w:r w:rsidDel="006D2F1D">
                <w:delText>Maximum capability of the MS</w:delText>
              </w:r>
            </w:del>
          </w:p>
        </w:tc>
        <w:tc>
          <w:tcPr>
            <w:tcW w:w="2477" w:type="dxa"/>
          </w:tcPr>
          <w:p w14:paraId="4DF8F791" w14:textId="77777777" w:rsidR="00F82EA5" w:rsidDel="006D2F1D" w:rsidRDefault="00F82EA5" w:rsidP="006B4A3C">
            <w:pPr>
              <w:spacing w:before="40" w:after="40"/>
              <w:rPr>
                <w:del w:id="733" w:author="EAB" w:date="2016-02-07T15:07:00Z"/>
              </w:rPr>
            </w:pPr>
            <w:del w:id="734" w:author="EAB" w:date="2016-02-07T15:07:00Z">
              <w:r w:rsidDel="006D2F1D">
                <w:delText>Maximum capability of the MS</w:delText>
              </w:r>
            </w:del>
          </w:p>
        </w:tc>
      </w:tr>
      <w:tr w:rsidR="00F82EA5" w:rsidDel="006D2F1D" w14:paraId="1770A7FE" w14:textId="77777777" w:rsidTr="00F82EA5">
        <w:trPr>
          <w:cantSplit/>
          <w:trHeight w:val="123"/>
          <w:jc w:val="center"/>
          <w:del w:id="735" w:author="EAB" w:date="2016-02-07T15:07:00Z"/>
        </w:trPr>
        <w:tc>
          <w:tcPr>
            <w:tcW w:w="2081" w:type="dxa"/>
          </w:tcPr>
          <w:p w14:paraId="6B012FA7" w14:textId="77777777" w:rsidR="00F82EA5" w:rsidDel="006D2F1D" w:rsidRDefault="00F82EA5" w:rsidP="006B4A3C">
            <w:pPr>
              <w:spacing w:before="40" w:after="40"/>
              <w:rPr>
                <w:del w:id="736" w:author="EAB" w:date="2016-02-07T15:07:00Z"/>
              </w:rPr>
            </w:pPr>
            <w:del w:id="737" w:author="EAB" w:date="2016-02-07T15:07:00Z">
              <w:r w:rsidDel="006D2F1D">
                <w:delText>Transmit window size</w:delText>
              </w:r>
            </w:del>
          </w:p>
        </w:tc>
        <w:tc>
          <w:tcPr>
            <w:tcW w:w="2631" w:type="dxa"/>
          </w:tcPr>
          <w:p w14:paraId="278E1706" w14:textId="77777777" w:rsidR="00F82EA5" w:rsidDel="006D2F1D" w:rsidRDefault="00F82EA5" w:rsidP="006B4A3C">
            <w:pPr>
              <w:spacing w:before="40" w:after="40"/>
              <w:rPr>
                <w:del w:id="738" w:author="EAB" w:date="2016-02-07T15:07:00Z"/>
              </w:rPr>
            </w:pPr>
            <w:del w:id="739" w:author="EAB" w:date="2016-02-07T15:07:00Z">
              <w:r w:rsidDel="006D2F1D">
                <w:delText>Maximum for the MS timeslot capability</w:delText>
              </w:r>
            </w:del>
          </w:p>
        </w:tc>
        <w:tc>
          <w:tcPr>
            <w:tcW w:w="2477" w:type="dxa"/>
          </w:tcPr>
          <w:p w14:paraId="111616AD" w14:textId="77777777" w:rsidR="00F82EA5" w:rsidDel="006D2F1D" w:rsidRDefault="00F82EA5" w:rsidP="006B4A3C">
            <w:pPr>
              <w:spacing w:before="40" w:after="40"/>
              <w:rPr>
                <w:del w:id="740" w:author="EAB" w:date="2016-02-07T15:07:00Z"/>
              </w:rPr>
            </w:pPr>
            <w:del w:id="741" w:author="EAB" w:date="2016-02-07T15:07:00Z">
              <w:r w:rsidDel="006D2F1D">
                <w:delText>Maximum for the MS timeslot capability</w:delText>
              </w:r>
            </w:del>
          </w:p>
        </w:tc>
      </w:tr>
    </w:tbl>
    <w:p w14:paraId="57E97724" w14:textId="77777777" w:rsidR="0012147D" w:rsidRDefault="0012147D" w:rsidP="0012147D">
      <w:pPr>
        <w:pStyle w:val="FP"/>
        <w:rPr>
          <w:ins w:id="742" w:author="EAB" w:date="2016-02-07T15:07:00Z"/>
        </w:rPr>
      </w:pPr>
    </w:p>
    <w:tbl>
      <w:tblPr>
        <w:tblStyle w:val="TableGrid"/>
        <w:tblW w:w="0" w:type="auto"/>
        <w:jc w:val="center"/>
        <w:tblCellMar>
          <w:left w:w="57" w:type="dxa"/>
          <w:right w:w="57" w:type="dxa"/>
        </w:tblCellMar>
        <w:tblLook w:val="04A0" w:firstRow="1" w:lastRow="0" w:firstColumn="1" w:lastColumn="0" w:noHBand="0" w:noVBand="1"/>
      </w:tblPr>
      <w:tblGrid>
        <w:gridCol w:w="2093"/>
        <w:gridCol w:w="1144"/>
        <w:gridCol w:w="1134"/>
        <w:gridCol w:w="1691"/>
        <w:gridCol w:w="1701"/>
        <w:gridCol w:w="1559"/>
      </w:tblGrid>
      <w:tr w:rsidR="006D2F1D" w14:paraId="1024EA4A" w14:textId="77777777" w:rsidTr="00A21A2D">
        <w:trPr>
          <w:jc w:val="center"/>
          <w:ins w:id="743" w:author="EAB" w:date="2016-02-07T15:07:00Z"/>
        </w:trPr>
        <w:tc>
          <w:tcPr>
            <w:tcW w:w="2093" w:type="dxa"/>
          </w:tcPr>
          <w:p w14:paraId="328C7EF0" w14:textId="77777777" w:rsidR="006D2F1D" w:rsidRDefault="006D2F1D" w:rsidP="00A21A2D">
            <w:pPr>
              <w:pStyle w:val="TAH"/>
              <w:spacing w:before="20" w:after="20"/>
              <w:rPr>
                <w:ins w:id="744" w:author="EAB" w:date="2016-02-07T15:07:00Z"/>
              </w:rPr>
            </w:pPr>
          </w:p>
        </w:tc>
        <w:tc>
          <w:tcPr>
            <w:tcW w:w="1144" w:type="dxa"/>
          </w:tcPr>
          <w:p w14:paraId="52EE9561" w14:textId="77777777" w:rsidR="006D2F1D" w:rsidRDefault="006D2F1D" w:rsidP="00A21A2D">
            <w:pPr>
              <w:pStyle w:val="TAH"/>
              <w:spacing w:before="20" w:after="20"/>
              <w:rPr>
                <w:ins w:id="745" w:author="EAB" w:date="2016-02-07T15:07:00Z"/>
              </w:rPr>
            </w:pPr>
            <w:ins w:id="746" w:author="EAB" w:date="2016-02-07T15:07:00Z">
              <w:r>
                <w:t>EGPRS</w:t>
              </w:r>
            </w:ins>
          </w:p>
        </w:tc>
        <w:tc>
          <w:tcPr>
            <w:tcW w:w="1134" w:type="dxa"/>
          </w:tcPr>
          <w:p w14:paraId="25E57C10" w14:textId="77777777" w:rsidR="006D2F1D" w:rsidRDefault="006D2F1D" w:rsidP="00A21A2D">
            <w:pPr>
              <w:pStyle w:val="TAH"/>
              <w:spacing w:before="20" w:after="20"/>
              <w:rPr>
                <w:ins w:id="747" w:author="EAB" w:date="2016-02-07T15:07:00Z"/>
              </w:rPr>
            </w:pPr>
            <w:ins w:id="748" w:author="EAB" w:date="2016-02-07T15:07:00Z">
              <w:r>
                <w:t>EGPRS2</w:t>
              </w:r>
            </w:ins>
          </w:p>
        </w:tc>
        <w:tc>
          <w:tcPr>
            <w:tcW w:w="1691" w:type="dxa"/>
          </w:tcPr>
          <w:p w14:paraId="6FD532C6" w14:textId="77777777" w:rsidR="006D2F1D" w:rsidRDefault="006D2F1D" w:rsidP="00A21A2D">
            <w:pPr>
              <w:pStyle w:val="TAH"/>
              <w:spacing w:before="20" w:after="20"/>
              <w:rPr>
                <w:ins w:id="749" w:author="EAB" w:date="2016-02-07T15:07:00Z"/>
              </w:rPr>
            </w:pPr>
            <w:ins w:id="750" w:author="EAB" w:date="2016-02-07T15:07:00Z">
              <w:r>
                <w:t xml:space="preserve">EC-EGPRS, </w:t>
              </w:r>
              <w:r>
                <w:br/>
                <w:t>8PSK supported</w:t>
              </w:r>
            </w:ins>
          </w:p>
        </w:tc>
        <w:tc>
          <w:tcPr>
            <w:tcW w:w="1701" w:type="dxa"/>
          </w:tcPr>
          <w:p w14:paraId="6109C246" w14:textId="77777777" w:rsidR="006D2F1D" w:rsidRDefault="006D2F1D" w:rsidP="00A21A2D">
            <w:pPr>
              <w:pStyle w:val="TAH"/>
              <w:spacing w:before="20" w:after="20"/>
              <w:rPr>
                <w:ins w:id="751" w:author="EAB" w:date="2016-02-07T15:07:00Z"/>
              </w:rPr>
            </w:pPr>
            <w:ins w:id="752" w:author="EAB" w:date="2016-02-07T15:07:00Z">
              <w:r>
                <w:t xml:space="preserve">EC-EGPRS, </w:t>
              </w:r>
              <w:r>
                <w:br/>
              </w:r>
              <w:commentRangeStart w:id="753"/>
              <w:r>
                <w:t>GMSK supported</w:t>
              </w:r>
            </w:ins>
            <w:commentRangeEnd w:id="753"/>
            <w:r w:rsidR="00C61E44">
              <w:rPr>
                <w:rStyle w:val="CommentReference"/>
                <w:rFonts w:ascii="Times New Roman" w:hAnsi="Times New Roman"/>
                <w:b w:val="0"/>
              </w:rPr>
              <w:commentReference w:id="753"/>
            </w:r>
          </w:p>
        </w:tc>
        <w:tc>
          <w:tcPr>
            <w:tcW w:w="1559" w:type="dxa"/>
          </w:tcPr>
          <w:p w14:paraId="4E6EEA72" w14:textId="77777777" w:rsidR="006D2F1D" w:rsidRDefault="006D2F1D" w:rsidP="00A21A2D">
            <w:pPr>
              <w:pStyle w:val="TAH"/>
              <w:spacing w:before="20" w:after="20"/>
              <w:rPr>
                <w:ins w:id="754" w:author="EAB" w:date="2016-02-07T15:07:00Z"/>
              </w:rPr>
            </w:pPr>
            <w:ins w:id="755" w:author="EAB" w:date="2016-02-07T15:07:00Z">
              <w:r>
                <w:t xml:space="preserve">EC-EGPRS, </w:t>
              </w:r>
              <w:r>
                <w:br/>
                <w:t>MCS-1/16</w:t>
              </w:r>
            </w:ins>
          </w:p>
        </w:tc>
      </w:tr>
      <w:tr w:rsidR="006D2F1D" w14:paraId="5B858517" w14:textId="77777777" w:rsidTr="00A21A2D">
        <w:trPr>
          <w:jc w:val="center"/>
          <w:ins w:id="756" w:author="EAB" w:date="2016-02-07T15:07:00Z"/>
        </w:trPr>
        <w:tc>
          <w:tcPr>
            <w:tcW w:w="2093" w:type="dxa"/>
          </w:tcPr>
          <w:p w14:paraId="733CC84F" w14:textId="77777777" w:rsidR="006D2F1D" w:rsidRDefault="006D2F1D" w:rsidP="00A21A2D">
            <w:pPr>
              <w:pStyle w:val="TAL"/>
              <w:spacing w:before="20" w:after="20"/>
              <w:rPr>
                <w:ins w:id="757" w:author="EAB" w:date="2016-02-07T15:07:00Z"/>
              </w:rPr>
            </w:pPr>
            <w:ins w:id="758" w:author="EAB" w:date="2016-02-07T15:07:00Z">
              <w:r>
                <w:t xml:space="preserve">Required throughput </w:t>
              </w:r>
              <w:r>
                <w:br/>
                <w:t>[kbps / timeslot]</w:t>
              </w:r>
            </w:ins>
          </w:p>
        </w:tc>
        <w:tc>
          <w:tcPr>
            <w:tcW w:w="1144" w:type="dxa"/>
          </w:tcPr>
          <w:p w14:paraId="7DDD7E13" w14:textId="77777777" w:rsidR="006D2F1D" w:rsidRDefault="006D2F1D" w:rsidP="00A21A2D">
            <w:pPr>
              <w:pStyle w:val="TAC"/>
              <w:spacing w:before="20" w:after="20"/>
              <w:rPr>
                <w:ins w:id="759" w:author="EAB" w:date="2016-02-07T15:07:00Z"/>
              </w:rPr>
            </w:pPr>
            <w:ins w:id="760" w:author="EAB" w:date="2016-02-07T15:07:00Z">
              <w:r>
                <w:t>20,0</w:t>
              </w:r>
            </w:ins>
          </w:p>
        </w:tc>
        <w:tc>
          <w:tcPr>
            <w:tcW w:w="1134" w:type="dxa"/>
          </w:tcPr>
          <w:p w14:paraId="353A9703" w14:textId="77777777" w:rsidR="006D2F1D" w:rsidRDefault="006D2F1D" w:rsidP="00A21A2D">
            <w:pPr>
              <w:pStyle w:val="TAC"/>
              <w:spacing w:before="20" w:after="20"/>
              <w:rPr>
                <w:ins w:id="761" w:author="EAB" w:date="2016-02-07T15:07:00Z"/>
              </w:rPr>
            </w:pPr>
            <w:ins w:id="762" w:author="EAB" w:date="2016-02-07T15:07:00Z">
              <w:r>
                <w:t>33,0</w:t>
              </w:r>
            </w:ins>
          </w:p>
        </w:tc>
        <w:tc>
          <w:tcPr>
            <w:tcW w:w="1691" w:type="dxa"/>
          </w:tcPr>
          <w:p w14:paraId="23C02E86" w14:textId="77777777" w:rsidR="006D2F1D" w:rsidRDefault="006D2F1D" w:rsidP="00A21A2D">
            <w:pPr>
              <w:pStyle w:val="TAC"/>
              <w:spacing w:before="20" w:after="20"/>
              <w:rPr>
                <w:ins w:id="763" w:author="EAB" w:date="2016-02-07T15:07:00Z"/>
              </w:rPr>
            </w:pPr>
            <w:commentRangeStart w:id="764"/>
            <w:ins w:id="765" w:author="EAB" w:date="2016-02-07T15:07:00Z">
              <w:r>
                <w:t>20,0</w:t>
              </w:r>
            </w:ins>
            <w:commentRangeEnd w:id="764"/>
            <w:r w:rsidR="004174A3">
              <w:rPr>
                <w:rStyle w:val="CommentReference"/>
                <w:rFonts w:ascii="Times New Roman" w:hAnsi="Times New Roman"/>
              </w:rPr>
              <w:commentReference w:id="764"/>
            </w:r>
          </w:p>
        </w:tc>
        <w:tc>
          <w:tcPr>
            <w:tcW w:w="1701" w:type="dxa"/>
          </w:tcPr>
          <w:p w14:paraId="1EC59BC1" w14:textId="77777777" w:rsidR="006D2F1D" w:rsidRDefault="006D2F1D" w:rsidP="00A21A2D">
            <w:pPr>
              <w:pStyle w:val="TAC"/>
              <w:spacing w:before="20" w:after="20"/>
              <w:rPr>
                <w:ins w:id="766" w:author="EAB" w:date="2016-02-07T15:07:00Z"/>
              </w:rPr>
            </w:pPr>
            <w:ins w:id="767" w:author="EAB" w:date="2016-02-07T15:07:00Z">
              <w:r>
                <w:t>[tbd]</w:t>
              </w:r>
            </w:ins>
          </w:p>
        </w:tc>
        <w:tc>
          <w:tcPr>
            <w:tcW w:w="1559" w:type="dxa"/>
          </w:tcPr>
          <w:p w14:paraId="1DF5031F" w14:textId="77777777" w:rsidR="006D2F1D" w:rsidRDefault="006D2F1D" w:rsidP="00A21A2D">
            <w:pPr>
              <w:pStyle w:val="TAC"/>
              <w:spacing w:before="20" w:after="20"/>
              <w:rPr>
                <w:ins w:id="768" w:author="EAB" w:date="2016-02-07T15:07:00Z"/>
              </w:rPr>
            </w:pPr>
            <w:ins w:id="769" w:author="EAB" w:date="2016-02-07T15:07:00Z">
              <w:r>
                <w:t>[tbd]</w:t>
              </w:r>
            </w:ins>
          </w:p>
        </w:tc>
      </w:tr>
      <w:tr w:rsidR="006D2F1D" w14:paraId="3D540DDE" w14:textId="77777777" w:rsidTr="00A21A2D">
        <w:trPr>
          <w:jc w:val="center"/>
          <w:ins w:id="770" w:author="EAB" w:date="2016-02-07T15:07:00Z"/>
        </w:trPr>
        <w:tc>
          <w:tcPr>
            <w:tcW w:w="2093" w:type="dxa"/>
          </w:tcPr>
          <w:p w14:paraId="2C4FB27A" w14:textId="77777777" w:rsidR="006D2F1D" w:rsidRDefault="006D2F1D" w:rsidP="00A21A2D">
            <w:pPr>
              <w:pStyle w:val="TAL"/>
              <w:spacing w:before="20" w:after="20"/>
              <w:rPr>
                <w:ins w:id="771" w:author="EAB" w:date="2016-02-07T15:07:00Z"/>
              </w:rPr>
            </w:pPr>
            <w:ins w:id="772" w:author="EAB" w:date="2016-02-07T15:07:00Z">
              <w:r>
                <w:t>Propagation conditions</w:t>
              </w:r>
            </w:ins>
          </w:p>
        </w:tc>
        <w:tc>
          <w:tcPr>
            <w:tcW w:w="1144" w:type="dxa"/>
          </w:tcPr>
          <w:p w14:paraId="087EB41C" w14:textId="77777777" w:rsidR="006D2F1D" w:rsidRDefault="006D2F1D" w:rsidP="00A21A2D">
            <w:pPr>
              <w:pStyle w:val="TAC"/>
              <w:spacing w:before="20" w:after="20"/>
              <w:rPr>
                <w:ins w:id="773" w:author="EAB" w:date="2016-02-07T15:07:00Z"/>
              </w:rPr>
            </w:pPr>
            <w:ins w:id="774" w:author="EAB" w:date="2016-02-07T15:07:00Z">
              <w:r>
                <w:t>Static</w:t>
              </w:r>
            </w:ins>
          </w:p>
        </w:tc>
        <w:tc>
          <w:tcPr>
            <w:tcW w:w="1134" w:type="dxa"/>
          </w:tcPr>
          <w:p w14:paraId="7FD05C14" w14:textId="77777777" w:rsidR="006D2F1D" w:rsidRDefault="006D2F1D" w:rsidP="00A21A2D">
            <w:pPr>
              <w:pStyle w:val="TAC"/>
              <w:spacing w:before="20" w:after="20"/>
              <w:rPr>
                <w:ins w:id="775" w:author="EAB" w:date="2016-02-07T15:07:00Z"/>
              </w:rPr>
            </w:pPr>
            <w:ins w:id="776" w:author="EAB" w:date="2016-02-07T15:07:00Z">
              <w:r>
                <w:t>Static</w:t>
              </w:r>
            </w:ins>
          </w:p>
        </w:tc>
        <w:tc>
          <w:tcPr>
            <w:tcW w:w="1691" w:type="dxa"/>
          </w:tcPr>
          <w:p w14:paraId="77695729" w14:textId="77777777" w:rsidR="006D2F1D" w:rsidRDefault="006D2F1D" w:rsidP="00A21A2D">
            <w:pPr>
              <w:pStyle w:val="TAC"/>
              <w:spacing w:before="20" w:after="20"/>
              <w:rPr>
                <w:ins w:id="777" w:author="EAB" w:date="2016-02-07T15:07:00Z"/>
              </w:rPr>
            </w:pPr>
            <w:ins w:id="778" w:author="EAB" w:date="2016-02-07T15:07:00Z">
              <w:r>
                <w:t>Static</w:t>
              </w:r>
            </w:ins>
          </w:p>
        </w:tc>
        <w:tc>
          <w:tcPr>
            <w:tcW w:w="1701" w:type="dxa"/>
          </w:tcPr>
          <w:p w14:paraId="1F41AF51" w14:textId="77777777" w:rsidR="006D2F1D" w:rsidRDefault="006D2F1D" w:rsidP="00A21A2D">
            <w:pPr>
              <w:pStyle w:val="TAC"/>
              <w:spacing w:before="20" w:after="20"/>
              <w:rPr>
                <w:ins w:id="779" w:author="EAB" w:date="2016-02-07T15:07:00Z"/>
              </w:rPr>
            </w:pPr>
            <w:ins w:id="780" w:author="EAB" w:date="2016-02-07T15:07:00Z">
              <w:r>
                <w:t>Static</w:t>
              </w:r>
            </w:ins>
          </w:p>
        </w:tc>
        <w:tc>
          <w:tcPr>
            <w:tcW w:w="1559" w:type="dxa"/>
          </w:tcPr>
          <w:p w14:paraId="35EF6DCC" w14:textId="77777777" w:rsidR="006D2F1D" w:rsidRDefault="006D2F1D" w:rsidP="00A21A2D">
            <w:pPr>
              <w:pStyle w:val="TAC"/>
              <w:spacing w:before="20" w:after="20"/>
              <w:rPr>
                <w:ins w:id="781" w:author="EAB" w:date="2016-02-07T15:07:00Z"/>
              </w:rPr>
            </w:pPr>
            <w:ins w:id="782" w:author="EAB" w:date="2016-02-07T15:07:00Z">
              <w:r>
                <w:t>Static</w:t>
              </w:r>
            </w:ins>
          </w:p>
        </w:tc>
      </w:tr>
      <w:tr w:rsidR="006D2F1D" w14:paraId="1827D410" w14:textId="77777777" w:rsidTr="00A21A2D">
        <w:trPr>
          <w:jc w:val="center"/>
          <w:ins w:id="783" w:author="EAB" w:date="2016-02-07T15:07:00Z"/>
        </w:trPr>
        <w:tc>
          <w:tcPr>
            <w:tcW w:w="2093" w:type="dxa"/>
          </w:tcPr>
          <w:p w14:paraId="5CA4C08F" w14:textId="77777777" w:rsidR="006D2F1D" w:rsidRDefault="006D2F1D" w:rsidP="00A21A2D">
            <w:pPr>
              <w:pStyle w:val="TAL"/>
              <w:spacing w:before="20" w:after="20"/>
              <w:rPr>
                <w:ins w:id="784" w:author="EAB" w:date="2016-02-07T15:07:00Z"/>
              </w:rPr>
            </w:pPr>
            <w:ins w:id="785" w:author="EAB" w:date="2016-02-07T15:07:00Z">
              <w:r>
                <w:t>Input level [dBm]</w:t>
              </w:r>
            </w:ins>
          </w:p>
        </w:tc>
        <w:tc>
          <w:tcPr>
            <w:tcW w:w="1144" w:type="dxa"/>
          </w:tcPr>
          <w:p w14:paraId="377C0FA8" w14:textId="77777777" w:rsidR="006D2F1D" w:rsidRDefault="006D2F1D" w:rsidP="00A21A2D">
            <w:pPr>
              <w:pStyle w:val="TAC"/>
              <w:spacing w:before="20" w:after="20"/>
              <w:rPr>
                <w:ins w:id="786" w:author="EAB" w:date="2016-02-07T15:07:00Z"/>
              </w:rPr>
            </w:pPr>
            <w:ins w:id="787" w:author="EAB" w:date="2016-02-07T15:07:00Z">
              <w:r>
                <w:t>-97,0</w:t>
              </w:r>
            </w:ins>
          </w:p>
        </w:tc>
        <w:tc>
          <w:tcPr>
            <w:tcW w:w="1134" w:type="dxa"/>
          </w:tcPr>
          <w:p w14:paraId="2D71747A" w14:textId="77777777" w:rsidR="006D2F1D" w:rsidRDefault="006D2F1D" w:rsidP="00A21A2D">
            <w:pPr>
              <w:pStyle w:val="TAC"/>
              <w:spacing w:before="20" w:after="20"/>
              <w:rPr>
                <w:ins w:id="788" w:author="EAB" w:date="2016-02-07T15:07:00Z"/>
              </w:rPr>
            </w:pPr>
            <w:ins w:id="789" w:author="EAB" w:date="2016-02-07T15:07:00Z">
              <w:r>
                <w:t>-94,0</w:t>
              </w:r>
            </w:ins>
          </w:p>
        </w:tc>
        <w:tc>
          <w:tcPr>
            <w:tcW w:w="1691" w:type="dxa"/>
          </w:tcPr>
          <w:p w14:paraId="748E3AFE" w14:textId="77777777" w:rsidR="006D2F1D" w:rsidRDefault="006D2F1D" w:rsidP="00A21A2D">
            <w:pPr>
              <w:pStyle w:val="TAC"/>
              <w:spacing w:before="20" w:after="20"/>
              <w:rPr>
                <w:ins w:id="790" w:author="EAB" w:date="2016-02-07T15:07:00Z"/>
              </w:rPr>
            </w:pPr>
            <w:ins w:id="791" w:author="EAB" w:date="2016-02-07T15:07:00Z">
              <w:r>
                <w:t>-97,0</w:t>
              </w:r>
            </w:ins>
          </w:p>
        </w:tc>
        <w:tc>
          <w:tcPr>
            <w:tcW w:w="1701" w:type="dxa"/>
          </w:tcPr>
          <w:p w14:paraId="0F7A17D7" w14:textId="77777777" w:rsidR="006D2F1D" w:rsidRDefault="006D2F1D" w:rsidP="00A21A2D">
            <w:pPr>
              <w:pStyle w:val="TAC"/>
              <w:spacing w:before="20" w:after="20"/>
              <w:rPr>
                <w:ins w:id="792" w:author="EAB" w:date="2016-02-07T15:07:00Z"/>
              </w:rPr>
            </w:pPr>
            <w:ins w:id="793" w:author="EAB" w:date="2016-02-07T15:07:00Z">
              <w:r>
                <w:t>[tbd]</w:t>
              </w:r>
            </w:ins>
          </w:p>
        </w:tc>
        <w:tc>
          <w:tcPr>
            <w:tcW w:w="1559" w:type="dxa"/>
          </w:tcPr>
          <w:p w14:paraId="59F1466E" w14:textId="77777777" w:rsidR="006D2F1D" w:rsidRDefault="006D2F1D" w:rsidP="00A21A2D">
            <w:pPr>
              <w:pStyle w:val="TAC"/>
              <w:spacing w:before="20" w:after="20"/>
              <w:rPr>
                <w:ins w:id="794" w:author="EAB" w:date="2016-02-07T15:07:00Z"/>
              </w:rPr>
            </w:pPr>
            <w:ins w:id="795" w:author="EAB" w:date="2016-02-07T15:07:00Z">
              <w:r>
                <w:t>[tbd]</w:t>
              </w:r>
            </w:ins>
          </w:p>
        </w:tc>
      </w:tr>
      <w:tr w:rsidR="006D2F1D" w14:paraId="766914AF" w14:textId="77777777" w:rsidTr="00A21A2D">
        <w:trPr>
          <w:jc w:val="center"/>
          <w:ins w:id="796" w:author="EAB" w:date="2016-02-07T15:07:00Z"/>
        </w:trPr>
        <w:tc>
          <w:tcPr>
            <w:tcW w:w="2093" w:type="dxa"/>
          </w:tcPr>
          <w:p w14:paraId="4AFF2515" w14:textId="77777777" w:rsidR="006D2F1D" w:rsidRDefault="006D2F1D" w:rsidP="00A21A2D">
            <w:pPr>
              <w:pStyle w:val="TAL"/>
              <w:spacing w:before="20" w:after="20"/>
              <w:rPr>
                <w:ins w:id="797" w:author="EAB" w:date="2016-02-07T15:07:00Z"/>
              </w:rPr>
            </w:pPr>
            <w:ins w:id="798" w:author="EAB" w:date="2016-02-07T15:07:00Z">
              <w:r>
                <w:t>Modulation and Coding Scheme</w:t>
              </w:r>
            </w:ins>
          </w:p>
        </w:tc>
        <w:tc>
          <w:tcPr>
            <w:tcW w:w="1144" w:type="dxa"/>
          </w:tcPr>
          <w:p w14:paraId="393E641B" w14:textId="77777777" w:rsidR="006D2F1D" w:rsidRDefault="006D2F1D" w:rsidP="00A21A2D">
            <w:pPr>
              <w:pStyle w:val="TAC"/>
              <w:spacing w:before="20" w:after="20"/>
              <w:rPr>
                <w:ins w:id="799" w:author="EAB" w:date="2016-02-07T15:07:00Z"/>
              </w:rPr>
            </w:pPr>
            <w:ins w:id="800" w:author="EAB" w:date="2016-02-07T15:07:00Z">
              <w:r>
                <w:t>MCS-9</w:t>
              </w:r>
            </w:ins>
          </w:p>
        </w:tc>
        <w:tc>
          <w:tcPr>
            <w:tcW w:w="1134" w:type="dxa"/>
          </w:tcPr>
          <w:p w14:paraId="2993329B" w14:textId="77777777" w:rsidR="006D2F1D" w:rsidRDefault="006D2F1D" w:rsidP="00A21A2D">
            <w:pPr>
              <w:pStyle w:val="TAC"/>
              <w:spacing w:before="20" w:after="20"/>
              <w:rPr>
                <w:ins w:id="801" w:author="EAB" w:date="2016-02-07T15:07:00Z"/>
              </w:rPr>
            </w:pPr>
            <w:ins w:id="802" w:author="EAB" w:date="2016-02-07T15:07:00Z">
              <w:r>
                <w:t>DAS-12</w:t>
              </w:r>
            </w:ins>
          </w:p>
        </w:tc>
        <w:tc>
          <w:tcPr>
            <w:tcW w:w="1691" w:type="dxa"/>
          </w:tcPr>
          <w:p w14:paraId="0F093323" w14:textId="77777777" w:rsidR="006D2F1D" w:rsidRDefault="006D2F1D" w:rsidP="00A21A2D">
            <w:pPr>
              <w:pStyle w:val="TAC"/>
              <w:spacing w:before="20" w:after="20"/>
              <w:rPr>
                <w:ins w:id="803" w:author="EAB" w:date="2016-02-07T15:07:00Z"/>
              </w:rPr>
            </w:pPr>
            <w:ins w:id="804" w:author="EAB" w:date="2016-02-07T15:07:00Z">
              <w:r>
                <w:t>MCS-9</w:t>
              </w:r>
            </w:ins>
          </w:p>
        </w:tc>
        <w:tc>
          <w:tcPr>
            <w:tcW w:w="1701" w:type="dxa"/>
          </w:tcPr>
          <w:p w14:paraId="6EFB7C7C" w14:textId="77777777" w:rsidR="006D2F1D" w:rsidRDefault="006D2F1D" w:rsidP="00A21A2D">
            <w:pPr>
              <w:pStyle w:val="TAC"/>
              <w:spacing w:before="20" w:after="20"/>
              <w:rPr>
                <w:ins w:id="805" w:author="EAB" w:date="2016-02-07T15:07:00Z"/>
              </w:rPr>
            </w:pPr>
            <w:ins w:id="806" w:author="EAB" w:date="2016-02-07T15:07:00Z">
              <w:r>
                <w:t>MCS-4</w:t>
              </w:r>
            </w:ins>
          </w:p>
        </w:tc>
        <w:tc>
          <w:tcPr>
            <w:tcW w:w="1559" w:type="dxa"/>
          </w:tcPr>
          <w:p w14:paraId="40E398C8" w14:textId="77777777" w:rsidR="006D2F1D" w:rsidRDefault="006D2F1D" w:rsidP="00A21A2D">
            <w:pPr>
              <w:pStyle w:val="TAC"/>
              <w:spacing w:before="20" w:after="20"/>
              <w:rPr>
                <w:ins w:id="807" w:author="EAB" w:date="2016-02-07T15:07:00Z"/>
              </w:rPr>
            </w:pPr>
            <w:ins w:id="808" w:author="EAB" w:date="2016-02-07T15:07:00Z">
              <w:r>
                <w:t>MCS-1/16</w:t>
              </w:r>
            </w:ins>
          </w:p>
        </w:tc>
      </w:tr>
      <w:tr w:rsidR="006D2F1D" w14:paraId="026B9E42" w14:textId="77777777" w:rsidTr="00A21A2D">
        <w:trPr>
          <w:jc w:val="center"/>
          <w:ins w:id="809" w:author="EAB" w:date="2016-02-07T15:07:00Z"/>
        </w:trPr>
        <w:tc>
          <w:tcPr>
            <w:tcW w:w="2093" w:type="dxa"/>
          </w:tcPr>
          <w:p w14:paraId="384B6A39" w14:textId="77777777" w:rsidR="006D2F1D" w:rsidRDefault="006D2F1D" w:rsidP="00A21A2D">
            <w:pPr>
              <w:pStyle w:val="TAL"/>
              <w:spacing w:before="20" w:after="20"/>
              <w:rPr>
                <w:ins w:id="810" w:author="EAB" w:date="2016-02-07T15:07:00Z"/>
              </w:rPr>
            </w:pPr>
            <w:ins w:id="811" w:author="EAB" w:date="2016-02-07T15:07:00Z">
              <w:r>
                <w:t xml:space="preserve">Acknowledgements polling period </w:t>
              </w:r>
              <w:r>
                <w:br/>
                <w:t>[RLC data blocks]</w:t>
              </w:r>
            </w:ins>
          </w:p>
        </w:tc>
        <w:tc>
          <w:tcPr>
            <w:tcW w:w="1144" w:type="dxa"/>
          </w:tcPr>
          <w:p w14:paraId="4036CEDE" w14:textId="77777777" w:rsidR="006D2F1D" w:rsidRDefault="006D2F1D" w:rsidP="00A21A2D">
            <w:pPr>
              <w:pStyle w:val="TAC"/>
              <w:spacing w:before="20" w:after="20"/>
              <w:rPr>
                <w:ins w:id="812" w:author="EAB" w:date="2016-02-07T15:07:00Z"/>
              </w:rPr>
            </w:pPr>
            <w:ins w:id="813" w:author="EAB" w:date="2016-02-07T15:07:00Z">
              <w:r>
                <w:t>32</w:t>
              </w:r>
            </w:ins>
          </w:p>
        </w:tc>
        <w:tc>
          <w:tcPr>
            <w:tcW w:w="1134" w:type="dxa"/>
          </w:tcPr>
          <w:p w14:paraId="11AB0367" w14:textId="77777777" w:rsidR="006D2F1D" w:rsidRDefault="006D2F1D" w:rsidP="00A21A2D">
            <w:pPr>
              <w:pStyle w:val="TAC"/>
              <w:spacing w:before="20" w:after="20"/>
              <w:rPr>
                <w:ins w:id="814" w:author="EAB" w:date="2016-02-07T15:07:00Z"/>
              </w:rPr>
            </w:pPr>
            <w:ins w:id="815" w:author="EAB" w:date="2016-02-07T15:07:00Z">
              <w:r>
                <w:t>32</w:t>
              </w:r>
            </w:ins>
          </w:p>
        </w:tc>
        <w:tc>
          <w:tcPr>
            <w:tcW w:w="1691" w:type="dxa"/>
          </w:tcPr>
          <w:p w14:paraId="68AE3758" w14:textId="77777777" w:rsidR="006D2F1D" w:rsidRDefault="006D2F1D" w:rsidP="00A21A2D">
            <w:pPr>
              <w:pStyle w:val="TAC"/>
              <w:spacing w:before="20" w:after="20"/>
              <w:rPr>
                <w:ins w:id="816" w:author="EAB" w:date="2016-02-07T15:07:00Z"/>
              </w:rPr>
            </w:pPr>
            <w:ins w:id="817" w:author="EAB" w:date="2016-02-07T15:07:00Z">
              <w:r>
                <w:t>8</w:t>
              </w:r>
            </w:ins>
          </w:p>
        </w:tc>
        <w:tc>
          <w:tcPr>
            <w:tcW w:w="1701" w:type="dxa"/>
          </w:tcPr>
          <w:p w14:paraId="7E8E1C42" w14:textId="77777777" w:rsidR="006D2F1D" w:rsidRDefault="006D2F1D" w:rsidP="00A21A2D">
            <w:pPr>
              <w:pStyle w:val="TAC"/>
              <w:spacing w:before="20" w:after="20"/>
              <w:rPr>
                <w:ins w:id="818" w:author="EAB" w:date="2016-02-07T15:07:00Z"/>
              </w:rPr>
            </w:pPr>
            <w:ins w:id="819" w:author="EAB" w:date="2016-02-07T15:07:00Z">
              <w:r>
                <w:t>8</w:t>
              </w:r>
            </w:ins>
          </w:p>
        </w:tc>
        <w:tc>
          <w:tcPr>
            <w:tcW w:w="1559" w:type="dxa"/>
          </w:tcPr>
          <w:p w14:paraId="2CDF0265" w14:textId="77777777" w:rsidR="006D2F1D" w:rsidRDefault="006D2F1D" w:rsidP="00A21A2D">
            <w:pPr>
              <w:pStyle w:val="TAC"/>
              <w:spacing w:before="20" w:after="20"/>
              <w:rPr>
                <w:ins w:id="820" w:author="EAB" w:date="2016-02-07T15:07:00Z"/>
              </w:rPr>
            </w:pPr>
            <w:ins w:id="821" w:author="EAB" w:date="2016-02-07T15:07:00Z">
              <w:r>
                <w:t>8</w:t>
              </w:r>
            </w:ins>
          </w:p>
        </w:tc>
      </w:tr>
      <w:tr w:rsidR="006D2F1D" w14:paraId="492589C2" w14:textId="77777777" w:rsidTr="00A21A2D">
        <w:trPr>
          <w:jc w:val="center"/>
          <w:ins w:id="822" w:author="EAB" w:date="2016-02-07T15:07:00Z"/>
        </w:trPr>
        <w:tc>
          <w:tcPr>
            <w:tcW w:w="2093" w:type="dxa"/>
          </w:tcPr>
          <w:p w14:paraId="75A2FAFA" w14:textId="77777777" w:rsidR="006D2F1D" w:rsidRDefault="006D2F1D" w:rsidP="00A21A2D">
            <w:pPr>
              <w:pStyle w:val="TAL"/>
              <w:spacing w:before="20" w:after="20"/>
              <w:rPr>
                <w:ins w:id="823" w:author="EAB" w:date="2016-02-07T15:07:00Z"/>
              </w:rPr>
            </w:pPr>
            <w:ins w:id="824" w:author="EAB" w:date="2016-02-07T15:07:00Z">
              <w:r>
                <w:t>Roundtrip time [ms]</w:t>
              </w:r>
            </w:ins>
          </w:p>
        </w:tc>
        <w:tc>
          <w:tcPr>
            <w:tcW w:w="1144" w:type="dxa"/>
          </w:tcPr>
          <w:p w14:paraId="08834116" w14:textId="77777777" w:rsidR="006D2F1D" w:rsidRDefault="006D2F1D" w:rsidP="00A21A2D">
            <w:pPr>
              <w:pStyle w:val="TAC"/>
              <w:spacing w:before="20" w:after="20"/>
              <w:rPr>
                <w:ins w:id="825" w:author="EAB" w:date="2016-02-07T15:07:00Z"/>
              </w:rPr>
            </w:pPr>
            <w:ins w:id="826" w:author="EAB" w:date="2016-02-07T15:07:00Z">
              <w:r>
                <w:t>120</w:t>
              </w:r>
            </w:ins>
          </w:p>
        </w:tc>
        <w:tc>
          <w:tcPr>
            <w:tcW w:w="1134" w:type="dxa"/>
          </w:tcPr>
          <w:p w14:paraId="2E64A190" w14:textId="77777777" w:rsidR="006D2F1D" w:rsidRDefault="006D2F1D" w:rsidP="00A21A2D">
            <w:pPr>
              <w:pStyle w:val="TAC"/>
              <w:spacing w:before="20" w:after="20"/>
              <w:rPr>
                <w:ins w:id="827" w:author="EAB" w:date="2016-02-07T15:07:00Z"/>
              </w:rPr>
            </w:pPr>
            <w:ins w:id="828" w:author="EAB" w:date="2016-02-07T15:07:00Z">
              <w:r>
                <w:t>120</w:t>
              </w:r>
            </w:ins>
          </w:p>
        </w:tc>
        <w:tc>
          <w:tcPr>
            <w:tcW w:w="1691" w:type="dxa"/>
          </w:tcPr>
          <w:p w14:paraId="6596F078" w14:textId="77777777" w:rsidR="006D2F1D" w:rsidRDefault="006D2F1D" w:rsidP="00A21A2D">
            <w:pPr>
              <w:pStyle w:val="TAC"/>
              <w:spacing w:before="20" w:after="20"/>
              <w:rPr>
                <w:ins w:id="829" w:author="EAB" w:date="2016-02-07T15:07:00Z"/>
              </w:rPr>
            </w:pPr>
            <w:ins w:id="830" w:author="EAB" w:date="2016-02-07T15:07:00Z">
              <w:r>
                <w:t>120</w:t>
              </w:r>
            </w:ins>
          </w:p>
        </w:tc>
        <w:tc>
          <w:tcPr>
            <w:tcW w:w="1701" w:type="dxa"/>
          </w:tcPr>
          <w:p w14:paraId="6A941FA8" w14:textId="77777777" w:rsidR="006D2F1D" w:rsidRDefault="006D2F1D" w:rsidP="00A21A2D">
            <w:pPr>
              <w:pStyle w:val="TAC"/>
              <w:spacing w:before="20" w:after="20"/>
              <w:rPr>
                <w:ins w:id="831" w:author="EAB" w:date="2016-02-07T15:07:00Z"/>
              </w:rPr>
            </w:pPr>
            <w:ins w:id="832" w:author="EAB" w:date="2016-02-07T15:07:00Z">
              <w:r>
                <w:t>120</w:t>
              </w:r>
            </w:ins>
          </w:p>
        </w:tc>
        <w:tc>
          <w:tcPr>
            <w:tcW w:w="1559" w:type="dxa"/>
          </w:tcPr>
          <w:p w14:paraId="4F8F57BB" w14:textId="77777777" w:rsidR="006D2F1D" w:rsidRDefault="006D2F1D" w:rsidP="00A21A2D">
            <w:pPr>
              <w:pStyle w:val="TAC"/>
              <w:spacing w:before="20" w:after="20"/>
              <w:rPr>
                <w:ins w:id="833" w:author="EAB" w:date="2016-02-07T15:07:00Z"/>
              </w:rPr>
            </w:pPr>
            <w:ins w:id="834" w:author="EAB" w:date="2016-02-07T15:07:00Z">
              <w:r>
                <w:t>[200]</w:t>
              </w:r>
            </w:ins>
          </w:p>
        </w:tc>
      </w:tr>
      <w:tr w:rsidR="006D2F1D" w14:paraId="28257245" w14:textId="77777777" w:rsidTr="00A21A2D">
        <w:trPr>
          <w:jc w:val="center"/>
          <w:ins w:id="835" w:author="EAB" w:date="2016-02-07T15:07:00Z"/>
        </w:trPr>
        <w:tc>
          <w:tcPr>
            <w:tcW w:w="2093" w:type="dxa"/>
          </w:tcPr>
          <w:p w14:paraId="4022B5BD" w14:textId="77777777" w:rsidR="006D2F1D" w:rsidRDefault="006D2F1D" w:rsidP="00A21A2D">
            <w:pPr>
              <w:pStyle w:val="TAL"/>
              <w:spacing w:before="20" w:after="20"/>
              <w:rPr>
                <w:ins w:id="836" w:author="EAB" w:date="2016-02-07T15:07:00Z"/>
              </w:rPr>
            </w:pPr>
            <w:ins w:id="837" w:author="EAB" w:date="2016-02-07T15:07:00Z">
              <w:r>
                <w:t>Number of timeslots</w:t>
              </w:r>
            </w:ins>
          </w:p>
        </w:tc>
        <w:tc>
          <w:tcPr>
            <w:tcW w:w="1144" w:type="dxa"/>
          </w:tcPr>
          <w:p w14:paraId="0EA2DA79" w14:textId="77777777" w:rsidR="006D2F1D" w:rsidRDefault="006D2F1D" w:rsidP="00A21A2D">
            <w:pPr>
              <w:pStyle w:val="TAC"/>
              <w:spacing w:before="20" w:after="20"/>
              <w:rPr>
                <w:ins w:id="838" w:author="EAB" w:date="2016-02-07T15:07:00Z"/>
              </w:rPr>
            </w:pPr>
            <w:ins w:id="839" w:author="EAB" w:date="2016-02-07T15:07:00Z">
              <w:r>
                <w:t>Maximum capability of the MS</w:t>
              </w:r>
            </w:ins>
          </w:p>
        </w:tc>
        <w:tc>
          <w:tcPr>
            <w:tcW w:w="1134" w:type="dxa"/>
          </w:tcPr>
          <w:p w14:paraId="18A3FA06" w14:textId="77777777" w:rsidR="006D2F1D" w:rsidRDefault="006D2F1D" w:rsidP="00A21A2D">
            <w:pPr>
              <w:pStyle w:val="TAC"/>
              <w:spacing w:before="20" w:after="20"/>
              <w:rPr>
                <w:ins w:id="840" w:author="EAB" w:date="2016-02-07T15:07:00Z"/>
              </w:rPr>
            </w:pPr>
            <w:ins w:id="841" w:author="EAB" w:date="2016-02-07T15:07:00Z">
              <w:r>
                <w:t>Maximum capability of the MS</w:t>
              </w:r>
            </w:ins>
          </w:p>
        </w:tc>
        <w:tc>
          <w:tcPr>
            <w:tcW w:w="1691" w:type="dxa"/>
          </w:tcPr>
          <w:p w14:paraId="65BB7625" w14:textId="77777777" w:rsidR="006D2F1D" w:rsidRDefault="006D2F1D" w:rsidP="00A21A2D">
            <w:pPr>
              <w:pStyle w:val="TAC"/>
              <w:spacing w:before="20" w:after="20"/>
              <w:rPr>
                <w:ins w:id="842" w:author="EAB" w:date="2016-02-07T15:07:00Z"/>
              </w:rPr>
            </w:pPr>
            <w:ins w:id="843" w:author="EAB" w:date="2016-02-07T15:07:00Z">
              <w:r>
                <w:t>Maximum capability of the MS</w:t>
              </w:r>
            </w:ins>
          </w:p>
        </w:tc>
        <w:tc>
          <w:tcPr>
            <w:tcW w:w="1701" w:type="dxa"/>
          </w:tcPr>
          <w:p w14:paraId="63B04B98" w14:textId="77777777" w:rsidR="006D2F1D" w:rsidRDefault="006D2F1D" w:rsidP="00A21A2D">
            <w:pPr>
              <w:pStyle w:val="TAC"/>
              <w:spacing w:before="20" w:after="20"/>
              <w:rPr>
                <w:ins w:id="844" w:author="EAB" w:date="2016-02-07T15:07:00Z"/>
              </w:rPr>
            </w:pPr>
            <w:ins w:id="845" w:author="EAB" w:date="2016-02-07T15:07:00Z">
              <w:r>
                <w:t>Maximum capability of the MS</w:t>
              </w:r>
            </w:ins>
          </w:p>
        </w:tc>
        <w:tc>
          <w:tcPr>
            <w:tcW w:w="1559" w:type="dxa"/>
          </w:tcPr>
          <w:p w14:paraId="7D510478" w14:textId="77777777" w:rsidR="006D2F1D" w:rsidRDefault="006D2F1D" w:rsidP="00A21A2D">
            <w:pPr>
              <w:pStyle w:val="TAC"/>
              <w:spacing w:before="20" w:after="20"/>
              <w:rPr>
                <w:ins w:id="846" w:author="EAB" w:date="2016-02-07T15:07:00Z"/>
              </w:rPr>
            </w:pPr>
            <w:ins w:id="847" w:author="EAB" w:date="2016-02-07T15:07:00Z">
              <w:r>
                <w:t>4</w:t>
              </w:r>
            </w:ins>
          </w:p>
        </w:tc>
      </w:tr>
      <w:tr w:rsidR="006D2F1D" w14:paraId="73AF7EC5" w14:textId="77777777" w:rsidTr="00A21A2D">
        <w:trPr>
          <w:jc w:val="center"/>
          <w:ins w:id="848" w:author="EAB" w:date="2016-02-07T15:07:00Z"/>
        </w:trPr>
        <w:tc>
          <w:tcPr>
            <w:tcW w:w="2093" w:type="dxa"/>
          </w:tcPr>
          <w:p w14:paraId="3F9D9284" w14:textId="77777777" w:rsidR="006D2F1D" w:rsidRDefault="006D2F1D" w:rsidP="00A21A2D">
            <w:pPr>
              <w:pStyle w:val="TAL"/>
              <w:spacing w:before="20" w:after="20"/>
              <w:rPr>
                <w:ins w:id="849" w:author="EAB" w:date="2016-02-07T15:07:00Z"/>
              </w:rPr>
            </w:pPr>
            <w:ins w:id="850" w:author="EAB" w:date="2016-02-07T15:07:00Z">
              <w:r>
                <w:t>Transmit window size</w:t>
              </w:r>
            </w:ins>
          </w:p>
        </w:tc>
        <w:tc>
          <w:tcPr>
            <w:tcW w:w="1144" w:type="dxa"/>
          </w:tcPr>
          <w:p w14:paraId="1B0A9671" w14:textId="77777777" w:rsidR="006D2F1D" w:rsidRDefault="006D2F1D" w:rsidP="00A21A2D">
            <w:pPr>
              <w:pStyle w:val="TAC"/>
              <w:spacing w:before="20" w:after="20"/>
              <w:rPr>
                <w:ins w:id="851" w:author="EAB" w:date="2016-02-07T15:07:00Z"/>
              </w:rPr>
            </w:pPr>
            <w:ins w:id="852" w:author="EAB" w:date="2016-02-07T15:07:00Z">
              <w:r>
                <w:t>Maximum for the MS timeslot capability</w:t>
              </w:r>
            </w:ins>
          </w:p>
        </w:tc>
        <w:tc>
          <w:tcPr>
            <w:tcW w:w="1134" w:type="dxa"/>
          </w:tcPr>
          <w:p w14:paraId="003A2148" w14:textId="77777777" w:rsidR="006D2F1D" w:rsidRDefault="006D2F1D" w:rsidP="00A21A2D">
            <w:pPr>
              <w:pStyle w:val="TAC"/>
              <w:spacing w:before="20" w:after="20"/>
              <w:rPr>
                <w:ins w:id="853" w:author="EAB" w:date="2016-02-07T15:07:00Z"/>
              </w:rPr>
            </w:pPr>
            <w:ins w:id="854" w:author="EAB" w:date="2016-02-07T15:07:00Z">
              <w:r>
                <w:t>Maximum for the MS timeslot capability</w:t>
              </w:r>
            </w:ins>
          </w:p>
        </w:tc>
        <w:tc>
          <w:tcPr>
            <w:tcW w:w="1691" w:type="dxa"/>
          </w:tcPr>
          <w:p w14:paraId="511B6B6C" w14:textId="77777777" w:rsidR="006D2F1D" w:rsidRDefault="006D2F1D" w:rsidP="00A21A2D">
            <w:pPr>
              <w:pStyle w:val="TAC"/>
              <w:spacing w:before="20" w:after="20"/>
              <w:rPr>
                <w:ins w:id="855" w:author="EAB" w:date="2016-02-07T15:07:00Z"/>
              </w:rPr>
            </w:pPr>
            <w:ins w:id="856" w:author="EAB" w:date="2016-02-07T15:07:00Z">
              <w:r>
                <w:t>16</w:t>
              </w:r>
            </w:ins>
          </w:p>
        </w:tc>
        <w:tc>
          <w:tcPr>
            <w:tcW w:w="1701" w:type="dxa"/>
          </w:tcPr>
          <w:p w14:paraId="23F4E4C8" w14:textId="77777777" w:rsidR="006D2F1D" w:rsidRDefault="006D2F1D" w:rsidP="00A21A2D">
            <w:pPr>
              <w:pStyle w:val="TAC"/>
              <w:spacing w:before="20" w:after="20"/>
              <w:rPr>
                <w:ins w:id="857" w:author="EAB" w:date="2016-02-07T15:07:00Z"/>
              </w:rPr>
            </w:pPr>
            <w:ins w:id="858" w:author="EAB" w:date="2016-02-07T15:07:00Z">
              <w:r>
                <w:t>16</w:t>
              </w:r>
            </w:ins>
          </w:p>
        </w:tc>
        <w:tc>
          <w:tcPr>
            <w:tcW w:w="1559" w:type="dxa"/>
          </w:tcPr>
          <w:p w14:paraId="04F986A8" w14:textId="77777777" w:rsidR="006D2F1D" w:rsidRDefault="006D2F1D" w:rsidP="00A21A2D">
            <w:pPr>
              <w:pStyle w:val="TAC"/>
              <w:spacing w:before="20" w:after="20"/>
              <w:rPr>
                <w:ins w:id="859" w:author="EAB" w:date="2016-02-07T15:07:00Z"/>
              </w:rPr>
            </w:pPr>
            <w:ins w:id="860" w:author="EAB" w:date="2016-02-07T15:07:00Z">
              <w:r>
                <w:t>16</w:t>
              </w:r>
            </w:ins>
          </w:p>
        </w:tc>
      </w:tr>
    </w:tbl>
    <w:p w14:paraId="2E9F3E0F" w14:textId="77777777" w:rsidR="006D2F1D" w:rsidDel="006D2F1D" w:rsidRDefault="006D2F1D" w:rsidP="0012147D">
      <w:pPr>
        <w:pStyle w:val="FP"/>
        <w:rPr>
          <w:ins w:id="861" w:author="Mats" w:date="2016-02-02T17:54:00Z"/>
          <w:del w:id="862" w:author="EAB" w:date="2016-02-07T15:07:00Z"/>
        </w:rPr>
      </w:pPr>
    </w:p>
    <w:p w14:paraId="2E1C8DE8" w14:textId="77777777" w:rsidR="00103E04" w:rsidRDefault="00103E04" w:rsidP="0012147D">
      <w:pPr>
        <w:pStyle w:val="FP"/>
      </w:pPr>
    </w:p>
    <w:p w14:paraId="187CC990" w14:textId="77777777" w:rsidR="0012147D" w:rsidRDefault="0012147D" w:rsidP="00875FFE">
      <w:pPr>
        <w:pStyle w:val="NO"/>
      </w:pPr>
      <w:r>
        <w:t>NOTE:</w:t>
      </w:r>
      <w:r>
        <w:tab/>
        <w:t>The requirement for EGPRS corresponds to an equivalent block error rate of approximately 0.66 using the prescribed MCS-9.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9"/>
      </w:tblGrid>
      <w:tr w:rsidR="003C1466" w:rsidRPr="002A4AB1" w14:paraId="5E037901" w14:textId="77777777" w:rsidTr="0081624E">
        <w:tc>
          <w:tcPr>
            <w:tcW w:w="9779" w:type="dxa"/>
            <w:shd w:val="clear" w:color="auto" w:fill="D9D9D9"/>
            <w:vAlign w:val="bottom"/>
          </w:tcPr>
          <w:p w14:paraId="064D4958" w14:textId="77777777"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14:paraId="4645F281" w14:textId="77777777" w:rsidR="0012147D" w:rsidRPr="002A4AB1" w:rsidRDefault="0012147D" w:rsidP="0012147D">
      <w:pPr>
        <w:jc w:val="center"/>
        <w:rPr>
          <w:noProof/>
          <w:lang w:val="sv-SE"/>
        </w:rPr>
      </w:pPr>
    </w:p>
    <w:p w14:paraId="04752239" w14:textId="77777777" w:rsidR="001F0465" w:rsidRDefault="001F0465" w:rsidP="001F0465">
      <w:pPr>
        <w:pStyle w:val="TH"/>
        <w:outlineLvl w:val="0"/>
        <w:rPr>
          <w:ins w:id="863" w:author="EAB" w:date="2015-10-05T18:58:00Z"/>
        </w:rPr>
      </w:pPr>
      <w:ins w:id="864" w:author="EAB" w:date="2015-10-05T18:58:00Z">
        <w:r>
          <w:lastRenderedPageBreak/>
          <w:t>Table 1z: Input signal level (for normal BTS)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C07C67" w14:paraId="703C5E50" w14:textId="77777777" w:rsidTr="00A97DD9">
        <w:trPr>
          <w:jc w:val="center"/>
          <w:ins w:id="865" w:author="EAB" w:date="2016-02-07T15:08:00Z"/>
        </w:trPr>
        <w:tc>
          <w:tcPr>
            <w:tcW w:w="8561" w:type="dxa"/>
            <w:gridSpan w:val="7"/>
          </w:tcPr>
          <w:p w14:paraId="1CAE92A4" w14:textId="77777777" w:rsidR="00C07C67" w:rsidRDefault="00C07C67" w:rsidP="00A97DD9">
            <w:pPr>
              <w:pStyle w:val="Header"/>
              <w:keepNext/>
              <w:keepLines/>
              <w:spacing w:before="20" w:after="20"/>
              <w:jc w:val="center"/>
              <w:rPr>
                <w:ins w:id="866" w:author="EAB" w:date="2016-02-07T15:08:00Z"/>
              </w:rPr>
            </w:pPr>
            <w:ins w:id="867" w:author="EAB" w:date="2016-02-07T15:08:00Z">
              <w:r>
                <w:t>GSM 900 and GSM 850</w:t>
              </w:r>
            </w:ins>
          </w:p>
        </w:tc>
      </w:tr>
      <w:tr w:rsidR="00C07C67" w14:paraId="64FE14A2" w14:textId="77777777" w:rsidTr="00A97DD9">
        <w:trPr>
          <w:jc w:val="center"/>
          <w:ins w:id="868" w:author="EAB" w:date="2016-02-07T15:08:00Z"/>
        </w:trPr>
        <w:tc>
          <w:tcPr>
            <w:tcW w:w="3175" w:type="dxa"/>
            <w:gridSpan w:val="3"/>
            <w:tcBorders>
              <w:bottom w:val="nil"/>
            </w:tcBorders>
          </w:tcPr>
          <w:p w14:paraId="56FB20DE" w14:textId="77777777" w:rsidR="00C07C67" w:rsidRDefault="00C07C67" w:rsidP="00A97DD9">
            <w:pPr>
              <w:pStyle w:val="TAC"/>
              <w:spacing w:before="20" w:after="20"/>
              <w:rPr>
                <w:ins w:id="869" w:author="EAB" w:date="2016-02-07T15:08:00Z"/>
                <w:b/>
              </w:rPr>
            </w:pPr>
            <w:ins w:id="870" w:author="EAB" w:date="2016-02-07T15:08:00Z">
              <w:r>
                <w:rPr>
                  <w:b/>
                </w:rPr>
                <w:t>Type of</w:t>
              </w:r>
            </w:ins>
          </w:p>
        </w:tc>
        <w:tc>
          <w:tcPr>
            <w:tcW w:w="5386" w:type="dxa"/>
            <w:gridSpan w:val="4"/>
            <w:tcBorders>
              <w:bottom w:val="single" w:sz="4" w:space="0" w:color="auto"/>
            </w:tcBorders>
          </w:tcPr>
          <w:p w14:paraId="7B28BD96" w14:textId="77777777" w:rsidR="00C07C67" w:rsidRDefault="00C07C67" w:rsidP="00A97DD9">
            <w:pPr>
              <w:pStyle w:val="TAC"/>
              <w:spacing w:before="20" w:after="20"/>
              <w:rPr>
                <w:ins w:id="871" w:author="EAB" w:date="2016-02-07T15:08:00Z"/>
                <w:b/>
              </w:rPr>
            </w:pPr>
            <w:ins w:id="872" w:author="EAB" w:date="2016-02-07T15:08:00Z">
              <w:r>
                <w:rPr>
                  <w:b/>
                </w:rPr>
                <w:t>Propagation conditions</w:t>
              </w:r>
            </w:ins>
          </w:p>
        </w:tc>
      </w:tr>
      <w:tr w:rsidR="00C07C67" w14:paraId="662BF205" w14:textId="77777777" w:rsidTr="00A97DD9">
        <w:trPr>
          <w:jc w:val="center"/>
          <w:ins w:id="873" w:author="EAB" w:date="2016-02-07T15:08:00Z"/>
        </w:trPr>
        <w:tc>
          <w:tcPr>
            <w:tcW w:w="3175" w:type="dxa"/>
            <w:gridSpan w:val="3"/>
            <w:tcBorders>
              <w:top w:val="nil"/>
              <w:right w:val="single" w:sz="4" w:space="0" w:color="auto"/>
            </w:tcBorders>
          </w:tcPr>
          <w:p w14:paraId="026A6F7C" w14:textId="77777777" w:rsidR="00C07C67" w:rsidRDefault="00C07C67" w:rsidP="00A97DD9">
            <w:pPr>
              <w:pStyle w:val="TAC"/>
              <w:spacing w:before="20" w:after="20"/>
              <w:ind w:right="-171"/>
              <w:rPr>
                <w:ins w:id="874" w:author="EAB" w:date="2016-02-07T15:08:00Z"/>
                <w:b/>
              </w:rPr>
            </w:pPr>
            <w:ins w:id="875" w:author="EAB" w:date="2016-02-07T15:08:00Z">
              <w:r>
                <w:rPr>
                  <w:b/>
                </w:rPr>
                <w:t>Channel</w:t>
              </w:r>
            </w:ins>
          </w:p>
        </w:tc>
        <w:tc>
          <w:tcPr>
            <w:tcW w:w="1353" w:type="dxa"/>
            <w:tcBorders>
              <w:top w:val="single" w:sz="4" w:space="0" w:color="auto"/>
              <w:right w:val="single" w:sz="4" w:space="0" w:color="auto"/>
            </w:tcBorders>
          </w:tcPr>
          <w:p w14:paraId="48439959" w14:textId="77777777" w:rsidR="00C07C67" w:rsidRDefault="00C07C67" w:rsidP="00A97DD9">
            <w:pPr>
              <w:pStyle w:val="TAC"/>
              <w:spacing w:before="20" w:after="20"/>
              <w:rPr>
                <w:ins w:id="876" w:author="EAB" w:date="2016-02-07T15:08:00Z"/>
                <w:b/>
              </w:rPr>
            </w:pPr>
            <w:commentRangeStart w:id="877"/>
            <w:ins w:id="878" w:author="EAB" w:date="2016-02-07T15:08:00Z">
              <w:r>
                <w:rPr>
                  <w:b/>
                </w:rPr>
                <w:t>Static</w:t>
              </w:r>
            </w:ins>
            <w:commentRangeEnd w:id="877"/>
            <w:r w:rsidR="000A5F0A">
              <w:rPr>
                <w:rStyle w:val="CommentReference"/>
                <w:rFonts w:ascii="Times New Roman" w:hAnsi="Times New Roman"/>
              </w:rPr>
              <w:commentReference w:id="877"/>
            </w:r>
          </w:p>
        </w:tc>
        <w:tc>
          <w:tcPr>
            <w:tcW w:w="1353" w:type="dxa"/>
            <w:tcBorders>
              <w:top w:val="single" w:sz="4" w:space="0" w:color="auto"/>
              <w:left w:val="single" w:sz="4" w:space="0" w:color="auto"/>
              <w:bottom w:val="single" w:sz="4" w:space="0" w:color="auto"/>
              <w:right w:val="single" w:sz="4" w:space="0" w:color="auto"/>
            </w:tcBorders>
          </w:tcPr>
          <w:p w14:paraId="645ED91A" w14:textId="77777777" w:rsidR="00C07C67" w:rsidRDefault="00C07C67" w:rsidP="00A97DD9">
            <w:pPr>
              <w:pStyle w:val="TAC"/>
              <w:spacing w:before="20" w:after="20"/>
              <w:rPr>
                <w:ins w:id="879" w:author="EAB" w:date="2016-02-07T15:08:00Z"/>
                <w:b/>
              </w:rPr>
            </w:pPr>
            <w:ins w:id="880" w:author="EAB" w:date="2016-02-07T15:08:00Z">
              <w:r>
                <w:rPr>
                  <w:b/>
                </w:rPr>
                <w:t>TU1.2</w:t>
              </w:r>
            </w:ins>
          </w:p>
          <w:p w14:paraId="25BBAF43" w14:textId="77777777" w:rsidR="00C07C67" w:rsidRDefault="00C07C67" w:rsidP="00A97DD9">
            <w:pPr>
              <w:pStyle w:val="TAC"/>
              <w:spacing w:before="20" w:after="20"/>
              <w:rPr>
                <w:ins w:id="881" w:author="EAB" w:date="2016-02-07T15:08:00Z"/>
                <w:b/>
              </w:rPr>
            </w:pPr>
            <w:ins w:id="882" w:author="EAB" w:date="2016-02-07T15:08:00Z">
              <w:r>
                <w:rPr>
                  <w:b/>
                </w:rPr>
                <w:t>(no FH)</w:t>
              </w:r>
            </w:ins>
          </w:p>
        </w:tc>
        <w:tc>
          <w:tcPr>
            <w:tcW w:w="1340" w:type="dxa"/>
            <w:tcBorders>
              <w:top w:val="single" w:sz="4" w:space="0" w:color="auto"/>
              <w:left w:val="single" w:sz="4" w:space="0" w:color="auto"/>
              <w:bottom w:val="single" w:sz="4" w:space="0" w:color="auto"/>
              <w:right w:val="single" w:sz="4" w:space="0" w:color="auto"/>
            </w:tcBorders>
          </w:tcPr>
          <w:p w14:paraId="2C3F57A3" w14:textId="77777777" w:rsidR="00C07C67" w:rsidRDefault="00C07C67" w:rsidP="00A97DD9">
            <w:pPr>
              <w:pStyle w:val="TAC"/>
              <w:spacing w:before="20" w:after="20"/>
              <w:rPr>
                <w:ins w:id="883" w:author="EAB" w:date="2016-02-07T15:08:00Z"/>
                <w:b/>
              </w:rPr>
            </w:pPr>
            <w:ins w:id="884" w:author="EAB" w:date="2016-02-07T15:08:00Z">
              <w:r>
                <w:rPr>
                  <w:b/>
                </w:rPr>
                <w:t>TU1.2</w:t>
              </w:r>
              <w:r w:rsidRPr="00F7109B">
                <w:rPr>
                  <w:b/>
                  <w:vertAlign w:val="superscript"/>
                </w:rPr>
                <w:t>1)</w:t>
              </w:r>
              <w:r>
                <w:rPr>
                  <w:b/>
                </w:rPr>
                <w:br/>
                <w:t>(ideal FH)</w:t>
              </w:r>
            </w:ins>
          </w:p>
        </w:tc>
        <w:tc>
          <w:tcPr>
            <w:tcW w:w="1340" w:type="dxa"/>
            <w:tcBorders>
              <w:top w:val="single" w:sz="4" w:space="0" w:color="auto"/>
              <w:left w:val="single" w:sz="4" w:space="0" w:color="auto"/>
              <w:bottom w:val="single" w:sz="4" w:space="0" w:color="auto"/>
              <w:right w:val="single" w:sz="4" w:space="0" w:color="auto"/>
            </w:tcBorders>
          </w:tcPr>
          <w:p w14:paraId="1511C7D5" w14:textId="77777777" w:rsidR="00C07C67" w:rsidRDefault="00C07C67" w:rsidP="00A97DD9">
            <w:pPr>
              <w:pStyle w:val="TAC"/>
              <w:spacing w:before="20" w:after="20"/>
              <w:rPr>
                <w:ins w:id="885" w:author="EAB" w:date="2016-02-07T15:08:00Z"/>
                <w:b/>
              </w:rPr>
            </w:pPr>
            <w:ins w:id="886" w:author="EAB" w:date="2016-02-07T15:08:00Z">
              <w:r>
                <w:rPr>
                  <w:b/>
                </w:rPr>
                <w:t>TU30</w:t>
              </w:r>
              <w:r>
                <w:rPr>
                  <w:b/>
                </w:rPr>
                <w:br/>
                <w:t>(no FH)</w:t>
              </w:r>
            </w:ins>
          </w:p>
        </w:tc>
      </w:tr>
      <w:tr w:rsidR="00C07C67" w14:paraId="6EAA771E" w14:textId="77777777" w:rsidTr="00A97DD9">
        <w:trPr>
          <w:cantSplit/>
          <w:jc w:val="center"/>
          <w:ins w:id="887" w:author="EAB" w:date="2016-02-07T15:08:00Z"/>
        </w:trPr>
        <w:tc>
          <w:tcPr>
            <w:tcW w:w="2041" w:type="dxa"/>
            <w:tcBorders>
              <w:top w:val="nil"/>
              <w:bottom w:val="nil"/>
              <w:right w:val="nil"/>
            </w:tcBorders>
          </w:tcPr>
          <w:p w14:paraId="3EF09A22" w14:textId="77777777" w:rsidR="00C07C67" w:rsidRDefault="00C07C67" w:rsidP="00A97DD9">
            <w:pPr>
              <w:pStyle w:val="TAL"/>
              <w:spacing w:before="20" w:after="20"/>
              <w:rPr>
                <w:ins w:id="888" w:author="EAB" w:date="2016-02-07T15:08:00Z"/>
              </w:rPr>
            </w:pPr>
            <w:ins w:id="889" w:author="EAB" w:date="2016-02-07T15:08:00Z">
              <w:r>
                <w:t>EC-PACCH/U</w:t>
              </w:r>
            </w:ins>
          </w:p>
        </w:tc>
        <w:tc>
          <w:tcPr>
            <w:tcW w:w="567" w:type="dxa"/>
            <w:tcBorders>
              <w:top w:val="nil"/>
              <w:left w:val="nil"/>
              <w:bottom w:val="nil"/>
              <w:right w:val="nil"/>
            </w:tcBorders>
          </w:tcPr>
          <w:p w14:paraId="2F55EEE8" w14:textId="77777777" w:rsidR="00C07C67" w:rsidRDefault="00C07C67" w:rsidP="00A97DD9">
            <w:pPr>
              <w:pStyle w:val="TAR"/>
              <w:spacing w:before="20" w:after="20"/>
              <w:jc w:val="center"/>
              <w:rPr>
                <w:ins w:id="890" w:author="EAB" w:date="2016-02-07T15:08:00Z"/>
              </w:rPr>
            </w:pPr>
            <w:ins w:id="891" w:author="EAB" w:date="2016-02-07T15:08:00Z">
              <w:r>
                <w:t>CC1</w:t>
              </w:r>
            </w:ins>
          </w:p>
        </w:tc>
        <w:tc>
          <w:tcPr>
            <w:tcW w:w="567" w:type="dxa"/>
            <w:tcBorders>
              <w:top w:val="nil"/>
              <w:left w:val="nil"/>
              <w:bottom w:val="nil"/>
              <w:right w:val="single" w:sz="4" w:space="0" w:color="auto"/>
            </w:tcBorders>
          </w:tcPr>
          <w:p w14:paraId="0EBB0AFB" w14:textId="77777777" w:rsidR="00C07C67" w:rsidRDefault="00C07C67" w:rsidP="00A97DD9">
            <w:pPr>
              <w:pStyle w:val="TAR"/>
              <w:spacing w:before="20" w:after="20"/>
              <w:rPr>
                <w:ins w:id="892" w:author="EAB" w:date="2016-02-07T15:08:00Z"/>
              </w:rPr>
            </w:pPr>
            <w:ins w:id="893" w:author="EAB" w:date="2016-02-07T15:08:00Z">
              <w:r>
                <w:t>dBm</w:t>
              </w:r>
            </w:ins>
          </w:p>
        </w:tc>
        <w:tc>
          <w:tcPr>
            <w:tcW w:w="1353" w:type="dxa"/>
            <w:tcBorders>
              <w:top w:val="nil"/>
              <w:bottom w:val="nil"/>
            </w:tcBorders>
          </w:tcPr>
          <w:p w14:paraId="38A10AB6" w14:textId="77777777" w:rsidR="00C07C67" w:rsidRDefault="00C07C67" w:rsidP="00A21A2D">
            <w:pPr>
              <w:pStyle w:val="TAC"/>
              <w:spacing w:before="20" w:after="20"/>
              <w:rPr>
                <w:ins w:id="894" w:author="EAB" w:date="2016-02-07T15:08:00Z"/>
              </w:rPr>
            </w:pPr>
            <w:ins w:id="895" w:author="EAB" w:date="2016-02-07T15:08:00Z">
              <w:r>
                <w:t>[tbd]</w:t>
              </w:r>
            </w:ins>
          </w:p>
        </w:tc>
        <w:tc>
          <w:tcPr>
            <w:tcW w:w="1353" w:type="dxa"/>
            <w:tcBorders>
              <w:top w:val="nil"/>
              <w:bottom w:val="nil"/>
            </w:tcBorders>
          </w:tcPr>
          <w:p w14:paraId="1524C58E" w14:textId="77777777" w:rsidR="00C07C67" w:rsidRDefault="00C07C67">
            <w:pPr>
              <w:pStyle w:val="TAC"/>
              <w:spacing w:before="20" w:after="20"/>
              <w:rPr>
                <w:ins w:id="896" w:author="EAB" w:date="2016-02-07T15:08:00Z"/>
              </w:rPr>
            </w:pPr>
            <w:ins w:id="897" w:author="EAB" w:date="2016-02-07T15:08:00Z">
              <w:r>
                <w:t>[tbd]</w:t>
              </w:r>
            </w:ins>
          </w:p>
        </w:tc>
        <w:tc>
          <w:tcPr>
            <w:tcW w:w="1340" w:type="dxa"/>
            <w:tcBorders>
              <w:top w:val="nil"/>
              <w:bottom w:val="nil"/>
            </w:tcBorders>
          </w:tcPr>
          <w:p w14:paraId="3EBB9F78" w14:textId="77777777" w:rsidR="00C07C67" w:rsidRDefault="00C07C67">
            <w:pPr>
              <w:pStyle w:val="TAC"/>
              <w:spacing w:before="20" w:after="20"/>
              <w:rPr>
                <w:ins w:id="898" w:author="EAB" w:date="2016-02-07T15:08:00Z"/>
              </w:rPr>
            </w:pPr>
            <w:ins w:id="899" w:author="EAB" w:date="2016-02-07T15:08:00Z">
              <w:r>
                <w:t>[tbd]</w:t>
              </w:r>
            </w:ins>
          </w:p>
        </w:tc>
        <w:tc>
          <w:tcPr>
            <w:tcW w:w="1340" w:type="dxa"/>
            <w:tcBorders>
              <w:top w:val="nil"/>
              <w:bottom w:val="nil"/>
            </w:tcBorders>
          </w:tcPr>
          <w:p w14:paraId="3EE191FD" w14:textId="7B9F5460" w:rsidR="00C07C67" w:rsidRDefault="009D0D33">
            <w:pPr>
              <w:pStyle w:val="TAC"/>
              <w:spacing w:before="20" w:after="20"/>
              <w:rPr>
                <w:ins w:id="900" w:author="EAB" w:date="2016-02-07T15:08:00Z"/>
              </w:rPr>
            </w:pPr>
            <w:commentRangeStart w:id="901"/>
            <w:ins w:id="902" w:author="Nokia Networks" w:date="2016-02-11T19:16:00Z">
              <w:r>
                <w:t xml:space="preserve"> </w:t>
              </w:r>
              <w:commentRangeEnd w:id="901"/>
              <w:r>
                <w:rPr>
                  <w:rStyle w:val="CommentReference"/>
                  <w:rFonts w:ascii="Times New Roman" w:hAnsi="Times New Roman"/>
                </w:rPr>
                <w:commentReference w:id="901"/>
              </w:r>
            </w:ins>
          </w:p>
        </w:tc>
      </w:tr>
      <w:tr w:rsidR="00C07C67" w14:paraId="5B0D9A17" w14:textId="77777777" w:rsidTr="00A97DD9">
        <w:trPr>
          <w:cantSplit/>
          <w:jc w:val="center"/>
          <w:ins w:id="903" w:author="EAB" w:date="2016-02-07T15:08:00Z"/>
        </w:trPr>
        <w:tc>
          <w:tcPr>
            <w:tcW w:w="2041" w:type="dxa"/>
            <w:tcBorders>
              <w:top w:val="nil"/>
              <w:bottom w:val="nil"/>
              <w:right w:val="nil"/>
            </w:tcBorders>
          </w:tcPr>
          <w:p w14:paraId="1CA89C6E" w14:textId="77777777" w:rsidR="00C07C67" w:rsidRDefault="00C07C67" w:rsidP="00A97DD9">
            <w:pPr>
              <w:pStyle w:val="TAL"/>
              <w:spacing w:before="20" w:after="20"/>
              <w:rPr>
                <w:ins w:id="904" w:author="EAB" w:date="2016-02-07T15:08:00Z"/>
              </w:rPr>
            </w:pPr>
            <w:ins w:id="905" w:author="EAB" w:date="2016-02-07T15:08:00Z">
              <w:r w:rsidRPr="009657CD">
                <w:t>EC-PACCH/U</w:t>
              </w:r>
              <w:r>
                <w:t>/4</w:t>
              </w:r>
            </w:ins>
          </w:p>
        </w:tc>
        <w:tc>
          <w:tcPr>
            <w:tcW w:w="567" w:type="dxa"/>
            <w:tcBorders>
              <w:top w:val="nil"/>
              <w:left w:val="nil"/>
              <w:bottom w:val="nil"/>
              <w:right w:val="nil"/>
            </w:tcBorders>
          </w:tcPr>
          <w:p w14:paraId="0B85FC69" w14:textId="77777777" w:rsidR="00C07C67" w:rsidRDefault="00C07C67" w:rsidP="00A97DD9">
            <w:pPr>
              <w:pStyle w:val="TAR"/>
              <w:spacing w:before="20" w:after="20"/>
              <w:jc w:val="center"/>
              <w:rPr>
                <w:ins w:id="906" w:author="EAB" w:date="2016-02-07T15:08:00Z"/>
              </w:rPr>
            </w:pPr>
            <w:ins w:id="907" w:author="EAB" w:date="2016-02-07T15:08:00Z">
              <w:r>
                <w:t>CC2</w:t>
              </w:r>
            </w:ins>
          </w:p>
        </w:tc>
        <w:tc>
          <w:tcPr>
            <w:tcW w:w="567" w:type="dxa"/>
            <w:tcBorders>
              <w:top w:val="nil"/>
              <w:left w:val="nil"/>
              <w:bottom w:val="nil"/>
              <w:right w:val="single" w:sz="4" w:space="0" w:color="auto"/>
            </w:tcBorders>
          </w:tcPr>
          <w:p w14:paraId="2E30F075" w14:textId="77777777" w:rsidR="00C07C67" w:rsidRDefault="00C07C67" w:rsidP="00A97DD9">
            <w:pPr>
              <w:pStyle w:val="TAR"/>
              <w:spacing w:before="20" w:after="20"/>
              <w:rPr>
                <w:ins w:id="908" w:author="EAB" w:date="2016-02-07T15:08:00Z"/>
              </w:rPr>
            </w:pPr>
            <w:ins w:id="909" w:author="EAB" w:date="2016-02-07T15:08:00Z">
              <w:r>
                <w:t>dBm</w:t>
              </w:r>
            </w:ins>
          </w:p>
        </w:tc>
        <w:tc>
          <w:tcPr>
            <w:tcW w:w="1353" w:type="dxa"/>
            <w:tcBorders>
              <w:top w:val="nil"/>
              <w:bottom w:val="nil"/>
            </w:tcBorders>
          </w:tcPr>
          <w:p w14:paraId="268587B4" w14:textId="77777777" w:rsidR="00C07C67" w:rsidRDefault="00C07C67" w:rsidP="00A21A2D">
            <w:pPr>
              <w:pStyle w:val="TAC"/>
              <w:spacing w:before="20" w:after="20"/>
              <w:rPr>
                <w:ins w:id="910" w:author="EAB" w:date="2016-02-07T15:08:00Z"/>
              </w:rPr>
            </w:pPr>
            <w:ins w:id="911" w:author="EAB" w:date="2016-02-07T15:08:00Z">
              <w:r>
                <w:t>[tbd]</w:t>
              </w:r>
            </w:ins>
          </w:p>
        </w:tc>
        <w:tc>
          <w:tcPr>
            <w:tcW w:w="1353" w:type="dxa"/>
            <w:tcBorders>
              <w:top w:val="nil"/>
              <w:bottom w:val="nil"/>
            </w:tcBorders>
          </w:tcPr>
          <w:p w14:paraId="6BB3DE01" w14:textId="77777777" w:rsidR="00C07C67" w:rsidRDefault="00C07C67">
            <w:pPr>
              <w:pStyle w:val="TAC"/>
              <w:spacing w:before="20" w:after="20"/>
              <w:rPr>
                <w:ins w:id="912" w:author="EAB" w:date="2016-02-07T15:08:00Z"/>
              </w:rPr>
            </w:pPr>
            <w:ins w:id="913" w:author="EAB" w:date="2016-02-07T15:08:00Z">
              <w:r>
                <w:t>[tbd]</w:t>
              </w:r>
            </w:ins>
          </w:p>
        </w:tc>
        <w:tc>
          <w:tcPr>
            <w:tcW w:w="1340" w:type="dxa"/>
            <w:tcBorders>
              <w:top w:val="nil"/>
              <w:bottom w:val="nil"/>
            </w:tcBorders>
          </w:tcPr>
          <w:p w14:paraId="6E58AF7E" w14:textId="77777777" w:rsidR="00C07C67" w:rsidRDefault="00C07C67">
            <w:pPr>
              <w:pStyle w:val="TAC"/>
              <w:spacing w:before="20" w:after="20"/>
              <w:rPr>
                <w:ins w:id="914" w:author="EAB" w:date="2016-02-07T15:08:00Z"/>
              </w:rPr>
            </w:pPr>
            <w:ins w:id="915" w:author="EAB" w:date="2016-02-07T15:08:00Z">
              <w:r>
                <w:t>[tbd]</w:t>
              </w:r>
            </w:ins>
          </w:p>
        </w:tc>
        <w:tc>
          <w:tcPr>
            <w:tcW w:w="1340" w:type="dxa"/>
            <w:tcBorders>
              <w:top w:val="nil"/>
              <w:bottom w:val="nil"/>
            </w:tcBorders>
          </w:tcPr>
          <w:p w14:paraId="5B515A9A" w14:textId="77777777" w:rsidR="00C07C67" w:rsidRDefault="00C07C67">
            <w:pPr>
              <w:pStyle w:val="TAC"/>
              <w:spacing w:before="20" w:after="20"/>
              <w:rPr>
                <w:ins w:id="916" w:author="EAB" w:date="2016-02-07T15:08:00Z"/>
              </w:rPr>
            </w:pPr>
            <w:ins w:id="917" w:author="EAB" w:date="2016-02-07T15:08:00Z">
              <w:r>
                <w:t>[tbd]</w:t>
              </w:r>
            </w:ins>
          </w:p>
        </w:tc>
      </w:tr>
      <w:tr w:rsidR="00C07C67" w14:paraId="58BAA133" w14:textId="77777777" w:rsidTr="00A97DD9">
        <w:trPr>
          <w:cantSplit/>
          <w:jc w:val="center"/>
          <w:ins w:id="918" w:author="EAB" w:date="2016-02-07T15:08:00Z"/>
        </w:trPr>
        <w:tc>
          <w:tcPr>
            <w:tcW w:w="2041" w:type="dxa"/>
            <w:tcBorders>
              <w:top w:val="nil"/>
              <w:bottom w:val="nil"/>
              <w:right w:val="nil"/>
            </w:tcBorders>
          </w:tcPr>
          <w:p w14:paraId="33DD3D85" w14:textId="77777777" w:rsidR="00C07C67" w:rsidRDefault="00C07C67" w:rsidP="00A97DD9">
            <w:pPr>
              <w:pStyle w:val="TAL"/>
              <w:spacing w:before="20" w:after="20"/>
              <w:rPr>
                <w:ins w:id="919" w:author="EAB" w:date="2016-02-07T15:08:00Z"/>
              </w:rPr>
            </w:pPr>
            <w:ins w:id="920" w:author="EAB" w:date="2016-02-07T15:08:00Z">
              <w:r w:rsidRPr="009657CD">
                <w:t>EC-PACCH/U</w:t>
              </w:r>
              <w:r>
                <w:t>/8</w:t>
              </w:r>
            </w:ins>
          </w:p>
        </w:tc>
        <w:tc>
          <w:tcPr>
            <w:tcW w:w="567" w:type="dxa"/>
            <w:tcBorders>
              <w:top w:val="nil"/>
              <w:left w:val="nil"/>
              <w:bottom w:val="nil"/>
              <w:right w:val="nil"/>
            </w:tcBorders>
          </w:tcPr>
          <w:p w14:paraId="498DF700" w14:textId="77777777" w:rsidR="00C07C67" w:rsidRDefault="00C07C67" w:rsidP="00A97DD9">
            <w:pPr>
              <w:pStyle w:val="TAR"/>
              <w:spacing w:before="20" w:after="20"/>
              <w:jc w:val="center"/>
              <w:rPr>
                <w:ins w:id="921" w:author="EAB" w:date="2016-02-07T15:08:00Z"/>
              </w:rPr>
            </w:pPr>
            <w:ins w:id="922" w:author="EAB" w:date="2016-02-07T15:08:00Z">
              <w:r>
                <w:t>CC3</w:t>
              </w:r>
            </w:ins>
          </w:p>
        </w:tc>
        <w:tc>
          <w:tcPr>
            <w:tcW w:w="567" w:type="dxa"/>
            <w:tcBorders>
              <w:top w:val="nil"/>
              <w:left w:val="nil"/>
              <w:bottom w:val="nil"/>
              <w:right w:val="single" w:sz="4" w:space="0" w:color="auto"/>
            </w:tcBorders>
          </w:tcPr>
          <w:p w14:paraId="6649931D" w14:textId="77777777" w:rsidR="00C07C67" w:rsidRDefault="00C07C67" w:rsidP="00A97DD9">
            <w:pPr>
              <w:pStyle w:val="TAR"/>
              <w:spacing w:before="20" w:after="20"/>
              <w:rPr>
                <w:ins w:id="923" w:author="EAB" w:date="2016-02-07T15:08:00Z"/>
              </w:rPr>
            </w:pPr>
            <w:ins w:id="924" w:author="EAB" w:date="2016-02-07T15:08:00Z">
              <w:r>
                <w:t>dBm</w:t>
              </w:r>
            </w:ins>
          </w:p>
        </w:tc>
        <w:tc>
          <w:tcPr>
            <w:tcW w:w="1353" w:type="dxa"/>
            <w:tcBorders>
              <w:top w:val="nil"/>
              <w:bottom w:val="nil"/>
            </w:tcBorders>
          </w:tcPr>
          <w:p w14:paraId="2F9DB0C1" w14:textId="77777777" w:rsidR="00C07C67" w:rsidRDefault="00C07C67" w:rsidP="00A21A2D">
            <w:pPr>
              <w:pStyle w:val="TAC"/>
              <w:spacing w:before="20" w:after="20"/>
              <w:rPr>
                <w:ins w:id="925" w:author="EAB" w:date="2016-02-07T15:08:00Z"/>
              </w:rPr>
            </w:pPr>
            <w:ins w:id="926" w:author="EAB" w:date="2016-02-07T15:08:00Z">
              <w:r>
                <w:t>[tbd]</w:t>
              </w:r>
            </w:ins>
          </w:p>
        </w:tc>
        <w:tc>
          <w:tcPr>
            <w:tcW w:w="1353" w:type="dxa"/>
            <w:tcBorders>
              <w:top w:val="nil"/>
              <w:bottom w:val="nil"/>
            </w:tcBorders>
          </w:tcPr>
          <w:p w14:paraId="4F92A132" w14:textId="77777777" w:rsidR="00C07C67" w:rsidRDefault="00C07C67">
            <w:pPr>
              <w:pStyle w:val="TAC"/>
              <w:spacing w:before="20" w:after="20"/>
              <w:rPr>
                <w:ins w:id="927" w:author="EAB" w:date="2016-02-07T15:08:00Z"/>
              </w:rPr>
            </w:pPr>
            <w:ins w:id="928" w:author="EAB" w:date="2016-02-07T15:08:00Z">
              <w:r>
                <w:t>[tbd]</w:t>
              </w:r>
            </w:ins>
          </w:p>
        </w:tc>
        <w:tc>
          <w:tcPr>
            <w:tcW w:w="1340" w:type="dxa"/>
            <w:tcBorders>
              <w:top w:val="nil"/>
              <w:bottom w:val="nil"/>
            </w:tcBorders>
          </w:tcPr>
          <w:p w14:paraId="473EE723" w14:textId="77777777" w:rsidR="00C07C67" w:rsidRDefault="00C07C67">
            <w:pPr>
              <w:pStyle w:val="TAC"/>
              <w:spacing w:before="20" w:after="20"/>
              <w:rPr>
                <w:ins w:id="929" w:author="EAB" w:date="2016-02-07T15:08:00Z"/>
              </w:rPr>
            </w:pPr>
            <w:ins w:id="930" w:author="EAB" w:date="2016-02-07T15:08:00Z">
              <w:r>
                <w:t>[tbd]</w:t>
              </w:r>
            </w:ins>
          </w:p>
        </w:tc>
        <w:tc>
          <w:tcPr>
            <w:tcW w:w="1340" w:type="dxa"/>
            <w:tcBorders>
              <w:top w:val="nil"/>
              <w:bottom w:val="nil"/>
            </w:tcBorders>
          </w:tcPr>
          <w:p w14:paraId="5335F9BD" w14:textId="77777777" w:rsidR="00C07C67" w:rsidRDefault="00C07C67">
            <w:pPr>
              <w:pStyle w:val="TAC"/>
              <w:spacing w:before="20" w:after="20"/>
              <w:rPr>
                <w:ins w:id="931" w:author="EAB" w:date="2016-02-07T15:08:00Z"/>
              </w:rPr>
            </w:pPr>
            <w:ins w:id="932" w:author="EAB" w:date="2016-02-07T15:08:00Z">
              <w:r>
                <w:t>[tbd]</w:t>
              </w:r>
            </w:ins>
          </w:p>
        </w:tc>
      </w:tr>
      <w:tr w:rsidR="00C07C67" w14:paraId="694D78F9" w14:textId="77777777" w:rsidTr="00A97DD9">
        <w:trPr>
          <w:cantSplit/>
          <w:jc w:val="center"/>
          <w:ins w:id="933" w:author="EAB" w:date="2016-02-07T15:08:00Z"/>
        </w:trPr>
        <w:tc>
          <w:tcPr>
            <w:tcW w:w="2041" w:type="dxa"/>
            <w:tcBorders>
              <w:top w:val="nil"/>
              <w:bottom w:val="nil"/>
              <w:right w:val="nil"/>
            </w:tcBorders>
          </w:tcPr>
          <w:p w14:paraId="0AC6FDB1" w14:textId="77777777" w:rsidR="00C07C67" w:rsidRDefault="00C07C67" w:rsidP="00A97DD9">
            <w:pPr>
              <w:pStyle w:val="TAL"/>
              <w:spacing w:before="20" w:after="20"/>
              <w:rPr>
                <w:ins w:id="934" w:author="EAB" w:date="2016-02-07T15:08:00Z"/>
              </w:rPr>
            </w:pPr>
            <w:ins w:id="935" w:author="EAB" w:date="2016-02-07T15:08:00Z">
              <w:r w:rsidRPr="009657CD">
                <w:t>EC-PACCH/U</w:t>
              </w:r>
              <w:r>
                <w:t>/16</w:t>
              </w:r>
            </w:ins>
          </w:p>
        </w:tc>
        <w:tc>
          <w:tcPr>
            <w:tcW w:w="567" w:type="dxa"/>
            <w:tcBorders>
              <w:top w:val="nil"/>
              <w:left w:val="nil"/>
              <w:bottom w:val="nil"/>
              <w:right w:val="nil"/>
            </w:tcBorders>
          </w:tcPr>
          <w:p w14:paraId="0EFF32D1" w14:textId="77777777" w:rsidR="00C07C67" w:rsidRDefault="00C07C67" w:rsidP="00A97DD9">
            <w:pPr>
              <w:pStyle w:val="TAR"/>
              <w:spacing w:before="20" w:after="20"/>
              <w:jc w:val="center"/>
              <w:rPr>
                <w:ins w:id="936" w:author="EAB" w:date="2016-02-07T15:08:00Z"/>
              </w:rPr>
            </w:pPr>
            <w:ins w:id="937" w:author="EAB" w:date="2016-02-07T15:08:00Z">
              <w:r>
                <w:t>CC4</w:t>
              </w:r>
            </w:ins>
          </w:p>
        </w:tc>
        <w:tc>
          <w:tcPr>
            <w:tcW w:w="567" w:type="dxa"/>
            <w:tcBorders>
              <w:top w:val="nil"/>
              <w:left w:val="nil"/>
              <w:bottom w:val="nil"/>
              <w:right w:val="single" w:sz="4" w:space="0" w:color="auto"/>
            </w:tcBorders>
          </w:tcPr>
          <w:p w14:paraId="6F4D2249" w14:textId="77777777" w:rsidR="00C07C67" w:rsidRDefault="00C07C67" w:rsidP="00A97DD9">
            <w:pPr>
              <w:pStyle w:val="TAR"/>
              <w:spacing w:before="20" w:after="20"/>
              <w:rPr>
                <w:ins w:id="938" w:author="EAB" w:date="2016-02-07T15:08:00Z"/>
              </w:rPr>
            </w:pPr>
            <w:ins w:id="939" w:author="EAB" w:date="2016-02-07T15:08:00Z">
              <w:r>
                <w:t>dBm</w:t>
              </w:r>
            </w:ins>
          </w:p>
        </w:tc>
        <w:tc>
          <w:tcPr>
            <w:tcW w:w="1353" w:type="dxa"/>
            <w:tcBorders>
              <w:top w:val="nil"/>
              <w:bottom w:val="nil"/>
            </w:tcBorders>
          </w:tcPr>
          <w:p w14:paraId="7D294AB8" w14:textId="77777777" w:rsidR="00C07C67" w:rsidRDefault="00C07C67" w:rsidP="00A21A2D">
            <w:pPr>
              <w:pStyle w:val="TAC"/>
              <w:spacing w:before="20" w:after="20"/>
              <w:rPr>
                <w:ins w:id="940" w:author="EAB" w:date="2016-02-07T15:08:00Z"/>
              </w:rPr>
            </w:pPr>
            <w:ins w:id="941" w:author="EAB" w:date="2016-02-07T15:08:00Z">
              <w:r>
                <w:t>[tbd]</w:t>
              </w:r>
            </w:ins>
          </w:p>
        </w:tc>
        <w:tc>
          <w:tcPr>
            <w:tcW w:w="1353" w:type="dxa"/>
            <w:tcBorders>
              <w:top w:val="nil"/>
              <w:bottom w:val="nil"/>
            </w:tcBorders>
          </w:tcPr>
          <w:p w14:paraId="34246CF4" w14:textId="77777777" w:rsidR="00C07C67" w:rsidRDefault="00C07C67">
            <w:pPr>
              <w:pStyle w:val="TAC"/>
              <w:spacing w:before="20" w:after="20"/>
              <w:rPr>
                <w:ins w:id="942" w:author="EAB" w:date="2016-02-07T15:08:00Z"/>
              </w:rPr>
            </w:pPr>
            <w:ins w:id="943" w:author="EAB" w:date="2016-02-07T15:08:00Z">
              <w:r>
                <w:t>[tbd]</w:t>
              </w:r>
            </w:ins>
          </w:p>
        </w:tc>
        <w:tc>
          <w:tcPr>
            <w:tcW w:w="1340" w:type="dxa"/>
            <w:tcBorders>
              <w:top w:val="nil"/>
              <w:bottom w:val="nil"/>
            </w:tcBorders>
          </w:tcPr>
          <w:p w14:paraId="7474AD12" w14:textId="77777777" w:rsidR="00C07C67" w:rsidRDefault="00C07C67">
            <w:pPr>
              <w:pStyle w:val="TAC"/>
              <w:spacing w:before="20" w:after="20"/>
              <w:rPr>
                <w:ins w:id="944" w:author="EAB" w:date="2016-02-07T15:08:00Z"/>
              </w:rPr>
            </w:pPr>
            <w:ins w:id="945" w:author="EAB" w:date="2016-02-07T15:08:00Z">
              <w:r>
                <w:t>[tbd]</w:t>
              </w:r>
            </w:ins>
          </w:p>
        </w:tc>
        <w:tc>
          <w:tcPr>
            <w:tcW w:w="1340" w:type="dxa"/>
            <w:tcBorders>
              <w:top w:val="nil"/>
              <w:bottom w:val="nil"/>
            </w:tcBorders>
          </w:tcPr>
          <w:p w14:paraId="3B2082FA" w14:textId="77777777" w:rsidR="00C07C67" w:rsidRDefault="00C07C67">
            <w:pPr>
              <w:pStyle w:val="TAC"/>
              <w:spacing w:before="20" w:after="20"/>
              <w:rPr>
                <w:ins w:id="946" w:author="EAB" w:date="2016-02-07T15:08:00Z"/>
              </w:rPr>
            </w:pPr>
            <w:ins w:id="947" w:author="EAB" w:date="2016-02-07T15:08:00Z">
              <w:r>
                <w:t>[tbd]</w:t>
              </w:r>
            </w:ins>
          </w:p>
        </w:tc>
      </w:tr>
      <w:tr w:rsidR="00C07C67" w14:paraId="4AEAB86C" w14:textId="77777777" w:rsidTr="00A97DD9">
        <w:trPr>
          <w:cantSplit/>
          <w:jc w:val="center"/>
          <w:ins w:id="948" w:author="EAB" w:date="2016-02-07T15:08:00Z"/>
        </w:trPr>
        <w:tc>
          <w:tcPr>
            <w:tcW w:w="2041" w:type="dxa"/>
            <w:tcBorders>
              <w:top w:val="single" w:sz="4" w:space="0" w:color="auto"/>
              <w:bottom w:val="nil"/>
              <w:right w:val="nil"/>
            </w:tcBorders>
          </w:tcPr>
          <w:p w14:paraId="5C26E596" w14:textId="77777777" w:rsidR="00C07C67" w:rsidRDefault="00C07C67" w:rsidP="00A97DD9">
            <w:pPr>
              <w:pStyle w:val="TAL"/>
              <w:spacing w:before="20" w:after="20"/>
              <w:rPr>
                <w:ins w:id="949" w:author="EAB" w:date="2016-02-07T15:08:00Z"/>
              </w:rPr>
            </w:pPr>
            <w:ins w:id="950" w:author="EAB" w:date="2016-02-07T15:08:00Z">
              <w:r>
                <w:t>EC-PDTCH/MCS-1</w:t>
              </w:r>
            </w:ins>
          </w:p>
        </w:tc>
        <w:tc>
          <w:tcPr>
            <w:tcW w:w="567" w:type="dxa"/>
            <w:tcBorders>
              <w:top w:val="single" w:sz="4" w:space="0" w:color="auto"/>
              <w:left w:val="nil"/>
              <w:bottom w:val="nil"/>
              <w:right w:val="nil"/>
            </w:tcBorders>
          </w:tcPr>
          <w:p w14:paraId="5B42925E" w14:textId="77777777" w:rsidR="00C07C67" w:rsidRDefault="00C07C67" w:rsidP="00A97DD9">
            <w:pPr>
              <w:pStyle w:val="TAR"/>
              <w:spacing w:before="20" w:after="20"/>
              <w:jc w:val="center"/>
              <w:rPr>
                <w:ins w:id="951" w:author="EAB" w:date="2016-02-07T15:08:00Z"/>
              </w:rPr>
            </w:pPr>
            <w:ins w:id="952" w:author="EAB" w:date="2016-02-07T15:08:00Z">
              <w:r>
                <w:t>CC1</w:t>
              </w:r>
            </w:ins>
          </w:p>
        </w:tc>
        <w:tc>
          <w:tcPr>
            <w:tcW w:w="567" w:type="dxa"/>
            <w:tcBorders>
              <w:top w:val="single" w:sz="4" w:space="0" w:color="auto"/>
              <w:left w:val="nil"/>
              <w:bottom w:val="nil"/>
              <w:right w:val="single" w:sz="4" w:space="0" w:color="auto"/>
            </w:tcBorders>
          </w:tcPr>
          <w:p w14:paraId="23F6090D" w14:textId="77777777" w:rsidR="00C07C67" w:rsidRDefault="00C07C67" w:rsidP="00A97DD9">
            <w:pPr>
              <w:pStyle w:val="TAR"/>
              <w:spacing w:before="20" w:after="20"/>
              <w:rPr>
                <w:ins w:id="953" w:author="EAB" w:date="2016-02-07T15:08:00Z"/>
              </w:rPr>
            </w:pPr>
            <w:ins w:id="954" w:author="EAB" w:date="2016-02-07T15:08:00Z">
              <w:r>
                <w:t>dBm</w:t>
              </w:r>
            </w:ins>
          </w:p>
        </w:tc>
        <w:tc>
          <w:tcPr>
            <w:tcW w:w="1353" w:type="dxa"/>
            <w:tcBorders>
              <w:top w:val="single" w:sz="4" w:space="0" w:color="auto"/>
              <w:bottom w:val="nil"/>
            </w:tcBorders>
          </w:tcPr>
          <w:p w14:paraId="30C5F697" w14:textId="77777777" w:rsidR="00C07C67" w:rsidRDefault="00C07C67" w:rsidP="00A21A2D">
            <w:pPr>
              <w:pStyle w:val="TAC"/>
              <w:spacing w:before="20" w:after="20"/>
              <w:rPr>
                <w:ins w:id="955" w:author="EAB" w:date="2016-02-07T15:08:00Z"/>
              </w:rPr>
            </w:pPr>
            <w:ins w:id="956" w:author="EAB" w:date="2016-02-07T15:08:00Z">
              <w:r>
                <w:t>[tbd]</w:t>
              </w:r>
            </w:ins>
          </w:p>
        </w:tc>
        <w:tc>
          <w:tcPr>
            <w:tcW w:w="1353" w:type="dxa"/>
            <w:tcBorders>
              <w:top w:val="single" w:sz="4" w:space="0" w:color="auto"/>
              <w:bottom w:val="nil"/>
            </w:tcBorders>
          </w:tcPr>
          <w:p w14:paraId="3591C18B" w14:textId="77777777" w:rsidR="00C07C67" w:rsidRDefault="00C07C67">
            <w:pPr>
              <w:pStyle w:val="TAC"/>
              <w:spacing w:before="20" w:after="20"/>
              <w:rPr>
                <w:ins w:id="957" w:author="EAB" w:date="2016-02-07T15:08:00Z"/>
              </w:rPr>
            </w:pPr>
            <w:ins w:id="958" w:author="EAB" w:date="2016-02-07T15:08:00Z">
              <w:r>
                <w:t>[tbd]</w:t>
              </w:r>
            </w:ins>
          </w:p>
        </w:tc>
        <w:tc>
          <w:tcPr>
            <w:tcW w:w="1340" w:type="dxa"/>
            <w:tcBorders>
              <w:top w:val="single" w:sz="4" w:space="0" w:color="auto"/>
              <w:bottom w:val="nil"/>
            </w:tcBorders>
          </w:tcPr>
          <w:p w14:paraId="33BABE4C" w14:textId="77777777" w:rsidR="00C07C67" w:rsidRDefault="00C07C67">
            <w:pPr>
              <w:pStyle w:val="TAC"/>
              <w:spacing w:before="20" w:after="20"/>
              <w:rPr>
                <w:ins w:id="959" w:author="EAB" w:date="2016-02-07T15:08:00Z"/>
              </w:rPr>
            </w:pPr>
            <w:ins w:id="960" w:author="EAB" w:date="2016-02-07T15:08:00Z">
              <w:r>
                <w:t>[tbd]</w:t>
              </w:r>
            </w:ins>
          </w:p>
        </w:tc>
        <w:tc>
          <w:tcPr>
            <w:tcW w:w="1340" w:type="dxa"/>
            <w:tcBorders>
              <w:top w:val="single" w:sz="4" w:space="0" w:color="auto"/>
              <w:bottom w:val="nil"/>
            </w:tcBorders>
          </w:tcPr>
          <w:p w14:paraId="1E234A6B" w14:textId="77777777" w:rsidR="00C07C67" w:rsidRDefault="00C07C67">
            <w:pPr>
              <w:pStyle w:val="TAC"/>
              <w:spacing w:before="20" w:after="20"/>
              <w:rPr>
                <w:ins w:id="961" w:author="EAB" w:date="2016-02-07T15:08:00Z"/>
              </w:rPr>
            </w:pPr>
            <w:ins w:id="962" w:author="EAB" w:date="2016-02-07T15:08:00Z">
              <w:r>
                <w:t>[tbd]</w:t>
              </w:r>
            </w:ins>
          </w:p>
        </w:tc>
      </w:tr>
      <w:tr w:rsidR="00C07C67" w14:paraId="76DF4C56" w14:textId="77777777" w:rsidTr="00A97DD9">
        <w:trPr>
          <w:cantSplit/>
          <w:jc w:val="center"/>
          <w:ins w:id="963" w:author="EAB" w:date="2016-02-07T15:08:00Z"/>
        </w:trPr>
        <w:tc>
          <w:tcPr>
            <w:tcW w:w="2041" w:type="dxa"/>
            <w:tcBorders>
              <w:top w:val="nil"/>
              <w:bottom w:val="nil"/>
              <w:right w:val="nil"/>
            </w:tcBorders>
          </w:tcPr>
          <w:p w14:paraId="29B1E100" w14:textId="77777777" w:rsidR="00C07C67" w:rsidRDefault="00C07C67" w:rsidP="00A97DD9">
            <w:pPr>
              <w:pStyle w:val="TAL"/>
              <w:spacing w:before="20" w:after="20"/>
              <w:rPr>
                <w:ins w:id="964" w:author="EAB" w:date="2016-02-07T15:08:00Z"/>
              </w:rPr>
            </w:pPr>
            <w:ins w:id="965" w:author="EAB" w:date="2016-02-07T15:08:00Z">
              <w:r w:rsidRPr="00C641D9">
                <w:t>EC-PDTCH/MCS-1</w:t>
              </w:r>
              <w:r>
                <w:t>/4</w:t>
              </w:r>
            </w:ins>
          </w:p>
        </w:tc>
        <w:tc>
          <w:tcPr>
            <w:tcW w:w="567" w:type="dxa"/>
            <w:tcBorders>
              <w:top w:val="nil"/>
              <w:left w:val="nil"/>
              <w:bottom w:val="nil"/>
              <w:right w:val="nil"/>
            </w:tcBorders>
          </w:tcPr>
          <w:p w14:paraId="281187B5" w14:textId="77777777" w:rsidR="00C07C67" w:rsidRDefault="00C07C67" w:rsidP="00A97DD9">
            <w:pPr>
              <w:pStyle w:val="TAR"/>
              <w:spacing w:before="20" w:after="20"/>
              <w:jc w:val="center"/>
              <w:rPr>
                <w:ins w:id="966" w:author="EAB" w:date="2016-02-07T15:08:00Z"/>
              </w:rPr>
            </w:pPr>
            <w:ins w:id="967" w:author="EAB" w:date="2016-02-07T15:08:00Z">
              <w:r>
                <w:t>CC2</w:t>
              </w:r>
            </w:ins>
          </w:p>
        </w:tc>
        <w:tc>
          <w:tcPr>
            <w:tcW w:w="567" w:type="dxa"/>
            <w:tcBorders>
              <w:top w:val="nil"/>
              <w:left w:val="nil"/>
              <w:bottom w:val="nil"/>
              <w:right w:val="single" w:sz="4" w:space="0" w:color="auto"/>
            </w:tcBorders>
          </w:tcPr>
          <w:p w14:paraId="438FE1E7" w14:textId="77777777" w:rsidR="00C07C67" w:rsidRDefault="00C07C67" w:rsidP="00A97DD9">
            <w:pPr>
              <w:pStyle w:val="TAR"/>
              <w:spacing w:before="20" w:after="20"/>
              <w:rPr>
                <w:ins w:id="968" w:author="EAB" w:date="2016-02-07T15:08:00Z"/>
              </w:rPr>
            </w:pPr>
            <w:ins w:id="969" w:author="EAB" w:date="2016-02-07T15:08:00Z">
              <w:r>
                <w:t>dBm</w:t>
              </w:r>
            </w:ins>
          </w:p>
        </w:tc>
        <w:tc>
          <w:tcPr>
            <w:tcW w:w="1353" w:type="dxa"/>
            <w:tcBorders>
              <w:top w:val="nil"/>
              <w:bottom w:val="nil"/>
            </w:tcBorders>
          </w:tcPr>
          <w:p w14:paraId="01DA28C6" w14:textId="77777777" w:rsidR="00C07C67" w:rsidRDefault="00C07C67" w:rsidP="00A21A2D">
            <w:pPr>
              <w:pStyle w:val="TAC"/>
              <w:spacing w:before="20" w:after="20"/>
              <w:rPr>
                <w:ins w:id="970" w:author="EAB" w:date="2016-02-07T15:08:00Z"/>
              </w:rPr>
            </w:pPr>
            <w:ins w:id="971" w:author="EAB" w:date="2016-02-07T15:08:00Z">
              <w:r>
                <w:t>[tbd]</w:t>
              </w:r>
            </w:ins>
          </w:p>
        </w:tc>
        <w:tc>
          <w:tcPr>
            <w:tcW w:w="1353" w:type="dxa"/>
            <w:tcBorders>
              <w:top w:val="nil"/>
              <w:bottom w:val="nil"/>
            </w:tcBorders>
          </w:tcPr>
          <w:p w14:paraId="295ADCD8" w14:textId="77777777" w:rsidR="00C07C67" w:rsidRDefault="00C07C67">
            <w:pPr>
              <w:pStyle w:val="TAC"/>
              <w:spacing w:before="20" w:after="20"/>
              <w:rPr>
                <w:ins w:id="972" w:author="EAB" w:date="2016-02-07T15:08:00Z"/>
              </w:rPr>
            </w:pPr>
            <w:ins w:id="973" w:author="EAB" w:date="2016-02-07T15:08:00Z">
              <w:r>
                <w:t>[tbd]</w:t>
              </w:r>
            </w:ins>
          </w:p>
        </w:tc>
        <w:tc>
          <w:tcPr>
            <w:tcW w:w="1340" w:type="dxa"/>
            <w:tcBorders>
              <w:top w:val="nil"/>
              <w:bottom w:val="nil"/>
            </w:tcBorders>
          </w:tcPr>
          <w:p w14:paraId="1DD704B1" w14:textId="77777777" w:rsidR="00C07C67" w:rsidRDefault="00C07C67">
            <w:pPr>
              <w:pStyle w:val="TAC"/>
              <w:spacing w:before="20" w:after="20"/>
              <w:rPr>
                <w:ins w:id="974" w:author="EAB" w:date="2016-02-07T15:08:00Z"/>
              </w:rPr>
            </w:pPr>
            <w:ins w:id="975" w:author="EAB" w:date="2016-02-07T15:08:00Z">
              <w:r>
                <w:t>[tbd]</w:t>
              </w:r>
            </w:ins>
          </w:p>
        </w:tc>
        <w:tc>
          <w:tcPr>
            <w:tcW w:w="1340" w:type="dxa"/>
            <w:tcBorders>
              <w:top w:val="nil"/>
              <w:bottom w:val="nil"/>
            </w:tcBorders>
          </w:tcPr>
          <w:p w14:paraId="5CDBC9F3" w14:textId="77777777" w:rsidR="00C07C67" w:rsidRDefault="00C07C67">
            <w:pPr>
              <w:pStyle w:val="TAC"/>
              <w:spacing w:before="20" w:after="20"/>
              <w:rPr>
                <w:ins w:id="976" w:author="EAB" w:date="2016-02-07T15:08:00Z"/>
              </w:rPr>
            </w:pPr>
            <w:ins w:id="977" w:author="EAB" w:date="2016-02-07T15:08:00Z">
              <w:r>
                <w:t>[tbd]</w:t>
              </w:r>
            </w:ins>
          </w:p>
        </w:tc>
      </w:tr>
      <w:tr w:rsidR="00C07C67" w14:paraId="7EACACA8" w14:textId="77777777" w:rsidTr="00A97DD9">
        <w:trPr>
          <w:cantSplit/>
          <w:jc w:val="center"/>
          <w:ins w:id="978" w:author="EAB" w:date="2016-02-07T15:08:00Z"/>
        </w:trPr>
        <w:tc>
          <w:tcPr>
            <w:tcW w:w="2041" w:type="dxa"/>
            <w:tcBorders>
              <w:top w:val="nil"/>
              <w:bottom w:val="nil"/>
              <w:right w:val="nil"/>
            </w:tcBorders>
          </w:tcPr>
          <w:p w14:paraId="6F807002" w14:textId="77777777" w:rsidR="00C07C67" w:rsidRDefault="00C07C67" w:rsidP="00A97DD9">
            <w:pPr>
              <w:pStyle w:val="TAL"/>
              <w:spacing w:before="20" w:after="20"/>
              <w:rPr>
                <w:ins w:id="979" w:author="EAB" w:date="2016-02-07T15:08:00Z"/>
              </w:rPr>
            </w:pPr>
            <w:ins w:id="980" w:author="EAB" w:date="2016-02-07T15:08:00Z">
              <w:r w:rsidRPr="00C641D9">
                <w:t>EC-PDTCH/MCS-1</w:t>
              </w:r>
              <w:r>
                <w:t>/8</w:t>
              </w:r>
            </w:ins>
          </w:p>
        </w:tc>
        <w:tc>
          <w:tcPr>
            <w:tcW w:w="567" w:type="dxa"/>
            <w:tcBorders>
              <w:top w:val="nil"/>
              <w:left w:val="nil"/>
              <w:bottom w:val="nil"/>
              <w:right w:val="nil"/>
            </w:tcBorders>
          </w:tcPr>
          <w:p w14:paraId="2D55E4CE" w14:textId="77777777" w:rsidR="00C07C67" w:rsidRDefault="00C07C67" w:rsidP="00A97DD9">
            <w:pPr>
              <w:pStyle w:val="TAR"/>
              <w:spacing w:before="20" w:after="20"/>
              <w:jc w:val="center"/>
              <w:rPr>
                <w:ins w:id="981" w:author="EAB" w:date="2016-02-07T15:08:00Z"/>
              </w:rPr>
            </w:pPr>
            <w:ins w:id="982" w:author="EAB" w:date="2016-02-07T15:08:00Z">
              <w:r>
                <w:t>CC3</w:t>
              </w:r>
            </w:ins>
          </w:p>
        </w:tc>
        <w:tc>
          <w:tcPr>
            <w:tcW w:w="567" w:type="dxa"/>
            <w:tcBorders>
              <w:top w:val="nil"/>
              <w:left w:val="nil"/>
              <w:bottom w:val="nil"/>
              <w:right w:val="single" w:sz="4" w:space="0" w:color="auto"/>
            </w:tcBorders>
          </w:tcPr>
          <w:p w14:paraId="533771DA" w14:textId="77777777" w:rsidR="00C07C67" w:rsidRDefault="00C07C67" w:rsidP="00A97DD9">
            <w:pPr>
              <w:pStyle w:val="TAR"/>
              <w:spacing w:before="20" w:after="20"/>
              <w:rPr>
                <w:ins w:id="983" w:author="EAB" w:date="2016-02-07T15:08:00Z"/>
              </w:rPr>
            </w:pPr>
            <w:ins w:id="984" w:author="EAB" w:date="2016-02-07T15:08:00Z">
              <w:r>
                <w:t>dBm</w:t>
              </w:r>
            </w:ins>
          </w:p>
        </w:tc>
        <w:tc>
          <w:tcPr>
            <w:tcW w:w="1353" w:type="dxa"/>
            <w:tcBorders>
              <w:top w:val="nil"/>
              <w:bottom w:val="nil"/>
            </w:tcBorders>
          </w:tcPr>
          <w:p w14:paraId="111788D2" w14:textId="77777777" w:rsidR="00C07C67" w:rsidRDefault="00C07C67" w:rsidP="00A21A2D">
            <w:pPr>
              <w:pStyle w:val="TAC"/>
              <w:spacing w:before="20" w:after="20"/>
              <w:rPr>
                <w:ins w:id="985" w:author="EAB" w:date="2016-02-07T15:08:00Z"/>
              </w:rPr>
            </w:pPr>
            <w:ins w:id="986" w:author="EAB" w:date="2016-02-07T15:08:00Z">
              <w:r>
                <w:t>[tbd]</w:t>
              </w:r>
            </w:ins>
          </w:p>
        </w:tc>
        <w:tc>
          <w:tcPr>
            <w:tcW w:w="1353" w:type="dxa"/>
            <w:tcBorders>
              <w:top w:val="nil"/>
              <w:bottom w:val="nil"/>
            </w:tcBorders>
          </w:tcPr>
          <w:p w14:paraId="4EE8A4D9" w14:textId="77777777" w:rsidR="00C07C67" w:rsidRDefault="00C07C67">
            <w:pPr>
              <w:pStyle w:val="TAC"/>
              <w:spacing w:before="20" w:after="20"/>
              <w:rPr>
                <w:ins w:id="987" w:author="EAB" w:date="2016-02-07T15:08:00Z"/>
              </w:rPr>
            </w:pPr>
            <w:ins w:id="988" w:author="EAB" w:date="2016-02-07T15:08:00Z">
              <w:r>
                <w:t>[tbd]</w:t>
              </w:r>
            </w:ins>
          </w:p>
        </w:tc>
        <w:tc>
          <w:tcPr>
            <w:tcW w:w="1340" w:type="dxa"/>
            <w:tcBorders>
              <w:top w:val="nil"/>
              <w:bottom w:val="nil"/>
            </w:tcBorders>
          </w:tcPr>
          <w:p w14:paraId="4E08FA63" w14:textId="77777777" w:rsidR="00C07C67" w:rsidRDefault="00C07C67">
            <w:pPr>
              <w:pStyle w:val="TAC"/>
              <w:spacing w:before="20" w:after="20"/>
              <w:rPr>
                <w:ins w:id="989" w:author="EAB" w:date="2016-02-07T15:08:00Z"/>
              </w:rPr>
            </w:pPr>
            <w:ins w:id="990" w:author="EAB" w:date="2016-02-07T15:08:00Z">
              <w:r>
                <w:t>[tbd]</w:t>
              </w:r>
            </w:ins>
          </w:p>
        </w:tc>
        <w:tc>
          <w:tcPr>
            <w:tcW w:w="1340" w:type="dxa"/>
            <w:tcBorders>
              <w:top w:val="nil"/>
              <w:bottom w:val="nil"/>
            </w:tcBorders>
          </w:tcPr>
          <w:p w14:paraId="497A94D6" w14:textId="77777777" w:rsidR="00C07C67" w:rsidRDefault="00C07C67">
            <w:pPr>
              <w:pStyle w:val="TAC"/>
              <w:spacing w:before="20" w:after="20"/>
              <w:rPr>
                <w:ins w:id="991" w:author="EAB" w:date="2016-02-07T15:08:00Z"/>
              </w:rPr>
            </w:pPr>
            <w:ins w:id="992" w:author="EAB" w:date="2016-02-07T15:08:00Z">
              <w:r>
                <w:t>[tbd]</w:t>
              </w:r>
            </w:ins>
          </w:p>
        </w:tc>
      </w:tr>
      <w:tr w:rsidR="00C07C67" w14:paraId="2AD1F760" w14:textId="77777777" w:rsidTr="00A97DD9">
        <w:trPr>
          <w:cantSplit/>
          <w:jc w:val="center"/>
          <w:ins w:id="993" w:author="EAB" w:date="2016-02-07T15:08:00Z"/>
        </w:trPr>
        <w:tc>
          <w:tcPr>
            <w:tcW w:w="2041" w:type="dxa"/>
            <w:tcBorders>
              <w:top w:val="nil"/>
              <w:bottom w:val="nil"/>
              <w:right w:val="nil"/>
            </w:tcBorders>
          </w:tcPr>
          <w:p w14:paraId="41689DD8" w14:textId="77777777" w:rsidR="00C07C67" w:rsidRDefault="00C07C67" w:rsidP="00A97DD9">
            <w:pPr>
              <w:pStyle w:val="TAL"/>
              <w:spacing w:before="20" w:after="20"/>
              <w:rPr>
                <w:ins w:id="994" w:author="EAB" w:date="2016-02-07T15:08:00Z"/>
              </w:rPr>
            </w:pPr>
            <w:ins w:id="995" w:author="EAB" w:date="2016-02-07T15:08:00Z">
              <w:r w:rsidRPr="00C641D9">
                <w:t>EC-PDTCH/MCS-1</w:t>
              </w:r>
              <w:r>
                <w:t>/16</w:t>
              </w:r>
            </w:ins>
          </w:p>
        </w:tc>
        <w:tc>
          <w:tcPr>
            <w:tcW w:w="567" w:type="dxa"/>
            <w:tcBorders>
              <w:top w:val="nil"/>
              <w:left w:val="nil"/>
              <w:bottom w:val="nil"/>
              <w:right w:val="nil"/>
            </w:tcBorders>
          </w:tcPr>
          <w:p w14:paraId="657C4833" w14:textId="77777777" w:rsidR="00C07C67" w:rsidRDefault="00C07C67" w:rsidP="00A97DD9">
            <w:pPr>
              <w:pStyle w:val="TAR"/>
              <w:spacing w:before="20" w:after="20"/>
              <w:jc w:val="center"/>
              <w:rPr>
                <w:ins w:id="996" w:author="EAB" w:date="2016-02-07T15:08:00Z"/>
              </w:rPr>
            </w:pPr>
            <w:ins w:id="997" w:author="EAB" w:date="2016-02-07T15:08:00Z">
              <w:r>
                <w:t>CC4</w:t>
              </w:r>
            </w:ins>
          </w:p>
        </w:tc>
        <w:tc>
          <w:tcPr>
            <w:tcW w:w="567" w:type="dxa"/>
            <w:tcBorders>
              <w:top w:val="nil"/>
              <w:left w:val="nil"/>
              <w:bottom w:val="nil"/>
              <w:right w:val="single" w:sz="4" w:space="0" w:color="auto"/>
            </w:tcBorders>
          </w:tcPr>
          <w:p w14:paraId="6BEAB979" w14:textId="77777777" w:rsidR="00C07C67" w:rsidRDefault="00C07C67" w:rsidP="00A97DD9">
            <w:pPr>
              <w:pStyle w:val="TAR"/>
              <w:spacing w:before="20" w:after="20"/>
              <w:rPr>
                <w:ins w:id="998" w:author="EAB" w:date="2016-02-07T15:08:00Z"/>
              </w:rPr>
            </w:pPr>
            <w:ins w:id="999" w:author="EAB" w:date="2016-02-07T15:08:00Z">
              <w:r>
                <w:t>dBm</w:t>
              </w:r>
            </w:ins>
          </w:p>
        </w:tc>
        <w:tc>
          <w:tcPr>
            <w:tcW w:w="1353" w:type="dxa"/>
            <w:tcBorders>
              <w:top w:val="nil"/>
              <w:bottom w:val="nil"/>
            </w:tcBorders>
          </w:tcPr>
          <w:p w14:paraId="26DA34D8" w14:textId="77777777" w:rsidR="00C07C67" w:rsidRDefault="00C07C67" w:rsidP="00A21A2D">
            <w:pPr>
              <w:pStyle w:val="TAC"/>
              <w:spacing w:before="20" w:after="20"/>
              <w:rPr>
                <w:ins w:id="1000" w:author="EAB" w:date="2016-02-07T15:08:00Z"/>
              </w:rPr>
            </w:pPr>
            <w:ins w:id="1001" w:author="EAB" w:date="2016-02-07T15:08:00Z">
              <w:r>
                <w:t>[tbd]</w:t>
              </w:r>
            </w:ins>
          </w:p>
        </w:tc>
        <w:tc>
          <w:tcPr>
            <w:tcW w:w="1353" w:type="dxa"/>
            <w:tcBorders>
              <w:top w:val="nil"/>
              <w:bottom w:val="nil"/>
            </w:tcBorders>
          </w:tcPr>
          <w:p w14:paraId="1C2A0CE0" w14:textId="77777777" w:rsidR="00C07C67" w:rsidRDefault="00C07C67">
            <w:pPr>
              <w:pStyle w:val="TAC"/>
              <w:spacing w:before="20" w:after="20"/>
              <w:rPr>
                <w:ins w:id="1002" w:author="EAB" w:date="2016-02-07T15:08:00Z"/>
              </w:rPr>
            </w:pPr>
            <w:ins w:id="1003" w:author="EAB" w:date="2016-02-07T15:08:00Z">
              <w:r>
                <w:t>[tbd]</w:t>
              </w:r>
            </w:ins>
          </w:p>
        </w:tc>
        <w:tc>
          <w:tcPr>
            <w:tcW w:w="1340" w:type="dxa"/>
            <w:tcBorders>
              <w:top w:val="nil"/>
              <w:bottom w:val="nil"/>
            </w:tcBorders>
          </w:tcPr>
          <w:p w14:paraId="143CAF04" w14:textId="77777777" w:rsidR="00C07C67" w:rsidRDefault="00C07C67">
            <w:pPr>
              <w:pStyle w:val="TAC"/>
              <w:spacing w:before="20" w:after="20"/>
              <w:rPr>
                <w:ins w:id="1004" w:author="EAB" w:date="2016-02-07T15:08:00Z"/>
              </w:rPr>
            </w:pPr>
            <w:ins w:id="1005" w:author="EAB" w:date="2016-02-07T15:08:00Z">
              <w:r>
                <w:t>[tbd]</w:t>
              </w:r>
            </w:ins>
          </w:p>
        </w:tc>
        <w:tc>
          <w:tcPr>
            <w:tcW w:w="1340" w:type="dxa"/>
            <w:tcBorders>
              <w:top w:val="nil"/>
              <w:bottom w:val="nil"/>
            </w:tcBorders>
          </w:tcPr>
          <w:p w14:paraId="7712E46C" w14:textId="77777777" w:rsidR="00C07C67" w:rsidRDefault="00C07C67">
            <w:pPr>
              <w:pStyle w:val="TAC"/>
              <w:spacing w:before="20" w:after="20"/>
              <w:rPr>
                <w:ins w:id="1006" w:author="EAB" w:date="2016-02-07T15:08:00Z"/>
              </w:rPr>
            </w:pPr>
            <w:ins w:id="1007" w:author="EAB" w:date="2016-02-07T15:08:00Z">
              <w:r>
                <w:t>[tbd]</w:t>
              </w:r>
            </w:ins>
          </w:p>
        </w:tc>
      </w:tr>
      <w:tr w:rsidR="00C07C67" w14:paraId="14A84243" w14:textId="77777777" w:rsidTr="00A97DD9">
        <w:trPr>
          <w:cantSplit/>
          <w:trHeight w:val="259"/>
          <w:jc w:val="center"/>
          <w:ins w:id="1008" w:author="EAB" w:date="2016-02-07T15:08:00Z"/>
        </w:trPr>
        <w:tc>
          <w:tcPr>
            <w:tcW w:w="2041" w:type="dxa"/>
            <w:tcBorders>
              <w:top w:val="single" w:sz="4" w:space="0" w:color="auto"/>
              <w:bottom w:val="single" w:sz="4" w:space="0" w:color="auto"/>
              <w:right w:val="nil"/>
            </w:tcBorders>
          </w:tcPr>
          <w:p w14:paraId="540BE654" w14:textId="77777777" w:rsidR="00C07C67" w:rsidRDefault="00C07C67" w:rsidP="00A97DD9">
            <w:pPr>
              <w:pStyle w:val="TAL"/>
              <w:spacing w:before="20" w:after="20"/>
              <w:rPr>
                <w:ins w:id="1009" w:author="EAB" w:date="2016-02-07T15:08:00Z"/>
              </w:rPr>
            </w:pPr>
            <w:ins w:id="1010" w:author="EAB" w:date="2016-02-07T15:08:00Z">
              <w:r>
                <w:t>EC-PDTCH/MCS-2</w:t>
              </w:r>
            </w:ins>
          </w:p>
        </w:tc>
        <w:tc>
          <w:tcPr>
            <w:tcW w:w="567" w:type="dxa"/>
            <w:tcBorders>
              <w:top w:val="single" w:sz="4" w:space="0" w:color="auto"/>
              <w:left w:val="nil"/>
              <w:bottom w:val="single" w:sz="4" w:space="0" w:color="auto"/>
              <w:right w:val="nil"/>
            </w:tcBorders>
          </w:tcPr>
          <w:p w14:paraId="67901727" w14:textId="77777777" w:rsidR="00C07C67" w:rsidRDefault="00C07C67" w:rsidP="00A97DD9">
            <w:pPr>
              <w:pStyle w:val="TAR"/>
              <w:spacing w:before="20" w:after="20"/>
              <w:jc w:val="center"/>
              <w:rPr>
                <w:ins w:id="1011" w:author="EAB" w:date="2016-02-07T15:08:00Z"/>
              </w:rPr>
            </w:pPr>
            <w:ins w:id="1012" w:author="EAB" w:date="2016-02-07T15:08:00Z">
              <w:r w:rsidRPr="00616F88">
                <w:t>CC1</w:t>
              </w:r>
            </w:ins>
          </w:p>
        </w:tc>
        <w:tc>
          <w:tcPr>
            <w:tcW w:w="567" w:type="dxa"/>
            <w:tcBorders>
              <w:top w:val="single" w:sz="4" w:space="0" w:color="auto"/>
              <w:left w:val="nil"/>
              <w:bottom w:val="single" w:sz="4" w:space="0" w:color="auto"/>
              <w:right w:val="single" w:sz="4" w:space="0" w:color="auto"/>
            </w:tcBorders>
          </w:tcPr>
          <w:p w14:paraId="1DD52FED" w14:textId="77777777" w:rsidR="00C07C67" w:rsidRDefault="00C07C67" w:rsidP="00A97DD9">
            <w:pPr>
              <w:pStyle w:val="TAR"/>
              <w:spacing w:before="20" w:after="20"/>
              <w:rPr>
                <w:ins w:id="1013" w:author="EAB" w:date="2016-02-07T15:08:00Z"/>
              </w:rPr>
            </w:pPr>
            <w:ins w:id="1014" w:author="EAB" w:date="2016-02-07T15:08:00Z">
              <w:r>
                <w:t>dBm</w:t>
              </w:r>
            </w:ins>
          </w:p>
        </w:tc>
        <w:tc>
          <w:tcPr>
            <w:tcW w:w="1353" w:type="dxa"/>
            <w:tcBorders>
              <w:top w:val="single" w:sz="4" w:space="0" w:color="auto"/>
              <w:bottom w:val="single" w:sz="4" w:space="0" w:color="auto"/>
            </w:tcBorders>
          </w:tcPr>
          <w:p w14:paraId="169C5B23" w14:textId="77777777" w:rsidR="00C07C67" w:rsidRDefault="00C07C67" w:rsidP="00A21A2D">
            <w:pPr>
              <w:pStyle w:val="TAC"/>
              <w:spacing w:before="20" w:after="20"/>
              <w:rPr>
                <w:ins w:id="1015" w:author="EAB" w:date="2016-02-07T15:08:00Z"/>
              </w:rPr>
            </w:pPr>
            <w:ins w:id="1016" w:author="EAB" w:date="2016-02-07T15:08:00Z">
              <w:r>
                <w:t>[tbd]</w:t>
              </w:r>
            </w:ins>
          </w:p>
        </w:tc>
        <w:tc>
          <w:tcPr>
            <w:tcW w:w="1353" w:type="dxa"/>
            <w:tcBorders>
              <w:top w:val="single" w:sz="4" w:space="0" w:color="auto"/>
              <w:bottom w:val="single" w:sz="4" w:space="0" w:color="auto"/>
            </w:tcBorders>
          </w:tcPr>
          <w:p w14:paraId="0760FE7F" w14:textId="77777777" w:rsidR="00C07C67" w:rsidRDefault="00C07C67">
            <w:pPr>
              <w:pStyle w:val="TAC"/>
              <w:spacing w:before="20" w:after="20"/>
              <w:rPr>
                <w:ins w:id="1017" w:author="EAB" w:date="2016-02-07T15:08:00Z"/>
              </w:rPr>
            </w:pPr>
            <w:ins w:id="1018" w:author="EAB" w:date="2016-02-07T15:08:00Z">
              <w:r>
                <w:t>[tbd]</w:t>
              </w:r>
            </w:ins>
          </w:p>
        </w:tc>
        <w:tc>
          <w:tcPr>
            <w:tcW w:w="1340" w:type="dxa"/>
            <w:tcBorders>
              <w:top w:val="single" w:sz="4" w:space="0" w:color="auto"/>
              <w:bottom w:val="single" w:sz="4" w:space="0" w:color="auto"/>
            </w:tcBorders>
          </w:tcPr>
          <w:p w14:paraId="2F100B21" w14:textId="77777777" w:rsidR="00C07C67" w:rsidRDefault="00C07C67">
            <w:pPr>
              <w:pStyle w:val="TAC"/>
              <w:spacing w:before="20" w:after="20"/>
              <w:rPr>
                <w:ins w:id="1019" w:author="EAB" w:date="2016-02-07T15:08:00Z"/>
              </w:rPr>
            </w:pPr>
            <w:ins w:id="1020" w:author="EAB" w:date="2016-02-07T15:08:00Z">
              <w:r>
                <w:t>[tbd]</w:t>
              </w:r>
            </w:ins>
          </w:p>
        </w:tc>
        <w:tc>
          <w:tcPr>
            <w:tcW w:w="1340" w:type="dxa"/>
            <w:tcBorders>
              <w:top w:val="single" w:sz="4" w:space="0" w:color="auto"/>
              <w:bottom w:val="single" w:sz="4" w:space="0" w:color="auto"/>
            </w:tcBorders>
          </w:tcPr>
          <w:p w14:paraId="1587C549" w14:textId="77777777" w:rsidR="00C07C67" w:rsidRDefault="00C07C67">
            <w:pPr>
              <w:pStyle w:val="TAC"/>
              <w:spacing w:before="20" w:after="20"/>
              <w:rPr>
                <w:ins w:id="1021" w:author="EAB" w:date="2016-02-07T15:08:00Z"/>
              </w:rPr>
            </w:pPr>
            <w:ins w:id="1022" w:author="EAB" w:date="2016-02-07T15:08:00Z">
              <w:r>
                <w:t>[tbd]</w:t>
              </w:r>
            </w:ins>
          </w:p>
        </w:tc>
      </w:tr>
      <w:tr w:rsidR="00C07C67" w14:paraId="6FD26F14" w14:textId="77777777" w:rsidTr="00A97DD9">
        <w:trPr>
          <w:cantSplit/>
          <w:jc w:val="center"/>
          <w:ins w:id="1023" w:author="EAB" w:date="2016-02-07T15:08:00Z"/>
        </w:trPr>
        <w:tc>
          <w:tcPr>
            <w:tcW w:w="2041" w:type="dxa"/>
            <w:tcBorders>
              <w:top w:val="single" w:sz="4" w:space="0" w:color="auto"/>
              <w:bottom w:val="single" w:sz="4" w:space="0" w:color="auto"/>
              <w:right w:val="nil"/>
            </w:tcBorders>
          </w:tcPr>
          <w:p w14:paraId="1602B56C" w14:textId="77777777" w:rsidR="00C07C67" w:rsidRDefault="00C07C67" w:rsidP="00A97DD9">
            <w:pPr>
              <w:pStyle w:val="TAL"/>
              <w:spacing w:before="20" w:after="20"/>
              <w:rPr>
                <w:ins w:id="1024" w:author="EAB" w:date="2016-02-07T15:08:00Z"/>
              </w:rPr>
            </w:pPr>
            <w:ins w:id="1025" w:author="EAB" w:date="2016-02-07T15:08:00Z">
              <w:r>
                <w:t>EC-PDTCH/MCS-3</w:t>
              </w:r>
            </w:ins>
          </w:p>
        </w:tc>
        <w:tc>
          <w:tcPr>
            <w:tcW w:w="567" w:type="dxa"/>
            <w:tcBorders>
              <w:top w:val="single" w:sz="4" w:space="0" w:color="auto"/>
              <w:left w:val="nil"/>
              <w:bottom w:val="single" w:sz="4" w:space="0" w:color="auto"/>
              <w:right w:val="nil"/>
            </w:tcBorders>
          </w:tcPr>
          <w:p w14:paraId="00F6A2BD" w14:textId="77777777" w:rsidR="00C07C67" w:rsidRDefault="00C07C67" w:rsidP="00A97DD9">
            <w:pPr>
              <w:pStyle w:val="TAR"/>
              <w:spacing w:before="20" w:after="20"/>
              <w:jc w:val="center"/>
              <w:rPr>
                <w:ins w:id="1026" w:author="EAB" w:date="2016-02-07T15:08:00Z"/>
              </w:rPr>
            </w:pPr>
            <w:ins w:id="1027" w:author="EAB" w:date="2016-02-07T15:08:00Z">
              <w:r w:rsidRPr="00616F88">
                <w:t>CC1</w:t>
              </w:r>
            </w:ins>
          </w:p>
        </w:tc>
        <w:tc>
          <w:tcPr>
            <w:tcW w:w="567" w:type="dxa"/>
            <w:tcBorders>
              <w:top w:val="single" w:sz="4" w:space="0" w:color="auto"/>
              <w:left w:val="nil"/>
              <w:bottom w:val="single" w:sz="4" w:space="0" w:color="auto"/>
              <w:right w:val="single" w:sz="4" w:space="0" w:color="auto"/>
            </w:tcBorders>
          </w:tcPr>
          <w:p w14:paraId="10CDF079" w14:textId="77777777" w:rsidR="00C07C67" w:rsidRDefault="00C07C67" w:rsidP="00A97DD9">
            <w:pPr>
              <w:pStyle w:val="TAR"/>
              <w:spacing w:before="20" w:after="20"/>
              <w:rPr>
                <w:ins w:id="1028" w:author="EAB" w:date="2016-02-07T15:08:00Z"/>
              </w:rPr>
            </w:pPr>
            <w:ins w:id="1029" w:author="EAB" w:date="2016-02-07T15:08:00Z">
              <w:r>
                <w:t>dBm</w:t>
              </w:r>
            </w:ins>
          </w:p>
        </w:tc>
        <w:tc>
          <w:tcPr>
            <w:tcW w:w="1353" w:type="dxa"/>
            <w:tcBorders>
              <w:top w:val="single" w:sz="4" w:space="0" w:color="auto"/>
              <w:bottom w:val="single" w:sz="4" w:space="0" w:color="auto"/>
            </w:tcBorders>
          </w:tcPr>
          <w:p w14:paraId="478F1432" w14:textId="77777777" w:rsidR="00C07C67" w:rsidRDefault="00C07C67" w:rsidP="00A21A2D">
            <w:pPr>
              <w:pStyle w:val="TAC"/>
              <w:spacing w:before="20" w:after="20"/>
              <w:rPr>
                <w:ins w:id="1030" w:author="EAB" w:date="2016-02-07T15:08:00Z"/>
              </w:rPr>
            </w:pPr>
            <w:ins w:id="1031" w:author="EAB" w:date="2016-02-07T15:08:00Z">
              <w:r>
                <w:t>[tbd]</w:t>
              </w:r>
            </w:ins>
          </w:p>
        </w:tc>
        <w:tc>
          <w:tcPr>
            <w:tcW w:w="1353" w:type="dxa"/>
            <w:tcBorders>
              <w:top w:val="single" w:sz="4" w:space="0" w:color="auto"/>
              <w:bottom w:val="single" w:sz="4" w:space="0" w:color="auto"/>
            </w:tcBorders>
          </w:tcPr>
          <w:p w14:paraId="57069705" w14:textId="77777777" w:rsidR="00C07C67" w:rsidRDefault="00C07C67">
            <w:pPr>
              <w:pStyle w:val="TAC"/>
              <w:spacing w:before="20" w:after="20"/>
              <w:rPr>
                <w:ins w:id="1032" w:author="EAB" w:date="2016-02-07T15:08:00Z"/>
              </w:rPr>
            </w:pPr>
            <w:ins w:id="1033" w:author="EAB" w:date="2016-02-07T15:08:00Z">
              <w:r>
                <w:t>[tbd]</w:t>
              </w:r>
            </w:ins>
          </w:p>
        </w:tc>
        <w:tc>
          <w:tcPr>
            <w:tcW w:w="1340" w:type="dxa"/>
            <w:tcBorders>
              <w:top w:val="single" w:sz="4" w:space="0" w:color="auto"/>
              <w:bottom w:val="single" w:sz="4" w:space="0" w:color="auto"/>
            </w:tcBorders>
          </w:tcPr>
          <w:p w14:paraId="32DC7CAD" w14:textId="77777777" w:rsidR="00C07C67" w:rsidRDefault="00C07C67">
            <w:pPr>
              <w:pStyle w:val="TAC"/>
              <w:spacing w:before="20" w:after="20"/>
              <w:rPr>
                <w:ins w:id="1034" w:author="EAB" w:date="2016-02-07T15:08:00Z"/>
              </w:rPr>
            </w:pPr>
            <w:ins w:id="1035" w:author="EAB" w:date="2016-02-07T15:08:00Z">
              <w:r>
                <w:t>[tbd]</w:t>
              </w:r>
            </w:ins>
          </w:p>
        </w:tc>
        <w:tc>
          <w:tcPr>
            <w:tcW w:w="1340" w:type="dxa"/>
            <w:tcBorders>
              <w:top w:val="single" w:sz="4" w:space="0" w:color="auto"/>
              <w:bottom w:val="single" w:sz="4" w:space="0" w:color="auto"/>
            </w:tcBorders>
          </w:tcPr>
          <w:p w14:paraId="4FA7B4DD" w14:textId="77777777" w:rsidR="00C07C67" w:rsidRDefault="00C07C67">
            <w:pPr>
              <w:pStyle w:val="TAC"/>
              <w:spacing w:before="20" w:after="20"/>
              <w:rPr>
                <w:ins w:id="1036" w:author="EAB" w:date="2016-02-07T15:08:00Z"/>
              </w:rPr>
            </w:pPr>
            <w:ins w:id="1037" w:author="EAB" w:date="2016-02-07T15:08:00Z">
              <w:r>
                <w:t>[tbd]</w:t>
              </w:r>
            </w:ins>
          </w:p>
        </w:tc>
      </w:tr>
      <w:tr w:rsidR="00C07C67" w14:paraId="7D7BD275" w14:textId="77777777" w:rsidTr="00A97DD9">
        <w:trPr>
          <w:jc w:val="center"/>
          <w:ins w:id="1038" w:author="EAB" w:date="2016-02-07T15:08:00Z"/>
        </w:trPr>
        <w:tc>
          <w:tcPr>
            <w:tcW w:w="2041" w:type="dxa"/>
            <w:tcBorders>
              <w:top w:val="single" w:sz="4" w:space="0" w:color="auto"/>
              <w:bottom w:val="single" w:sz="4" w:space="0" w:color="auto"/>
              <w:right w:val="nil"/>
            </w:tcBorders>
          </w:tcPr>
          <w:p w14:paraId="76FC4893" w14:textId="77777777" w:rsidR="00C07C67" w:rsidRDefault="00C07C67" w:rsidP="00A97DD9">
            <w:pPr>
              <w:pStyle w:val="TAL"/>
              <w:spacing w:before="20" w:after="20"/>
              <w:rPr>
                <w:ins w:id="1039" w:author="EAB" w:date="2016-02-07T15:08:00Z"/>
              </w:rPr>
            </w:pPr>
            <w:ins w:id="1040" w:author="EAB" w:date="2016-02-07T15:08:00Z">
              <w:r>
                <w:t>EC-PDTCH/MCS-4</w:t>
              </w:r>
            </w:ins>
          </w:p>
        </w:tc>
        <w:tc>
          <w:tcPr>
            <w:tcW w:w="567" w:type="dxa"/>
            <w:tcBorders>
              <w:top w:val="single" w:sz="4" w:space="0" w:color="auto"/>
              <w:left w:val="nil"/>
              <w:bottom w:val="single" w:sz="4" w:space="0" w:color="auto"/>
              <w:right w:val="nil"/>
            </w:tcBorders>
          </w:tcPr>
          <w:p w14:paraId="47792869" w14:textId="77777777" w:rsidR="00C07C67" w:rsidRDefault="00C07C67" w:rsidP="00A97DD9">
            <w:pPr>
              <w:pStyle w:val="TAR"/>
              <w:spacing w:before="20" w:after="20"/>
              <w:jc w:val="center"/>
              <w:rPr>
                <w:ins w:id="1041" w:author="EAB" w:date="2016-02-07T15:08:00Z"/>
              </w:rPr>
            </w:pPr>
            <w:ins w:id="1042" w:author="EAB" w:date="2016-02-07T15:08:00Z">
              <w:r w:rsidRPr="00616F88">
                <w:t>CC1</w:t>
              </w:r>
            </w:ins>
          </w:p>
        </w:tc>
        <w:tc>
          <w:tcPr>
            <w:tcW w:w="567" w:type="dxa"/>
            <w:tcBorders>
              <w:top w:val="single" w:sz="4" w:space="0" w:color="auto"/>
              <w:left w:val="nil"/>
              <w:bottom w:val="single" w:sz="4" w:space="0" w:color="auto"/>
              <w:right w:val="single" w:sz="4" w:space="0" w:color="auto"/>
            </w:tcBorders>
          </w:tcPr>
          <w:p w14:paraId="0E102B79" w14:textId="77777777" w:rsidR="00C07C67" w:rsidRDefault="00C07C67" w:rsidP="00A97DD9">
            <w:pPr>
              <w:pStyle w:val="TAR"/>
              <w:spacing w:before="20" w:after="20"/>
              <w:rPr>
                <w:ins w:id="1043" w:author="EAB" w:date="2016-02-07T15:08:00Z"/>
              </w:rPr>
            </w:pPr>
            <w:ins w:id="1044" w:author="EAB" w:date="2016-02-07T15:08:00Z">
              <w:r>
                <w:t>dBm</w:t>
              </w:r>
            </w:ins>
          </w:p>
        </w:tc>
        <w:tc>
          <w:tcPr>
            <w:tcW w:w="1353" w:type="dxa"/>
            <w:tcBorders>
              <w:top w:val="single" w:sz="4" w:space="0" w:color="auto"/>
              <w:bottom w:val="single" w:sz="4" w:space="0" w:color="auto"/>
            </w:tcBorders>
          </w:tcPr>
          <w:p w14:paraId="1D6086F1" w14:textId="77777777" w:rsidR="00C07C67" w:rsidRDefault="00C07C67" w:rsidP="00A21A2D">
            <w:pPr>
              <w:pStyle w:val="TAC"/>
              <w:spacing w:before="20" w:after="20"/>
              <w:rPr>
                <w:ins w:id="1045" w:author="EAB" w:date="2016-02-07T15:08:00Z"/>
              </w:rPr>
            </w:pPr>
            <w:ins w:id="1046" w:author="EAB" w:date="2016-02-07T15:08:00Z">
              <w:r>
                <w:t>[tbd]</w:t>
              </w:r>
            </w:ins>
          </w:p>
        </w:tc>
        <w:tc>
          <w:tcPr>
            <w:tcW w:w="1353" w:type="dxa"/>
            <w:tcBorders>
              <w:top w:val="single" w:sz="4" w:space="0" w:color="auto"/>
              <w:bottom w:val="single" w:sz="4" w:space="0" w:color="auto"/>
            </w:tcBorders>
          </w:tcPr>
          <w:p w14:paraId="1B25980E" w14:textId="77777777" w:rsidR="00C07C67" w:rsidRDefault="00C07C67">
            <w:pPr>
              <w:pStyle w:val="TAC"/>
              <w:spacing w:before="20" w:after="20"/>
              <w:rPr>
                <w:ins w:id="1047" w:author="EAB" w:date="2016-02-07T15:08:00Z"/>
              </w:rPr>
            </w:pPr>
            <w:ins w:id="1048" w:author="EAB" w:date="2016-02-07T15:08:00Z">
              <w:r>
                <w:t>[tbd]</w:t>
              </w:r>
            </w:ins>
          </w:p>
        </w:tc>
        <w:tc>
          <w:tcPr>
            <w:tcW w:w="1340" w:type="dxa"/>
            <w:tcBorders>
              <w:top w:val="single" w:sz="4" w:space="0" w:color="auto"/>
              <w:bottom w:val="single" w:sz="4" w:space="0" w:color="auto"/>
            </w:tcBorders>
          </w:tcPr>
          <w:p w14:paraId="0C471606" w14:textId="77777777" w:rsidR="00C07C67" w:rsidRDefault="00C07C67">
            <w:pPr>
              <w:pStyle w:val="TAC"/>
              <w:spacing w:before="20" w:after="20"/>
              <w:rPr>
                <w:ins w:id="1049" w:author="EAB" w:date="2016-02-07T15:08:00Z"/>
              </w:rPr>
            </w:pPr>
            <w:ins w:id="1050" w:author="EAB" w:date="2016-02-07T15:08:00Z">
              <w:r>
                <w:t>[tbd]</w:t>
              </w:r>
            </w:ins>
          </w:p>
        </w:tc>
        <w:tc>
          <w:tcPr>
            <w:tcW w:w="1340" w:type="dxa"/>
            <w:tcBorders>
              <w:top w:val="single" w:sz="4" w:space="0" w:color="auto"/>
              <w:bottom w:val="single" w:sz="4" w:space="0" w:color="auto"/>
            </w:tcBorders>
          </w:tcPr>
          <w:p w14:paraId="1E249BDB" w14:textId="77777777" w:rsidR="00C07C67" w:rsidRDefault="00C07C67">
            <w:pPr>
              <w:pStyle w:val="TAC"/>
              <w:spacing w:before="20" w:after="20"/>
              <w:rPr>
                <w:ins w:id="1051" w:author="EAB" w:date="2016-02-07T15:08:00Z"/>
              </w:rPr>
            </w:pPr>
            <w:ins w:id="1052" w:author="EAB" w:date="2016-02-07T15:08:00Z">
              <w:r>
                <w:t>[tbd]</w:t>
              </w:r>
            </w:ins>
          </w:p>
        </w:tc>
      </w:tr>
      <w:tr w:rsidR="00C07C67" w14:paraId="20BBAC6E" w14:textId="77777777" w:rsidTr="00A97DD9">
        <w:trPr>
          <w:jc w:val="center"/>
          <w:ins w:id="1053" w:author="EAB" w:date="2016-02-07T15:08:00Z"/>
        </w:trPr>
        <w:tc>
          <w:tcPr>
            <w:tcW w:w="2041" w:type="dxa"/>
            <w:tcBorders>
              <w:top w:val="single" w:sz="4" w:space="0" w:color="auto"/>
              <w:bottom w:val="nil"/>
              <w:right w:val="nil"/>
            </w:tcBorders>
          </w:tcPr>
          <w:p w14:paraId="1245D1A9" w14:textId="77777777" w:rsidR="00C07C67" w:rsidRDefault="003E6EDB" w:rsidP="00A97DD9">
            <w:pPr>
              <w:pStyle w:val="TAL"/>
              <w:spacing w:before="20" w:after="20"/>
              <w:rPr>
                <w:ins w:id="1054" w:author="EAB" w:date="2016-02-07T15:08:00Z"/>
              </w:rPr>
            </w:pPr>
            <w:ins w:id="1055" w:author="EAB" w:date="2016-02-09T18:13:00Z">
              <w:r>
                <w:t xml:space="preserve">1 TS </w:t>
              </w:r>
            </w:ins>
            <w:ins w:id="1056" w:author="EAB" w:date="2016-02-07T15:08:00Z">
              <w:r w:rsidR="00C07C67">
                <w:t>EC-RACH</w:t>
              </w:r>
              <w:r w:rsidR="00C07C67">
                <w:rPr>
                  <w:vertAlign w:val="superscript"/>
                </w:rPr>
                <w:t>2)</w:t>
              </w:r>
            </w:ins>
          </w:p>
        </w:tc>
        <w:tc>
          <w:tcPr>
            <w:tcW w:w="567" w:type="dxa"/>
            <w:tcBorders>
              <w:top w:val="single" w:sz="4" w:space="0" w:color="auto"/>
              <w:left w:val="nil"/>
              <w:bottom w:val="nil"/>
              <w:right w:val="nil"/>
            </w:tcBorders>
          </w:tcPr>
          <w:p w14:paraId="1B88FD50" w14:textId="77777777" w:rsidR="00C07C67" w:rsidRDefault="00C07C67" w:rsidP="00A97DD9">
            <w:pPr>
              <w:pStyle w:val="TAR"/>
              <w:spacing w:before="20" w:after="20"/>
              <w:jc w:val="center"/>
              <w:rPr>
                <w:ins w:id="1057" w:author="EAB" w:date="2016-02-07T15:08:00Z"/>
              </w:rPr>
            </w:pPr>
            <w:ins w:id="1058" w:author="EAB" w:date="2016-02-07T15:08:00Z">
              <w:r>
                <w:t>CC1</w:t>
              </w:r>
            </w:ins>
          </w:p>
        </w:tc>
        <w:tc>
          <w:tcPr>
            <w:tcW w:w="567" w:type="dxa"/>
            <w:tcBorders>
              <w:top w:val="single" w:sz="4" w:space="0" w:color="auto"/>
              <w:left w:val="nil"/>
              <w:bottom w:val="nil"/>
              <w:right w:val="single" w:sz="4" w:space="0" w:color="auto"/>
            </w:tcBorders>
          </w:tcPr>
          <w:p w14:paraId="716AB363" w14:textId="77777777" w:rsidR="00C07C67" w:rsidRDefault="00C07C67" w:rsidP="00A97DD9">
            <w:pPr>
              <w:pStyle w:val="TAR"/>
              <w:spacing w:before="20" w:after="20"/>
              <w:rPr>
                <w:ins w:id="1059" w:author="EAB" w:date="2016-02-07T15:08:00Z"/>
              </w:rPr>
            </w:pPr>
            <w:ins w:id="1060" w:author="EAB" w:date="2016-02-07T15:08:00Z">
              <w:r>
                <w:t>dBm</w:t>
              </w:r>
            </w:ins>
          </w:p>
        </w:tc>
        <w:tc>
          <w:tcPr>
            <w:tcW w:w="1353" w:type="dxa"/>
            <w:tcBorders>
              <w:top w:val="single" w:sz="4" w:space="0" w:color="auto"/>
              <w:bottom w:val="nil"/>
            </w:tcBorders>
          </w:tcPr>
          <w:p w14:paraId="2570C830" w14:textId="77777777" w:rsidR="00C07C67" w:rsidRDefault="00C07C67" w:rsidP="00A21A2D">
            <w:pPr>
              <w:pStyle w:val="TAC"/>
              <w:spacing w:before="20" w:after="20"/>
              <w:rPr>
                <w:ins w:id="1061" w:author="EAB" w:date="2016-02-07T15:08:00Z"/>
              </w:rPr>
            </w:pPr>
            <w:ins w:id="1062" w:author="EAB" w:date="2016-02-07T15:08:00Z">
              <w:r>
                <w:t>[tbd]</w:t>
              </w:r>
            </w:ins>
          </w:p>
        </w:tc>
        <w:tc>
          <w:tcPr>
            <w:tcW w:w="1353" w:type="dxa"/>
            <w:tcBorders>
              <w:top w:val="single" w:sz="4" w:space="0" w:color="auto"/>
              <w:bottom w:val="nil"/>
            </w:tcBorders>
          </w:tcPr>
          <w:p w14:paraId="72BCB094" w14:textId="77777777" w:rsidR="00C07C67" w:rsidRDefault="00C07C67">
            <w:pPr>
              <w:pStyle w:val="TAC"/>
              <w:spacing w:before="20" w:after="20"/>
              <w:rPr>
                <w:ins w:id="1063" w:author="EAB" w:date="2016-02-07T15:08:00Z"/>
              </w:rPr>
            </w:pPr>
            <w:ins w:id="1064" w:author="EAB" w:date="2016-02-07T15:08:00Z">
              <w:r>
                <w:t>[tbd]</w:t>
              </w:r>
            </w:ins>
          </w:p>
        </w:tc>
        <w:tc>
          <w:tcPr>
            <w:tcW w:w="1340" w:type="dxa"/>
            <w:tcBorders>
              <w:top w:val="single" w:sz="4" w:space="0" w:color="auto"/>
              <w:bottom w:val="nil"/>
            </w:tcBorders>
          </w:tcPr>
          <w:p w14:paraId="4BCF011F" w14:textId="77777777" w:rsidR="00C07C67" w:rsidRDefault="00C07C67">
            <w:pPr>
              <w:pStyle w:val="TAC"/>
              <w:spacing w:before="20" w:after="20"/>
              <w:rPr>
                <w:ins w:id="1065" w:author="EAB" w:date="2016-02-07T15:08:00Z"/>
              </w:rPr>
            </w:pPr>
            <w:ins w:id="1066" w:author="EAB" w:date="2016-02-07T15:08:00Z">
              <w:r>
                <w:t>[tbd]</w:t>
              </w:r>
            </w:ins>
          </w:p>
        </w:tc>
        <w:tc>
          <w:tcPr>
            <w:tcW w:w="1340" w:type="dxa"/>
            <w:tcBorders>
              <w:top w:val="single" w:sz="4" w:space="0" w:color="auto"/>
              <w:bottom w:val="nil"/>
            </w:tcBorders>
          </w:tcPr>
          <w:p w14:paraId="5F6AD6B4" w14:textId="77777777" w:rsidR="00C07C67" w:rsidRDefault="00C07C67">
            <w:pPr>
              <w:pStyle w:val="TAC"/>
              <w:spacing w:before="20" w:after="20"/>
              <w:rPr>
                <w:ins w:id="1067" w:author="EAB" w:date="2016-02-07T15:08:00Z"/>
              </w:rPr>
            </w:pPr>
            <w:ins w:id="1068" w:author="EAB" w:date="2016-02-07T15:08:00Z">
              <w:r>
                <w:t>[tbd]</w:t>
              </w:r>
            </w:ins>
          </w:p>
        </w:tc>
      </w:tr>
      <w:tr w:rsidR="00C07C67" w14:paraId="74C7BB24" w14:textId="77777777" w:rsidTr="00A97DD9">
        <w:trPr>
          <w:jc w:val="center"/>
          <w:ins w:id="1069" w:author="EAB" w:date="2016-02-07T15:08:00Z"/>
        </w:trPr>
        <w:tc>
          <w:tcPr>
            <w:tcW w:w="2041" w:type="dxa"/>
            <w:tcBorders>
              <w:top w:val="nil"/>
              <w:bottom w:val="nil"/>
              <w:right w:val="nil"/>
            </w:tcBorders>
          </w:tcPr>
          <w:p w14:paraId="5AD2C729" w14:textId="77777777" w:rsidR="00C07C67" w:rsidRDefault="003E6EDB" w:rsidP="00A97DD9">
            <w:pPr>
              <w:pStyle w:val="TAL"/>
              <w:spacing w:before="20" w:after="20"/>
              <w:rPr>
                <w:ins w:id="1070" w:author="EAB" w:date="2016-02-07T15:08:00Z"/>
              </w:rPr>
            </w:pPr>
            <w:ins w:id="1071" w:author="EAB" w:date="2016-02-09T18:14:00Z">
              <w:r>
                <w:t xml:space="preserve">1 TS </w:t>
              </w:r>
            </w:ins>
            <w:ins w:id="1072" w:author="EAB" w:date="2016-02-07T15:08:00Z">
              <w:r w:rsidR="00C07C67" w:rsidRPr="00245846">
                <w:t>EC-RACH/</w:t>
              </w:r>
              <w:r w:rsidR="00C07C67">
                <w:t>4</w:t>
              </w:r>
            </w:ins>
          </w:p>
        </w:tc>
        <w:tc>
          <w:tcPr>
            <w:tcW w:w="567" w:type="dxa"/>
            <w:tcBorders>
              <w:top w:val="nil"/>
              <w:left w:val="nil"/>
              <w:bottom w:val="nil"/>
              <w:right w:val="nil"/>
            </w:tcBorders>
          </w:tcPr>
          <w:p w14:paraId="632F4982" w14:textId="77777777" w:rsidR="00C07C67" w:rsidRDefault="00C07C67" w:rsidP="00A97DD9">
            <w:pPr>
              <w:pStyle w:val="TAR"/>
              <w:spacing w:before="20" w:after="20"/>
              <w:jc w:val="center"/>
              <w:rPr>
                <w:ins w:id="1073" w:author="EAB" w:date="2016-02-07T15:08:00Z"/>
              </w:rPr>
            </w:pPr>
            <w:ins w:id="1074" w:author="EAB" w:date="2016-02-07T15:08:00Z">
              <w:r>
                <w:t>CC2</w:t>
              </w:r>
            </w:ins>
          </w:p>
        </w:tc>
        <w:tc>
          <w:tcPr>
            <w:tcW w:w="567" w:type="dxa"/>
            <w:tcBorders>
              <w:top w:val="nil"/>
              <w:left w:val="nil"/>
              <w:bottom w:val="nil"/>
              <w:right w:val="single" w:sz="4" w:space="0" w:color="auto"/>
            </w:tcBorders>
          </w:tcPr>
          <w:p w14:paraId="2823E35C" w14:textId="77777777" w:rsidR="00C07C67" w:rsidRDefault="00C07C67" w:rsidP="00A97DD9">
            <w:pPr>
              <w:pStyle w:val="TAR"/>
              <w:spacing w:before="20" w:after="20"/>
              <w:rPr>
                <w:ins w:id="1075" w:author="EAB" w:date="2016-02-07T15:08:00Z"/>
              </w:rPr>
            </w:pPr>
            <w:ins w:id="1076" w:author="EAB" w:date="2016-02-07T15:08:00Z">
              <w:r>
                <w:t>dBm</w:t>
              </w:r>
            </w:ins>
          </w:p>
        </w:tc>
        <w:tc>
          <w:tcPr>
            <w:tcW w:w="1353" w:type="dxa"/>
            <w:tcBorders>
              <w:top w:val="nil"/>
              <w:bottom w:val="nil"/>
            </w:tcBorders>
          </w:tcPr>
          <w:p w14:paraId="03D5FFD1" w14:textId="77777777" w:rsidR="00C07C67" w:rsidRDefault="00C07C67" w:rsidP="00A21A2D">
            <w:pPr>
              <w:pStyle w:val="TAC"/>
              <w:spacing w:before="20" w:after="20"/>
              <w:rPr>
                <w:ins w:id="1077" w:author="EAB" w:date="2016-02-07T15:08:00Z"/>
              </w:rPr>
            </w:pPr>
            <w:ins w:id="1078" w:author="EAB" w:date="2016-02-07T15:08:00Z">
              <w:r>
                <w:t>[tbd]</w:t>
              </w:r>
            </w:ins>
          </w:p>
        </w:tc>
        <w:tc>
          <w:tcPr>
            <w:tcW w:w="1353" w:type="dxa"/>
            <w:tcBorders>
              <w:top w:val="nil"/>
              <w:bottom w:val="nil"/>
            </w:tcBorders>
          </w:tcPr>
          <w:p w14:paraId="43C39BAA" w14:textId="77777777" w:rsidR="00C07C67" w:rsidRDefault="00C07C67">
            <w:pPr>
              <w:pStyle w:val="TAC"/>
              <w:spacing w:before="20" w:after="20"/>
              <w:rPr>
                <w:ins w:id="1079" w:author="EAB" w:date="2016-02-07T15:08:00Z"/>
              </w:rPr>
            </w:pPr>
            <w:ins w:id="1080" w:author="EAB" w:date="2016-02-07T15:08:00Z">
              <w:r>
                <w:t>[tbd]</w:t>
              </w:r>
            </w:ins>
          </w:p>
        </w:tc>
        <w:tc>
          <w:tcPr>
            <w:tcW w:w="1340" w:type="dxa"/>
            <w:tcBorders>
              <w:top w:val="nil"/>
              <w:bottom w:val="nil"/>
            </w:tcBorders>
          </w:tcPr>
          <w:p w14:paraId="42379F13" w14:textId="77777777" w:rsidR="00C07C67" w:rsidRDefault="00C07C67">
            <w:pPr>
              <w:pStyle w:val="TAC"/>
              <w:spacing w:before="20" w:after="20"/>
              <w:rPr>
                <w:ins w:id="1081" w:author="EAB" w:date="2016-02-07T15:08:00Z"/>
              </w:rPr>
            </w:pPr>
            <w:ins w:id="1082" w:author="EAB" w:date="2016-02-07T15:08:00Z">
              <w:r>
                <w:t>[tbd]</w:t>
              </w:r>
            </w:ins>
          </w:p>
        </w:tc>
        <w:tc>
          <w:tcPr>
            <w:tcW w:w="1340" w:type="dxa"/>
            <w:tcBorders>
              <w:top w:val="nil"/>
              <w:bottom w:val="nil"/>
            </w:tcBorders>
          </w:tcPr>
          <w:p w14:paraId="6ADE7F54" w14:textId="77777777" w:rsidR="00C07C67" w:rsidRDefault="00C07C67">
            <w:pPr>
              <w:pStyle w:val="TAC"/>
              <w:spacing w:before="20" w:after="20"/>
              <w:rPr>
                <w:ins w:id="1083" w:author="EAB" w:date="2016-02-07T15:08:00Z"/>
              </w:rPr>
            </w:pPr>
            <w:ins w:id="1084" w:author="EAB" w:date="2016-02-07T15:08:00Z">
              <w:r>
                <w:t>[tbd]</w:t>
              </w:r>
            </w:ins>
          </w:p>
        </w:tc>
      </w:tr>
      <w:tr w:rsidR="00C07C67" w14:paraId="20B74982" w14:textId="77777777" w:rsidTr="00A97DD9">
        <w:trPr>
          <w:jc w:val="center"/>
          <w:ins w:id="1085" w:author="EAB" w:date="2016-02-07T15:08:00Z"/>
        </w:trPr>
        <w:tc>
          <w:tcPr>
            <w:tcW w:w="2041" w:type="dxa"/>
            <w:tcBorders>
              <w:top w:val="nil"/>
              <w:bottom w:val="nil"/>
              <w:right w:val="nil"/>
            </w:tcBorders>
          </w:tcPr>
          <w:p w14:paraId="2D633736" w14:textId="77777777" w:rsidR="00C07C67" w:rsidRDefault="003E6EDB" w:rsidP="00A97DD9">
            <w:pPr>
              <w:pStyle w:val="TAL"/>
              <w:spacing w:before="20" w:after="20"/>
              <w:rPr>
                <w:ins w:id="1086" w:author="EAB" w:date="2016-02-07T15:08:00Z"/>
              </w:rPr>
            </w:pPr>
            <w:ins w:id="1087" w:author="EAB" w:date="2016-02-09T18:14:00Z">
              <w:r>
                <w:t xml:space="preserve">1 TS </w:t>
              </w:r>
            </w:ins>
            <w:ins w:id="1088" w:author="EAB" w:date="2016-02-07T15:08:00Z">
              <w:r w:rsidR="00C07C67" w:rsidRPr="00245846">
                <w:t>EC-RACH/</w:t>
              </w:r>
            </w:ins>
            <w:ins w:id="1089" w:author="EAB" w:date="2016-02-09T18:13:00Z">
              <w:r>
                <w:t>16</w:t>
              </w:r>
            </w:ins>
          </w:p>
        </w:tc>
        <w:tc>
          <w:tcPr>
            <w:tcW w:w="567" w:type="dxa"/>
            <w:tcBorders>
              <w:top w:val="nil"/>
              <w:left w:val="nil"/>
              <w:bottom w:val="nil"/>
              <w:right w:val="nil"/>
            </w:tcBorders>
          </w:tcPr>
          <w:p w14:paraId="5249D215" w14:textId="77777777" w:rsidR="00C07C67" w:rsidRDefault="00C07C67" w:rsidP="00A97DD9">
            <w:pPr>
              <w:pStyle w:val="TAR"/>
              <w:spacing w:before="20" w:after="20"/>
              <w:jc w:val="center"/>
              <w:rPr>
                <w:ins w:id="1090" w:author="EAB" w:date="2016-02-07T15:08:00Z"/>
              </w:rPr>
            </w:pPr>
            <w:ins w:id="1091" w:author="EAB" w:date="2016-02-07T15:08:00Z">
              <w:r>
                <w:t>CC3</w:t>
              </w:r>
            </w:ins>
          </w:p>
        </w:tc>
        <w:tc>
          <w:tcPr>
            <w:tcW w:w="567" w:type="dxa"/>
            <w:tcBorders>
              <w:top w:val="nil"/>
              <w:left w:val="nil"/>
              <w:bottom w:val="nil"/>
              <w:right w:val="single" w:sz="4" w:space="0" w:color="auto"/>
            </w:tcBorders>
          </w:tcPr>
          <w:p w14:paraId="750D43B2" w14:textId="77777777" w:rsidR="00C07C67" w:rsidRDefault="00C07C67" w:rsidP="00A97DD9">
            <w:pPr>
              <w:pStyle w:val="TAR"/>
              <w:spacing w:before="20" w:after="20"/>
              <w:rPr>
                <w:ins w:id="1092" w:author="EAB" w:date="2016-02-07T15:08:00Z"/>
              </w:rPr>
            </w:pPr>
            <w:ins w:id="1093" w:author="EAB" w:date="2016-02-07T15:08:00Z">
              <w:r>
                <w:t>dBm</w:t>
              </w:r>
            </w:ins>
          </w:p>
        </w:tc>
        <w:tc>
          <w:tcPr>
            <w:tcW w:w="1353" w:type="dxa"/>
            <w:tcBorders>
              <w:top w:val="nil"/>
              <w:bottom w:val="nil"/>
            </w:tcBorders>
          </w:tcPr>
          <w:p w14:paraId="18EAFC3A" w14:textId="77777777" w:rsidR="00C07C67" w:rsidRDefault="00C07C67" w:rsidP="00A21A2D">
            <w:pPr>
              <w:pStyle w:val="TAC"/>
              <w:spacing w:before="20" w:after="20"/>
              <w:rPr>
                <w:ins w:id="1094" w:author="EAB" w:date="2016-02-07T15:08:00Z"/>
              </w:rPr>
            </w:pPr>
            <w:ins w:id="1095" w:author="EAB" w:date="2016-02-07T15:08:00Z">
              <w:r>
                <w:t>[tbd]</w:t>
              </w:r>
            </w:ins>
          </w:p>
        </w:tc>
        <w:tc>
          <w:tcPr>
            <w:tcW w:w="1353" w:type="dxa"/>
            <w:tcBorders>
              <w:top w:val="nil"/>
              <w:bottom w:val="nil"/>
            </w:tcBorders>
          </w:tcPr>
          <w:p w14:paraId="09DAFA97" w14:textId="77777777" w:rsidR="00C07C67" w:rsidRDefault="00C07C67">
            <w:pPr>
              <w:pStyle w:val="TAC"/>
              <w:spacing w:before="20" w:after="20"/>
              <w:rPr>
                <w:ins w:id="1096" w:author="EAB" w:date="2016-02-07T15:08:00Z"/>
              </w:rPr>
            </w:pPr>
            <w:ins w:id="1097" w:author="EAB" w:date="2016-02-07T15:08:00Z">
              <w:r>
                <w:t>[tbd]</w:t>
              </w:r>
            </w:ins>
          </w:p>
        </w:tc>
        <w:tc>
          <w:tcPr>
            <w:tcW w:w="1340" w:type="dxa"/>
            <w:tcBorders>
              <w:top w:val="nil"/>
              <w:bottom w:val="nil"/>
            </w:tcBorders>
          </w:tcPr>
          <w:p w14:paraId="30CC2B34" w14:textId="77777777" w:rsidR="00C07C67" w:rsidRDefault="00C07C67">
            <w:pPr>
              <w:pStyle w:val="TAC"/>
              <w:spacing w:before="20" w:after="20"/>
              <w:rPr>
                <w:ins w:id="1098" w:author="EAB" w:date="2016-02-07T15:08:00Z"/>
              </w:rPr>
            </w:pPr>
            <w:ins w:id="1099" w:author="EAB" w:date="2016-02-07T15:08:00Z">
              <w:r>
                <w:t>[tbd]</w:t>
              </w:r>
            </w:ins>
          </w:p>
        </w:tc>
        <w:tc>
          <w:tcPr>
            <w:tcW w:w="1340" w:type="dxa"/>
            <w:tcBorders>
              <w:top w:val="nil"/>
              <w:bottom w:val="nil"/>
            </w:tcBorders>
          </w:tcPr>
          <w:p w14:paraId="23A23426" w14:textId="77777777" w:rsidR="00C07C67" w:rsidRDefault="00C07C67">
            <w:pPr>
              <w:pStyle w:val="TAC"/>
              <w:spacing w:before="20" w:after="20"/>
              <w:rPr>
                <w:ins w:id="1100" w:author="EAB" w:date="2016-02-07T15:08:00Z"/>
              </w:rPr>
            </w:pPr>
            <w:ins w:id="1101" w:author="EAB" w:date="2016-02-07T15:08:00Z">
              <w:r>
                <w:t>[tbd]</w:t>
              </w:r>
            </w:ins>
          </w:p>
        </w:tc>
      </w:tr>
      <w:tr w:rsidR="00C07C67" w14:paraId="28DBEC82" w14:textId="77777777" w:rsidTr="00A97DD9">
        <w:trPr>
          <w:jc w:val="center"/>
          <w:ins w:id="1102" w:author="EAB" w:date="2016-02-07T15:08:00Z"/>
        </w:trPr>
        <w:tc>
          <w:tcPr>
            <w:tcW w:w="2041" w:type="dxa"/>
            <w:tcBorders>
              <w:top w:val="nil"/>
              <w:bottom w:val="nil"/>
              <w:right w:val="nil"/>
            </w:tcBorders>
          </w:tcPr>
          <w:p w14:paraId="328BC071" w14:textId="77777777" w:rsidR="00C07C67" w:rsidRDefault="003E6EDB" w:rsidP="00A97DD9">
            <w:pPr>
              <w:pStyle w:val="TAL"/>
              <w:spacing w:before="20" w:after="20"/>
              <w:rPr>
                <w:ins w:id="1103" w:author="EAB" w:date="2016-02-07T15:08:00Z"/>
              </w:rPr>
            </w:pPr>
            <w:ins w:id="1104" w:author="EAB" w:date="2016-02-09T18:14:00Z">
              <w:r>
                <w:t xml:space="preserve">1 TS </w:t>
              </w:r>
            </w:ins>
            <w:ins w:id="1105" w:author="EAB" w:date="2016-02-07T15:08:00Z">
              <w:r w:rsidR="00C07C67" w:rsidRPr="00245846">
                <w:t>EC-RACH/</w:t>
              </w:r>
            </w:ins>
            <w:ins w:id="1106" w:author="EAB" w:date="2016-02-09T18:13:00Z">
              <w:r>
                <w:t>48</w:t>
              </w:r>
            </w:ins>
          </w:p>
        </w:tc>
        <w:tc>
          <w:tcPr>
            <w:tcW w:w="567" w:type="dxa"/>
            <w:tcBorders>
              <w:top w:val="nil"/>
              <w:left w:val="nil"/>
              <w:bottom w:val="nil"/>
              <w:right w:val="nil"/>
            </w:tcBorders>
          </w:tcPr>
          <w:p w14:paraId="36627C14" w14:textId="77777777" w:rsidR="00C07C67" w:rsidRDefault="00C07C67" w:rsidP="00A97DD9">
            <w:pPr>
              <w:pStyle w:val="TAR"/>
              <w:spacing w:before="20" w:after="20"/>
              <w:jc w:val="center"/>
              <w:rPr>
                <w:ins w:id="1107" w:author="EAB" w:date="2016-02-07T15:08:00Z"/>
              </w:rPr>
            </w:pPr>
            <w:ins w:id="1108" w:author="EAB" w:date="2016-02-07T15:08:00Z">
              <w:r>
                <w:t>CC4</w:t>
              </w:r>
            </w:ins>
          </w:p>
        </w:tc>
        <w:tc>
          <w:tcPr>
            <w:tcW w:w="567" w:type="dxa"/>
            <w:tcBorders>
              <w:top w:val="nil"/>
              <w:left w:val="nil"/>
              <w:bottom w:val="nil"/>
              <w:right w:val="single" w:sz="4" w:space="0" w:color="auto"/>
            </w:tcBorders>
          </w:tcPr>
          <w:p w14:paraId="7B3EDA9D" w14:textId="77777777" w:rsidR="00C07C67" w:rsidRDefault="00C07C67" w:rsidP="00A97DD9">
            <w:pPr>
              <w:pStyle w:val="TAR"/>
              <w:spacing w:before="20" w:after="20"/>
              <w:rPr>
                <w:ins w:id="1109" w:author="EAB" w:date="2016-02-07T15:08:00Z"/>
              </w:rPr>
            </w:pPr>
            <w:ins w:id="1110" w:author="EAB" w:date="2016-02-07T15:08:00Z">
              <w:r>
                <w:t>dBm</w:t>
              </w:r>
            </w:ins>
          </w:p>
        </w:tc>
        <w:tc>
          <w:tcPr>
            <w:tcW w:w="1353" w:type="dxa"/>
            <w:tcBorders>
              <w:top w:val="nil"/>
              <w:bottom w:val="nil"/>
            </w:tcBorders>
          </w:tcPr>
          <w:p w14:paraId="3555A096" w14:textId="77777777" w:rsidR="00C07C67" w:rsidRDefault="00C07C67" w:rsidP="00A21A2D">
            <w:pPr>
              <w:pStyle w:val="TAC"/>
              <w:spacing w:before="20" w:after="20"/>
              <w:rPr>
                <w:ins w:id="1111" w:author="EAB" w:date="2016-02-07T15:08:00Z"/>
              </w:rPr>
            </w:pPr>
            <w:ins w:id="1112" w:author="EAB" w:date="2016-02-07T15:08:00Z">
              <w:r>
                <w:t>[tbd]</w:t>
              </w:r>
            </w:ins>
          </w:p>
        </w:tc>
        <w:tc>
          <w:tcPr>
            <w:tcW w:w="1353" w:type="dxa"/>
            <w:tcBorders>
              <w:top w:val="nil"/>
              <w:bottom w:val="nil"/>
            </w:tcBorders>
          </w:tcPr>
          <w:p w14:paraId="30FE7588" w14:textId="77777777" w:rsidR="00C07C67" w:rsidRDefault="00C07C67">
            <w:pPr>
              <w:pStyle w:val="TAC"/>
              <w:spacing w:before="20" w:after="20"/>
              <w:rPr>
                <w:ins w:id="1113" w:author="EAB" w:date="2016-02-07T15:08:00Z"/>
              </w:rPr>
            </w:pPr>
            <w:ins w:id="1114" w:author="EAB" w:date="2016-02-07T15:08:00Z">
              <w:r>
                <w:t>[tbd]</w:t>
              </w:r>
            </w:ins>
          </w:p>
        </w:tc>
        <w:tc>
          <w:tcPr>
            <w:tcW w:w="1340" w:type="dxa"/>
            <w:tcBorders>
              <w:top w:val="nil"/>
              <w:bottom w:val="nil"/>
            </w:tcBorders>
          </w:tcPr>
          <w:p w14:paraId="2CEFB07C" w14:textId="77777777" w:rsidR="00C07C67" w:rsidRDefault="00C07C67">
            <w:pPr>
              <w:pStyle w:val="TAC"/>
              <w:spacing w:before="20" w:after="20"/>
              <w:rPr>
                <w:ins w:id="1115" w:author="EAB" w:date="2016-02-07T15:08:00Z"/>
              </w:rPr>
            </w:pPr>
            <w:ins w:id="1116" w:author="EAB" w:date="2016-02-07T15:08:00Z">
              <w:r>
                <w:t>[tbd]</w:t>
              </w:r>
            </w:ins>
          </w:p>
        </w:tc>
        <w:tc>
          <w:tcPr>
            <w:tcW w:w="1340" w:type="dxa"/>
            <w:tcBorders>
              <w:top w:val="nil"/>
              <w:bottom w:val="nil"/>
            </w:tcBorders>
          </w:tcPr>
          <w:p w14:paraId="025242DE" w14:textId="77777777" w:rsidR="00C07C67" w:rsidRDefault="00C07C67">
            <w:pPr>
              <w:pStyle w:val="TAC"/>
              <w:spacing w:before="20" w:after="20"/>
              <w:rPr>
                <w:ins w:id="1117" w:author="EAB" w:date="2016-02-07T15:08:00Z"/>
              </w:rPr>
            </w:pPr>
            <w:ins w:id="1118" w:author="EAB" w:date="2016-02-07T15:08:00Z">
              <w:r>
                <w:t>[tbd]</w:t>
              </w:r>
            </w:ins>
          </w:p>
        </w:tc>
      </w:tr>
      <w:tr w:rsidR="003E6EDB" w14:paraId="38742722" w14:textId="77777777" w:rsidTr="00A97DD9">
        <w:trPr>
          <w:jc w:val="center"/>
          <w:ins w:id="1119" w:author="EAB" w:date="2016-02-09T18:14:00Z"/>
        </w:trPr>
        <w:tc>
          <w:tcPr>
            <w:tcW w:w="2041" w:type="dxa"/>
            <w:tcBorders>
              <w:top w:val="nil"/>
              <w:bottom w:val="nil"/>
              <w:right w:val="nil"/>
            </w:tcBorders>
          </w:tcPr>
          <w:p w14:paraId="180CF100" w14:textId="77777777" w:rsidR="003E6EDB" w:rsidRDefault="003E6EDB" w:rsidP="00A97DD9">
            <w:pPr>
              <w:pStyle w:val="TAL"/>
              <w:spacing w:before="20" w:after="20"/>
              <w:rPr>
                <w:ins w:id="1120" w:author="EAB" w:date="2016-02-09T18:14:00Z"/>
              </w:rPr>
            </w:pPr>
            <w:ins w:id="1121" w:author="EAB" w:date="2016-02-09T18:15:00Z">
              <w:r>
                <w:t xml:space="preserve">2 TS </w:t>
              </w:r>
              <w:r w:rsidRPr="00245846">
                <w:t>EC-RACH/</w:t>
              </w:r>
              <w:r>
                <w:t>4</w:t>
              </w:r>
            </w:ins>
          </w:p>
        </w:tc>
        <w:tc>
          <w:tcPr>
            <w:tcW w:w="567" w:type="dxa"/>
            <w:tcBorders>
              <w:top w:val="nil"/>
              <w:left w:val="nil"/>
              <w:bottom w:val="nil"/>
              <w:right w:val="nil"/>
            </w:tcBorders>
          </w:tcPr>
          <w:p w14:paraId="43865934" w14:textId="77777777" w:rsidR="003E6EDB" w:rsidRDefault="003E6EDB" w:rsidP="00A97DD9">
            <w:pPr>
              <w:pStyle w:val="TAR"/>
              <w:spacing w:before="20" w:after="20"/>
              <w:jc w:val="center"/>
              <w:rPr>
                <w:ins w:id="1122" w:author="EAB" w:date="2016-02-09T18:14:00Z"/>
              </w:rPr>
            </w:pPr>
            <w:ins w:id="1123" w:author="EAB" w:date="2016-02-09T18:15:00Z">
              <w:r>
                <w:t>CC2</w:t>
              </w:r>
            </w:ins>
          </w:p>
        </w:tc>
        <w:tc>
          <w:tcPr>
            <w:tcW w:w="567" w:type="dxa"/>
            <w:tcBorders>
              <w:top w:val="nil"/>
              <w:left w:val="nil"/>
              <w:bottom w:val="nil"/>
              <w:right w:val="single" w:sz="4" w:space="0" w:color="auto"/>
            </w:tcBorders>
          </w:tcPr>
          <w:p w14:paraId="1418EF51" w14:textId="77777777" w:rsidR="003E6EDB" w:rsidRDefault="003E6EDB" w:rsidP="00A97DD9">
            <w:pPr>
              <w:pStyle w:val="TAR"/>
              <w:spacing w:before="20" w:after="20"/>
              <w:rPr>
                <w:ins w:id="1124" w:author="EAB" w:date="2016-02-09T18:14:00Z"/>
              </w:rPr>
            </w:pPr>
            <w:ins w:id="1125" w:author="EAB" w:date="2016-02-09T18:15:00Z">
              <w:r>
                <w:t>dBm</w:t>
              </w:r>
            </w:ins>
          </w:p>
        </w:tc>
        <w:tc>
          <w:tcPr>
            <w:tcW w:w="1353" w:type="dxa"/>
            <w:tcBorders>
              <w:top w:val="nil"/>
              <w:bottom w:val="nil"/>
            </w:tcBorders>
          </w:tcPr>
          <w:p w14:paraId="1BA1BE96" w14:textId="77777777" w:rsidR="003E6EDB" w:rsidRDefault="003E6EDB" w:rsidP="00A21A2D">
            <w:pPr>
              <w:pStyle w:val="TAC"/>
              <w:spacing w:before="20" w:after="20"/>
              <w:rPr>
                <w:ins w:id="1126" w:author="EAB" w:date="2016-02-09T18:14:00Z"/>
              </w:rPr>
            </w:pPr>
            <w:ins w:id="1127" w:author="EAB" w:date="2016-02-09T18:15:00Z">
              <w:r>
                <w:t>[tbd]</w:t>
              </w:r>
            </w:ins>
          </w:p>
        </w:tc>
        <w:tc>
          <w:tcPr>
            <w:tcW w:w="1353" w:type="dxa"/>
            <w:tcBorders>
              <w:top w:val="nil"/>
              <w:bottom w:val="nil"/>
            </w:tcBorders>
          </w:tcPr>
          <w:p w14:paraId="271930E6" w14:textId="77777777" w:rsidR="003E6EDB" w:rsidRDefault="003E6EDB">
            <w:pPr>
              <w:pStyle w:val="TAC"/>
              <w:spacing w:before="20" w:after="20"/>
              <w:rPr>
                <w:ins w:id="1128" w:author="EAB" w:date="2016-02-09T18:14:00Z"/>
              </w:rPr>
            </w:pPr>
            <w:ins w:id="1129" w:author="EAB" w:date="2016-02-09T18:15:00Z">
              <w:r>
                <w:t>[tbd]</w:t>
              </w:r>
            </w:ins>
          </w:p>
        </w:tc>
        <w:tc>
          <w:tcPr>
            <w:tcW w:w="1340" w:type="dxa"/>
            <w:tcBorders>
              <w:top w:val="nil"/>
              <w:bottom w:val="nil"/>
            </w:tcBorders>
          </w:tcPr>
          <w:p w14:paraId="0C75A812" w14:textId="77777777" w:rsidR="003E6EDB" w:rsidRDefault="003E6EDB">
            <w:pPr>
              <w:pStyle w:val="TAC"/>
              <w:spacing w:before="20" w:after="20"/>
              <w:rPr>
                <w:ins w:id="1130" w:author="EAB" w:date="2016-02-09T18:14:00Z"/>
              </w:rPr>
            </w:pPr>
            <w:ins w:id="1131" w:author="EAB" w:date="2016-02-09T18:15:00Z">
              <w:r>
                <w:t>[tbd]</w:t>
              </w:r>
            </w:ins>
          </w:p>
        </w:tc>
        <w:tc>
          <w:tcPr>
            <w:tcW w:w="1340" w:type="dxa"/>
            <w:tcBorders>
              <w:top w:val="nil"/>
              <w:bottom w:val="nil"/>
            </w:tcBorders>
          </w:tcPr>
          <w:p w14:paraId="18BD7D14" w14:textId="77777777" w:rsidR="003E6EDB" w:rsidRDefault="003E6EDB">
            <w:pPr>
              <w:pStyle w:val="TAC"/>
              <w:spacing w:before="20" w:after="20"/>
              <w:rPr>
                <w:ins w:id="1132" w:author="EAB" w:date="2016-02-09T18:14:00Z"/>
              </w:rPr>
            </w:pPr>
            <w:ins w:id="1133" w:author="EAB" w:date="2016-02-09T18:15:00Z">
              <w:r>
                <w:t>[tbd]</w:t>
              </w:r>
            </w:ins>
          </w:p>
        </w:tc>
      </w:tr>
      <w:tr w:rsidR="003E6EDB" w14:paraId="04B1D823" w14:textId="77777777" w:rsidTr="00A97DD9">
        <w:trPr>
          <w:jc w:val="center"/>
          <w:ins w:id="1134" w:author="EAB" w:date="2016-02-09T18:14:00Z"/>
        </w:trPr>
        <w:tc>
          <w:tcPr>
            <w:tcW w:w="2041" w:type="dxa"/>
            <w:tcBorders>
              <w:top w:val="nil"/>
              <w:bottom w:val="nil"/>
              <w:right w:val="nil"/>
            </w:tcBorders>
          </w:tcPr>
          <w:p w14:paraId="5B0E0609" w14:textId="77777777" w:rsidR="003E6EDB" w:rsidRDefault="003E6EDB" w:rsidP="00A97DD9">
            <w:pPr>
              <w:pStyle w:val="TAL"/>
              <w:spacing w:before="20" w:after="20"/>
              <w:rPr>
                <w:ins w:id="1135" w:author="EAB" w:date="2016-02-09T18:14:00Z"/>
              </w:rPr>
            </w:pPr>
            <w:ins w:id="1136" w:author="EAB" w:date="2016-02-09T18:15:00Z">
              <w:r>
                <w:t xml:space="preserve">2 TS </w:t>
              </w:r>
              <w:r w:rsidRPr="00245846">
                <w:t>EC-RACH/</w:t>
              </w:r>
              <w:r>
                <w:t>16</w:t>
              </w:r>
            </w:ins>
          </w:p>
        </w:tc>
        <w:tc>
          <w:tcPr>
            <w:tcW w:w="567" w:type="dxa"/>
            <w:tcBorders>
              <w:top w:val="nil"/>
              <w:left w:val="nil"/>
              <w:bottom w:val="nil"/>
              <w:right w:val="nil"/>
            </w:tcBorders>
          </w:tcPr>
          <w:p w14:paraId="440A7A6F" w14:textId="77777777" w:rsidR="003E6EDB" w:rsidRDefault="003E6EDB" w:rsidP="00A97DD9">
            <w:pPr>
              <w:pStyle w:val="TAR"/>
              <w:spacing w:before="20" w:after="20"/>
              <w:jc w:val="center"/>
              <w:rPr>
                <w:ins w:id="1137" w:author="EAB" w:date="2016-02-09T18:14:00Z"/>
              </w:rPr>
            </w:pPr>
            <w:ins w:id="1138" w:author="EAB" w:date="2016-02-09T18:15:00Z">
              <w:r>
                <w:t>CC3</w:t>
              </w:r>
            </w:ins>
          </w:p>
        </w:tc>
        <w:tc>
          <w:tcPr>
            <w:tcW w:w="567" w:type="dxa"/>
            <w:tcBorders>
              <w:top w:val="nil"/>
              <w:left w:val="nil"/>
              <w:bottom w:val="nil"/>
              <w:right w:val="single" w:sz="4" w:space="0" w:color="auto"/>
            </w:tcBorders>
          </w:tcPr>
          <w:p w14:paraId="6107D521" w14:textId="77777777" w:rsidR="003E6EDB" w:rsidRDefault="003E6EDB" w:rsidP="00A97DD9">
            <w:pPr>
              <w:pStyle w:val="TAR"/>
              <w:spacing w:before="20" w:after="20"/>
              <w:rPr>
                <w:ins w:id="1139" w:author="EAB" w:date="2016-02-09T18:14:00Z"/>
              </w:rPr>
            </w:pPr>
            <w:ins w:id="1140" w:author="EAB" w:date="2016-02-09T18:15:00Z">
              <w:r>
                <w:t>dBm</w:t>
              </w:r>
            </w:ins>
          </w:p>
        </w:tc>
        <w:tc>
          <w:tcPr>
            <w:tcW w:w="1353" w:type="dxa"/>
            <w:tcBorders>
              <w:top w:val="nil"/>
              <w:bottom w:val="nil"/>
            </w:tcBorders>
          </w:tcPr>
          <w:p w14:paraId="048846E8" w14:textId="77777777" w:rsidR="003E6EDB" w:rsidRDefault="003E6EDB" w:rsidP="00A21A2D">
            <w:pPr>
              <w:pStyle w:val="TAC"/>
              <w:spacing w:before="20" w:after="20"/>
              <w:rPr>
                <w:ins w:id="1141" w:author="EAB" w:date="2016-02-09T18:14:00Z"/>
              </w:rPr>
            </w:pPr>
            <w:ins w:id="1142" w:author="EAB" w:date="2016-02-09T18:15:00Z">
              <w:r>
                <w:t>[tbd]</w:t>
              </w:r>
            </w:ins>
          </w:p>
        </w:tc>
        <w:tc>
          <w:tcPr>
            <w:tcW w:w="1353" w:type="dxa"/>
            <w:tcBorders>
              <w:top w:val="nil"/>
              <w:bottom w:val="nil"/>
            </w:tcBorders>
          </w:tcPr>
          <w:p w14:paraId="7B14E5AE" w14:textId="77777777" w:rsidR="003E6EDB" w:rsidRDefault="003E6EDB">
            <w:pPr>
              <w:pStyle w:val="TAC"/>
              <w:spacing w:before="20" w:after="20"/>
              <w:rPr>
                <w:ins w:id="1143" w:author="EAB" w:date="2016-02-09T18:14:00Z"/>
              </w:rPr>
            </w:pPr>
            <w:ins w:id="1144" w:author="EAB" w:date="2016-02-09T18:15:00Z">
              <w:r>
                <w:t>[tbd]</w:t>
              </w:r>
            </w:ins>
          </w:p>
        </w:tc>
        <w:tc>
          <w:tcPr>
            <w:tcW w:w="1340" w:type="dxa"/>
            <w:tcBorders>
              <w:top w:val="nil"/>
              <w:bottom w:val="nil"/>
            </w:tcBorders>
          </w:tcPr>
          <w:p w14:paraId="6BBC3547" w14:textId="77777777" w:rsidR="003E6EDB" w:rsidRDefault="003E6EDB">
            <w:pPr>
              <w:pStyle w:val="TAC"/>
              <w:spacing w:before="20" w:after="20"/>
              <w:rPr>
                <w:ins w:id="1145" w:author="EAB" w:date="2016-02-09T18:14:00Z"/>
              </w:rPr>
            </w:pPr>
            <w:ins w:id="1146" w:author="EAB" w:date="2016-02-09T18:15:00Z">
              <w:r>
                <w:t>[tbd]</w:t>
              </w:r>
            </w:ins>
          </w:p>
        </w:tc>
        <w:tc>
          <w:tcPr>
            <w:tcW w:w="1340" w:type="dxa"/>
            <w:tcBorders>
              <w:top w:val="nil"/>
              <w:bottom w:val="nil"/>
            </w:tcBorders>
          </w:tcPr>
          <w:p w14:paraId="2E54C261" w14:textId="77777777" w:rsidR="003E6EDB" w:rsidRDefault="003E6EDB">
            <w:pPr>
              <w:pStyle w:val="TAC"/>
              <w:spacing w:before="20" w:after="20"/>
              <w:rPr>
                <w:ins w:id="1147" w:author="EAB" w:date="2016-02-09T18:14:00Z"/>
              </w:rPr>
            </w:pPr>
            <w:ins w:id="1148" w:author="EAB" w:date="2016-02-09T18:15:00Z">
              <w:r>
                <w:t>[tbd]</w:t>
              </w:r>
            </w:ins>
          </w:p>
        </w:tc>
      </w:tr>
      <w:tr w:rsidR="003E6EDB" w14:paraId="74707AD8" w14:textId="77777777" w:rsidTr="00A97DD9">
        <w:trPr>
          <w:jc w:val="center"/>
          <w:ins w:id="1149" w:author="EAB" w:date="2016-02-09T18:14:00Z"/>
        </w:trPr>
        <w:tc>
          <w:tcPr>
            <w:tcW w:w="2041" w:type="dxa"/>
            <w:tcBorders>
              <w:top w:val="nil"/>
              <w:bottom w:val="nil"/>
              <w:right w:val="nil"/>
            </w:tcBorders>
          </w:tcPr>
          <w:p w14:paraId="35BD6279" w14:textId="77777777" w:rsidR="003E6EDB" w:rsidRDefault="003E6EDB" w:rsidP="00A97DD9">
            <w:pPr>
              <w:pStyle w:val="TAL"/>
              <w:spacing w:before="20" w:after="20"/>
              <w:rPr>
                <w:ins w:id="1150" w:author="EAB" w:date="2016-02-09T18:14:00Z"/>
              </w:rPr>
            </w:pPr>
            <w:ins w:id="1151" w:author="EAB" w:date="2016-02-09T18:15:00Z">
              <w:r>
                <w:t xml:space="preserve">2 TS </w:t>
              </w:r>
              <w:r w:rsidRPr="00245846">
                <w:t>EC-RACH/</w:t>
              </w:r>
              <w:r>
                <w:t>48</w:t>
              </w:r>
            </w:ins>
          </w:p>
        </w:tc>
        <w:tc>
          <w:tcPr>
            <w:tcW w:w="567" w:type="dxa"/>
            <w:tcBorders>
              <w:top w:val="nil"/>
              <w:left w:val="nil"/>
              <w:bottom w:val="nil"/>
              <w:right w:val="nil"/>
            </w:tcBorders>
          </w:tcPr>
          <w:p w14:paraId="3D7798CB" w14:textId="77777777" w:rsidR="003E6EDB" w:rsidRDefault="003E6EDB" w:rsidP="00A97DD9">
            <w:pPr>
              <w:pStyle w:val="TAR"/>
              <w:spacing w:before="20" w:after="20"/>
              <w:jc w:val="center"/>
              <w:rPr>
                <w:ins w:id="1152" w:author="EAB" w:date="2016-02-09T18:14:00Z"/>
              </w:rPr>
            </w:pPr>
            <w:ins w:id="1153" w:author="EAB" w:date="2016-02-09T18:15:00Z">
              <w:r>
                <w:t>CC4</w:t>
              </w:r>
            </w:ins>
          </w:p>
        </w:tc>
        <w:tc>
          <w:tcPr>
            <w:tcW w:w="567" w:type="dxa"/>
            <w:tcBorders>
              <w:top w:val="nil"/>
              <w:left w:val="nil"/>
              <w:bottom w:val="nil"/>
              <w:right w:val="single" w:sz="4" w:space="0" w:color="auto"/>
            </w:tcBorders>
          </w:tcPr>
          <w:p w14:paraId="302D7F9C" w14:textId="77777777" w:rsidR="003E6EDB" w:rsidRDefault="003E6EDB" w:rsidP="00A97DD9">
            <w:pPr>
              <w:pStyle w:val="TAR"/>
              <w:spacing w:before="20" w:after="20"/>
              <w:rPr>
                <w:ins w:id="1154" w:author="EAB" w:date="2016-02-09T18:14:00Z"/>
              </w:rPr>
            </w:pPr>
            <w:ins w:id="1155" w:author="EAB" w:date="2016-02-09T18:15:00Z">
              <w:r>
                <w:t>dBm</w:t>
              </w:r>
            </w:ins>
          </w:p>
        </w:tc>
        <w:tc>
          <w:tcPr>
            <w:tcW w:w="1353" w:type="dxa"/>
            <w:tcBorders>
              <w:top w:val="nil"/>
              <w:bottom w:val="nil"/>
            </w:tcBorders>
          </w:tcPr>
          <w:p w14:paraId="5C8551AC" w14:textId="77777777" w:rsidR="003E6EDB" w:rsidRDefault="003E6EDB" w:rsidP="00A21A2D">
            <w:pPr>
              <w:pStyle w:val="TAC"/>
              <w:spacing w:before="20" w:after="20"/>
              <w:rPr>
                <w:ins w:id="1156" w:author="EAB" w:date="2016-02-09T18:14:00Z"/>
              </w:rPr>
            </w:pPr>
            <w:ins w:id="1157" w:author="EAB" w:date="2016-02-09T18:15:00Z">
              <w:r>
                <w:t>[tbd]</w:t>
              </w:r>
            </w:ins>
          </w:p>
        </w:tc>
        <w:tc>
          <w:tcPr>
            <w:tcW w:w="1353" w:type="dxa"/>
            <w:tcBorders>
              <w:top w:val="nil"/>
              <w:bottom w:val="nil"/>
            </w:tcBorders>
          </w:tcPr>
          <w:p w14:paraId="019B10B3" w14:textId="77777777" w:rsidR="003E6EDB" w:rsidRDefault="003E6EDB">
            <w:pPr>
              <w:pStyle w:val="TAC"/>
              <w:spacing w:before="20" w:after="20"/>
              <w:rPr>
                <w:ins w:id="1158" w:author="EAB" w:date="2016-02-09T18:14:00Z"/>
              </w:rPr>
            </w:pPr>
            <w:ins w:id="1159" w:author="EAB" w:date="2016-02-09T18:15:00Z">
              <w:r>
                <w:t>[tbd]</w:t>
              </w:r>
            </w:ins>
          </w:p>
        </w:tc>
        <w:tc>
          <w:tcPr>
            <w:tcW w:w="1340" w:type="dxa"/>
            <w:tcBorders>
              <w:top w:val="nil"/>
              <w:bottom w:val="nil"/>
            </w:tcBorders>
          </w:tcPr>
          <w:p w14:paraId="34DC5501" w14:textId="77777777" w:rsidR="003E6EDB" w:rsidRDefault="003E6EDB">
            <w:pPr>
              <w:pStyle w:val="TAC"/>
              <w:spacing w:before="20" w:after="20"/>
              <w:rPr>
                <w:ins w:id="1160" w:author="EAB" w:date="2016-02-09T18:14:00Z"/>
              </w:rPr>
            </w:pPr>
            <w:ins w:id="1161" w:author="EAB" w:date="2016-02-09T18:15:00Z">
              <w:r>
                <w:t>[tbd]</w:t>
              </w:r>
            </w:ins>
          </w:p>
        </w:tc>
        <w:tc>
          <w:tcPr>
            <w:tcW w:w="1340" w:type="dxa"/>
            <w:tcBorders>
              <w:top w:val="nil"/>
              <w:bottom w:val="nil"/>
            </w:tcBorders>
          </w:tcPr>
          <w:p w14:paraId="03B5E720" w14:textId="77777777" w:rsidR="003E6EDB" w:rsidRDefault="003E6EDB">
            <w:pPr>
              <w:pStyle w:val="TAC"/>
              <w:spacing w:before="20" w:after="20"/>
              <w:rPr>
                <w:ins w:id="1162" w:author="EAB" w:date="2016-02-09T18:14:00Z"/>
              </w:rPr>
            </w:pPr>
            <w:ins w:id="1163" w:author="EAB" w:date="2016-02-09T18:15:00Z">
              <w:r>
                <w:t>[tbd]</w:t>
              </w:r>
            </w:ins>
          </w:p>
        </w:tc>
      </w:tr>
      <w:tr w:rsidR="003E6EDB" w14:paraId="324C7FE4" w14:textId="77777777" w:rsidTr="00A97DD9">
        <w:trPr>
          <w:jc w:val="center"/>
          <w:ins w:id="1164" w:author="EAB" w:date="2016-02-07T15:08:00Z"/>
        </w:trPr>
        <w:tc>
          <w:tcPr>
            <w:tcW w:w="8561" w:type="dxa"/>
            <w:gridSpan w:val="7"/>
            <w:tcBorders>
              <w:top w:val="single" w:sz="4" w:space="0" w:color="auto"/>
            </w:tcBorders>
          </w:tcPr>
          <w:p w14:paraId="1A25AC37" w14:textId="77777777" w:rsidR="003E6EDB" w:rsidRDefault="003E6EDB" w:rsidP="00A97DD9">
            <w:pPr>
              <w:pStyle w:val="TAC"/>
              <w:spacing w:before="20" w:after="20"/>
              <w:rPr>
                <w:ins w:id="1165" w:author="EAB" w:date="2016-02-07T15:08:00Z"/>
                <w:b/>
              </w:rPr>
            </w:pPr>
            <w:ins w:id="1166" w:author="EAB" w:date="2016-02-07T15:08:00Z">
              <w:r>
                <w:rPr>
                  <w:b/>
                </w:rPr>
                <w:t>DCS 1800 and PCS 1900</w:t>
              </w:r>
            </w:ins>
          </w:p>
        </w:tc>
      </w:tr>
      <w:tr w:rsidR="003E6EDB" w14:paraId="65F2D8C4" w14:textId="77777777" w:rsidTr="00A97DD9">
        <w:trPr>
          <w:jc w:val="center"/>
          <w:ins w:id="1167" w:author="EAB" w:date="2016-02-07T15:08:00Z"/>
        </w:trPr>
        <w:tc>
          <w:tcPr>
            <w:tcW w:w="3175" w:type="dxa"/>
            <w:gridSpan w:val="3"/>
            <w:tcBorders>
              <w:bottom w:val="nil"/>
            </w:tcBorders>
          </w:tcPr>
          <w:p w14:paraId="3BD3135D" w14:textId="77777777" w:rsidR="003E6EDB" w:rsidRDefault="003E6EDB" w:rsidP="00A97DD9">
            <w:pPr>
              <w:pStyle w:val="TAC"/>
              <w:spacing w:before="20" w:after="20"/>
              <w:rPr>
                <w:ins w:id="1168" w:author="EAB" w:date="2016-02-07T15:08:00Z"/>
                <w:b/>
              </w:rPr>
            </w:pPr>
            <w:ins w:id="1169" w:author="EAB" w:date="2016-02-07T15:08:00Z">
              <w:r>
                <w:rPr>
                  <w:b/>
                </w:rPr>
                <w:t>Type of</w:t>
              </w:r>
            </w:ins>
          </w:p>
        </w:tc>
        <w:tc>
          <w:tcPr>
            <w:tcW w:w="5386" w:type="dxa"/>
            <w:gridSpan w:val="4"/>
            <w:tcBorders>
              <w:bottom w:val="single" w:sz="4" w:space="0" w:color="auto"/>
            </w:tcBorders>
          </w:tcPr>
          <w:p w14:paraId="2B9A9FD8" w14:textId="77777777" w:rsidR="003E6EDB" w:rsidRDefault="003E6EDB" w:rsidP="00A97DD9">
            <w:pPr>
              <w:pStyle w:val="TAC"/>
              <w:spacing w:before="20" w:after="20"/>
              <w:rPr>
                <w:ins w:id="1170" w:author="EAB" w:date="2016-02-07T15:08:00Z"/>
                <w:b/>
              </w:rPr>
            </w:pPr>
            <w:ins w:id="1171" w:author="EAB" w:date="2016-02-07T15:08:00Z">
              <w:r>
                <w:rPr>
                  <w:b/>
                </w:rPr>
                <w:t>Propagation conditions</w:t>
              </w:r>
            </w:ins>
          </w:p>
        </w:tc>
      </w:tr>
      <w:tr w:rsidR="003E6EDB" w14:paraId="55B1C656" w14:textId="77777777" w:rsidTr="00A97DD9">
        <w:trPr>
          <w:jc w:val="center"/>
          <w:ins w:id="1172" w:author="EAB" w:date="2016-02-07T15:08:00Z"/>
        </w:trPr>
        <w:tc>
          <w:tcPr>
            <w:tcW w:w="3175" w:type="dxa"/>
            <w:gridSpan w:val="3"/>
            <w:tcBorders>
              <w:top w:val="nil"/>
              <w:right w:val="single" w:sz="4" w:space="0" w:color="auto"/>
            </w:tcBorders>
          </w:tcPr>
          <w:p w14:paraId="3072B2FE" w14:textId="77777777" w:rsidR="003E6EDB" w:rsidRDefault="003E6EDB" w:rsidP="00A97DD9">
            <w:pPr>
              <w:pStyle w:val="TAC"/>
              <w:spacing w:before="20" w:after="20"/>
              <w:rPr>
                <w:ins w:id="1173" w:author="EAB" w:date="2016-02-07T15:08:00Z"/>
                <w:b/>
              </w:rPr>
            </w:pPr>
            <w:ins w:id="1174" w:author="EAB" w:date="2016-02-07T15:08:00Z">
              <w:r>
                <w:rPr>
                  <w:b/>
                </w:rPr>
                <w:t>channel</w:t>
              </w:r>
            </w:ins>
          </w:p>
        </w:tc>
        <w:tc>
          <w:tcPr>
            <w:tcW w:w="1353" w:type="dxa"/>
            <w:tcBorders>
              <w:top w:val="single" w:sz="4" w:space="0" w:color="auto"/>
              <w:right w:val="single" w:sz="4" w:space="0" w:color="auto"/>
            </w:tcBorders>
          </w:tcPr>
          <w:p w14:paraId="3B49814E" w14:textId="77777777" w:rsidR="003E6EDB" w:rsidRDefault="003E6EDB" w:rsidP="00A97DD9">
            <w:pPr>
              <w:pStyle w:val="TAC"/>
              <w:spacing w:before="20" w:after="20"/>
              <w:rPr>
                <w:ins w:id="1175" w:author="EAB" w:date="2016-02-07T15:08:00Z"/>
                <w:b/>
              </w:rPr>
            </w:pPr>
            <w:ins w:id="1176" w:author="EAB" w:date="2016-02-07T15:08:00Z">
              <w:r>
                <w:rPr>
                  <w:b/>
                </w:rPr>
                <w:t>Static</w:t>
              </w:r>
            </w:ins>
          </w:p>
        </w:tc>
        <w:tc>
          <w:tcPr>
            <w:tcW w:w="1353" w:type="dxa"/>
            <w:tcBorders>
              <w:top w:val="single" w:sz="4" w:space="0" w:color="auto"/>
              <w:left w:val="single" w:sz="4" w:space="0" w:color="auto"/>
              <w:bottom w:val="single" w:sz="4" w:space="0" w:color="auto"/>
              <w:right w:val="single" w:sz="4" w:space="0" w:color="auto"/>
            </w:tcBorders>
          </w:tcPr>
          <w:p w14:paraId="0DF26EAC" w14:textId="77777777" w:rsidR="003E6EDB" w:rsidRDefault="003E6EDB" w:rsidP="00A97DD9">
            <w:pPr>
              <w:pStyle w:val="TAC"/>
              <w:spacing w:before="20" w:after="20"/>
              <w:rPr>
                <w:ins w:id="1177" w:author="EAB" w:date="2016-02-07T15:08:00Z"/>
                <w:b/>
              </w:rPr>
            </w:pPr>
            <w:ins w:id="1178" w:author="EAB" w:date="2016-02-07T15:08:00Z">
              <w:r>
                <w:rPr>
                  <w:b/>
                </w:rPr>
                <w:t>TU1.2</w:t>
              </w:r>
            </w:ins>
          </w:p>
          <w:p w14:paraId="288C6E17" w14:textId="77777777" w:rsidR="003E6EDB" w:rsidRDefault="003E6EDB" w:rsidP="00A97DD9">
            <w:pPr>
              <w:pStyle w:val="TAC"/>
              <w:spacing w:before="20" w:after="20"/>
              <w:rPr>
                <w:ins w:id="1179" w:author="EAB" w:date="2016-02-07T15:08:00Z"/>
                <w:b/>
              </w:rPr>
            </w:pPr>
            <w:ins w:id="1180" w:author="EAB" w:date="2016-02-07T15:08:00Z">
              <w:r>
                <w:rPr>
                  <w:b/>
                </w:rPr>
                <w:t>(no FH)</w:t>
              </w:r>
            </w:ins>
          </w:p>
        </w:tc>
        <w:tc>
          <w:tcPr>
            <w:tcW w:w="1340" w:type="dxa"/>
            <w:tcBorders>
              <w:top w:val="single" w:sz="4" w:space="0" w:color="auto"/>
              <w:left w:val="single" w:sz="4" w:space="0" w:color="auto"/>
              <w:bottom w:val="single" w:sz="4" w:space="0" w:color="auto"/>
              <w:right w:val="single" w:sz="4" w:space="0" w:color="auto"/>
            </w:tcBorders>
          </w:tcPr>
          <w:p w14:paraId="2E682546" w14:textId="77777777" w:rsidR="003E6EDB" w:rsidRDefault="003E6EDB" w:rsidP="00A97DD9">
            <w:pPr>
              <w:pStyle w:val="TAC"/>
              <w:spacing w:before="20" w:after="20"/>
              <w:rPr>
                <w:ins w:id="1181" w:author="EAB" w:date="2016-02-07T15:08:00Z"/>
                <w:b/>
              </w:rPr>
            </w:pPr>
            <w:ins w:id="1182" w:author="EAB" w:date="2016-02-07T15:08:00Z">
              <w:r>
                <w:rPr>
                  <w:b/>
                </w:rPr>
                <w:t>TU1.2</w:t>
              </w:r>
              <w:r w:rsidRPr="00F7109B">
                <w:rPr>
                  <w:b/>
                  <w:vertAlign w:val="superscript"/>
                </w:rPr>
                <w:t>1)</w:t>
              </w:r>
              <w:r>
                <w:rPr>
                  <w:b/>
                </w:rPr>
                <w:br/>
                <w:t>(ideal FH)</w:t>
              </w:r>
            </w:ins>
          </w:p>
        </w:tc>
        <w:tc>
          <w:tcPr>
            <w:tcW w:w="1340" w:type="dxa"/>
            <w:tcBorders>
              <w:top w:val="single" w:sz="4" w:space="0" w:color="auto"/>
              <w:left w:val="single" w:sz="4" w:space="0" w:color="auto"/>
              <w:bottom w:val="single" w:sz="4" w:space="0" w:color="auto"/>
              <w:right w:val="single" w:sz="4" w:space="0" w:color="auto"/>
            </w:tcBorders>
          </w:tcPr>
          <w:p w14:paraId="6C6ABBC1" w14:textId="77777777" w:rsidR="003E6EDB" w:rsidRDefault="003E6EDB" w:rsidP="00A97DD9">
            <w:pPr>
              <w:pStyle w:val="TAC"/>
              <w:spacing w:before="20" w:after="20"/>
              <w:rPr>
                <w:ins w:id="1183" w:author="EAB" w:date="2016-02-07T15:08:00Z"/>
                <w:b/>
              </w:rPr>
            </w:pPr>
            <w:ins w:id="1184" w:author="EAB" w:date="2016-02-07T15:08:00Z">
              <w:r>
                <w:rPr>
                  <w:b/>
                </w:rPr>
                <w:t>TU30</w:t>
              </w:r>
              <w:r>
                <w:rPr>
                  <w:b/>
                </w:rPr>
                <w:br/>
                <w:t>(no FH)</w:t>
              </w:r>
            </w:ins>
          </w:p>
        </w:tc>
      </w:tr>
      <w:tr w:rsidR="003E6EDB" w14:paraId="178F5FE6" w14:textId="77777777" w:rsidTr="00A97DD9">
        <w:trPr>
          <w:cantSplit/>
          <w:jc w:val="center"/>
          <w:ins w:id="1185" w:author="EAB" w:date="2016-02-07T15:08:00Z"/>
        </w:trPr>
        <w:tc>
          <w:tcPr>
            <w:tcW w:w="2041" w:type="dxa"/>
            <w:tcBorders>
              <w:top w:val="nil"/>
              <w:bottom w:val="nil"/>
              <w:right w:val="nil"/>
            </w:tcBorders>
          </w:tcPr>
          <w:p w14:paraId="2012A863" w14:textId="77777777" w:rsidR="003E6EDB" w:rsidRDefault="003E6EDB" w:rsidP="00A97DD9">
            <w:pPr>
              <w:pStyle w:val="TAL"/>
              <w:spacing w:before="20" w:after="20"/>
              <w:rPr>
                <w:ins w:id="1186" w:author="EAB" w:date="2016-02-07T15:08:00Z"/>
              </w:rPr>
            </w:pPr>
            <w:ins w:id="1187" w:author="EAB" w:date="2016-02-07T15:08:00Z">
              <w:r>
                <w:t>EC-PACCH/U</w:t>
              </w:r>
            </w:ins>
          </w:p>
        </w:tc>
        <w:tc>
          <w:tcPr>
            <w:tcW w:w="567" w:type="dxa"/>
            <w:tcBorders>
              <w:top w:val="nil"/>
              <w:left w:val="nil"/>
              <w:bottom w:val="nil"/>
              <w:right w:val="nil"/>
            </w:tcBorders>
          </w:tcPr>
          <w:p w14:paraId="06D29AF6" w14:textId="77777777" w:rsidR="003E6EDB" w:rsidRDefault="003E6EDB" w:rsidP="00A97DD9">
            <w:pPr>
              <w:pStyle w:val="TAR"/>
              <w:spacing w:before="20" w:after="20"/>
              <w:jc w:val="center"/>
              <w:rPr>
                <w:ins w:id="1188" w:author="EAB" w:date="2016-02-07T15:08:00Z"/>
              </w:rPr>
            </w:pPr>
            <w:ins w:id="1189" w:author="EAB" w:date="2016-02-07T15:08:00Z">
              <w:r>
                <w:t>CC1</w:t>
              </w:r>
            </w:ins>
          </w:p>
        </w:tc>
        <w:tc>
          <w:tcPr>
            <w:tcW w:w="567" w:type="dxa"/>
            <w:tcBorders>
              <w:top w:val="nil"/>
              <w:left w:val="nil"/>
              <w:bottom w:val="nil"/>
              <w:right w:val="single" w:sz="4" w:space="0" w:color="auto"/>
            </w:tcBorders>
          </w:tcPr>
          <w:p w14:paraId="588F7D4C" w14:textId="77777777" w:rsidR="003E6EDB" w:rsidRDefault="003E6EDB" w:rsidP="00A97DD9">
            <w:pPr>
              <w:pStyle w:val="TAR"/>
              <w:spacing w:before="20" w:after="20"/>
              <w:rPr>
                <w:ins w:id="1190" w:author="EAB" w:date="2016-02-07T15:08:00Z"/>
              </w:rPr>
            </w:pPr>
            <w:ins w:id="1191" w:author="EAB" w:date="2016-02-07T15:08:00Z">
              <w:r>
                <w:t>dBm</w:t>
              </w:r>
            </w:ins>
          </w:p>
        </w:tc>
        <w:tc>
          <w:tcPr>
            <w:tcW w:w="1353" w:type="dxa"/>
            <w:tcBorders>
              <w:top w:val="nil"/>
              <w:bottom w:val="nil"/>
            </w:tcBorders>
          </w:tcPr>
          <w:p w14:paraId="13C6B3B7" w14:textId="77777777" w:rsidR="003E6EDB" w:rsidRDefault="003E6EDB" w:rsidP="00A21A2D">
            <w:pPr>
              <w:pStyle w:val="TAC"/>
              <w:spacing w:before="20" w:after="20"/>
              <w:rPr>
                <w:ins w:id="1192" w:author="EAB" w:date="2016-02-07T15:08:00Z"/>
              </w:rPr>
            </w:pPr>
            <w:ins w:id="1193" w:author="EAB" w:date="2016-02-07T15:08:00Z">
              <w:r>
                <w:t>[tbd]</w:t>
              </w:r>
            </w:ins>
          </w:p>
        </w:tc>
        <w:tc>
          <w:tcPr>
            <w:tcW w:w="1353" w:type="dxa"/>
            <w:tcBorders>
              <w:top w:val="nil"/>
              <w:bottom w:val="nil"/>
            </w:tcBorders>
          </w:tcPr>
          <w:p w14:paraId="48E9248F" w14:textId="77777777" w:rsidR="003E6EDB" w:rsidRDefault="003E6EDB">
            <w:pPr>
              <w:pStyle w:val="TAC"/>
              <w:spacing w:before="20" w:after="20"/>
              <w:rPr>
                <w:ins w:id="1194" w:author="EAB" w:date="2016-02-07T15:08:00Z"/>
              </w:rPr>
            </w:pPr>
            <w:ins w:id="1195" w:author="EAB" w:date="2016-02-07T15:08:00Z">
              <w:r>
                <w:t>[tbd]</w:t>
              </w:r>
            </w:ins>
          </w:p>
        </w:tc>
        <w:tc>
          <w:tcPr>
            <w:tcW w:w="1340" w:type="dxa"/>
            <w:tcBorders>
              <w:top w:val="nil"/>
              <w:bottom w:val="nil"/>
            </w:tcBorders>
          </w:tcPr>
          <w:p w14:paraId="332C5AD1" w14:textId="77777777" w:rsidR="003E6EDB" w:rsidRDefault="003E6EDB">
            <w:pPr>
              <w:pStyle w:val="TAC"/>
              <w:spacing w:before="20" w:after="20"/>
              <w:rPr>
                <w:ins w:id="1196" w:author="EAB" w:date="2016-02-07T15:08:00Z"/>
              </w:rPr>
            </w:pPr>
            <w:ins w:id="1197" w:author="EAB" w:date="2016-02-07T15:08:00Z">
              <w:r>
                <w:t>[tbd]</w:t>
              </w:r>
            </w:ins>
          </w:p>
        </w:tc>
        <w:tc>
          <w:tcPr>
            <w:tcW w:w="1340" w:type="dxa"/>
            <w:tcBorders>
              <w:top w:val="nil"/>
              <w:bottom w:val="nil"/>
            </w:tcBorders>
          </w:tcPr>
          <w:p w14:paraId="47A4C7BC" w14:textId="77777777" w:rsidR="003E6EDB" w:rsidRDefault="003E6EDB">
            <w:pPr>
              <w:pStyle w:val="TAC"/>
              <w:spacing w:before="20" w:after="20"/>
              <w:rPr>
                <w:ins w:id="1198" w:author="EAB" w:date="2016-02-07T15:08:00Z"/>
              </w:rPr>
            </w:pPr>
            <w:ins w:id="1199" w:author="EAB" w:date="2016-02-07T15:08:00Z">
              <w:r>
                <w:t>[tbd]</w:t>
              </w:r>
            </w:ins>
          </w:p>
        </w:tc>
      </w:tr>
      <w:tr w:rsidR="003E6EDB" w14:paraId="6E16AF6B" w14:textId="77777777" w:rsidTr="00A97DD9">
        <w:trPr>
          <w:cantSplit/>
          <w:jc w:val="center"/>
          <w:ins w:id="1200" w:author="EAB" w:date="2016-02-07T15:08:00Z"/>
        </w:trPr>
        <w:tc>
          <w:tcPr>
            <w:tcW w:w="2041" w:type="dxa"/>
            <w:tcBorders>
              <w:top w:val="nil"/>
              <w:bottom w:val="nil"/>
              <w:right w:val="nil"/>
            </w:tcBorders>
          </w:tcPr>
          <w:p w14:paraId="725EC3E8" w14:textId="77777777" w:rsidR="003E6EDB" w:rsidRDefault="003E6EDB" w:rsidP="00A97DD9">
            <w:pPr>
              <w:pStyle w:val="TAL"/>
              <w:spacing w:before="20" w:after="20"/>
              <w:rPr>
                <w:ins w:id="1201" w:author="EAB" w:date="2016-02-07T15:08:00Z"/>
              </w:rPr>
            </w:pPr>
            <w:ins w:id="1202" w:author="EAB" w:date="2016-02-07T15:08:00Z">
              <w:r w:rsidRPr="009657CD">
                <w:t>EC-PACCH/U</w:t>
              </w:r>
              <w:r>
                <w:t>/4</w:t>
              </w:r>
            </w:ins>
          </w:p>
        </w:tc>
        <w:tc>
          <w:tcPr>
            <w:tcW w:w="567" w:type="dxa"/>
            <w:tcBorders>
              <w:top w:val="nil"/>
              <w:left w:val="nil"/>
              <w:bottom w:val="nil"/>
              <w:right w:val="nil"/>
            </w:tcBorders>
          </w:tcPr>
          <w:p w14:paraId="388E94D1" w14:textId="77777777" w:rsidR="003E6EDB" w:rsidRDefault="003E6EDB" w:rsidP="00A97DD9">
            <w:pPr>
              <w:pStyle w:val="TAR"/>
              <w:spacing w:before="20" w:after="20"/>
              <w:jc w:val="center"/>
              <w:rPr>
                <w:ins w:id="1203" w:author="EAB" w:date="2016-02-07T15:08:00Z"/>
              </w:rPr>
            </w:pPr>
            <w:ins w:id="1204" w:author="EAB" w:date="2016-02-07T15:08:00Z">
              <w:r>
                <w:t>CC2</w:t>
              </w:r>
            </w:ins>
          </w:p>
        </w:tc>
        <w:tc>
          <w:tcPr>
            <w:tcW w:w="567" w:type="dxa"/>
            <w:tcBorders>
              <w:top w:val="nil"/>
              <w:left w:val="nil"/>
              <w:bottom w:val="nil"/>
              <w:right w:val="single" w:sz="4" w:space="0" w:color="auto"/>
            </w:tcBorders>
          </w:tcPr>
          <w:p w14:paraId="50EFE161" w14:textId="77777777" w:rsidR="003E6EDB" w:rsidRDefault="003E6EDB" w:rsidP="00A97DD9">
            <w:pPr>
              <w:pStyle w:val="TAR"/>
              <w:spacing w:before="20" w:after="20"/>
              <w:rPr>
                <w:ins w:id="1205" w:author="EAB" w:date="2016-02-07T15:08:00Z"/>
              </w:rPr>
            </w:pPr>
            <w:ins w:id="1206" w:author="EAB" w:date="2016-02-07T15:08:00Z">
              <w:r>
                <w:t>dBm</w:t>
              </w:r>
            </w:ins>
          </w:p>
        </w:tc>
        <w:tc>
          <w:tcPr>
            <w:tcW w:w="1353" w:type="dxa"/>
            <w:tcBorders>
              <w:top w:val="nil"/>
              <w:bottom w:val="nil"/>
            </w:tcBorders>
          </w:tcPr>
          <w:p w14:paraId="1DA61CB5" w14:textId="77777777" w:rsidR="003E6EDB" w:rsidRDefault="003E6EDB" w:rsidP="00A21A2D">
            <w:pPr>
              <w:pStyle w:val="TAC"/>
              <w:spacing w:before="20" w:after="20"/>
              <w:rPr>
                <w:ins w:id="1207" w:author="EAB" w:date="2016-02-07T15:08:00Z"/>
              </w:rPr>
            </w:pPr>
            <w:ins w:id="1208" w:author="EAB" w:date="2016-02-07T15:08:00Z">
              <w:r>
                <w:t>[tbd]</w:t>
              </w:r>
            </w:ins>
          </w:p>
        </w:tc>
        <w:tc>
          <w:tcPr>
            <w:tcW w:w="1353" w:type="dxa"/>
            <w:tcBorders>
              <w:top w:val="nil"/>
              <w:bottom w:val="nil"/>
            </w:tcBorders>
          </w:tcPr>
          <w:p w14:paraId="08A816C3" w14:textId="77777777" w:rsidR="003E6EDB" w:rsidRDefault="003E6EDB">
            <w:pPr>
              <w:pStyle w:val="TAC"/>
              <w:spacing w:before="20" w:after="20"/>
              <w:rPr>
                <w:ins w:id="1209" w:author="EAB" w:date="2016-02-07T15:08:00Z"/>
              </w:rPr>
            </w:pPr>
            <w:ins w:id="1210" w:author="EAB" w:date="2016-02-07T15:08:00Z">
              <w:r>
                <w:t>[tbd]</w:t>
              </w:r>
            </w:ins>
          </w:p>
        </w:tc>
        <w:tc>
          <w:tcPr>
            <w:tcW w:w="1340" w:type="dxa"/>
            <w:tcBorders>
              <w:top w:val="nil"/>
              <w:bottom w:val="nil"/>
            </w:tcBorders>
          </w:tcPr>
          <w:p w14:paraId="337DE380" w14:textId="77777777" w:rsidR="003E6EDB" w:rsidRDefault="003E6EDB">
            <w:pPr>
              <w:pStyle w:val="TAC"/>
              <w:spacing w:before="20" w:after="20"/>
              <w:rPr>
                <w:ins w:id="1211" w:author="EAB" w:date="2016-02-07T15:08:00Z"/>
              </w:rPr>
            </w:pPr>
            <w:ins w:id="1212" w:author="EAB" w:date="2016-02-07T15:08:00Z">
              <w:r>
                <w:t>[tbd]</w:t>
              </w:r>
            </w:ins>
          </w:p>
        </w:tc>
        <w:tc>
          <w:tcPr>
            <w:tcW w:w="1340" w:type="dxa"/>
            <w:tcBorders>
              <w:top w:val="nil"/>
              <w:bottom w:val="nil"/>
            </w:tcBorders>
          </w:tcPr>
          <w:p w14:paraId="7F8D62DD" w14:textId="77777777" w:rsidR="003E6EDB" w:rsidRDefault="003E6EDB">
            <w:pPr>
              <w:pStyle w:val="TAC"/>
              <w:spacing w:before="20" w:after="20"/>
              <w:rPr>
                <w:ins w:id="1213" w:author="EAB" w:date="2016-02-07T15:08:00Z"/>
              </w:rPr>
            </w:pPr>
            <w:ins w:id="1214" w:author="EAB" w:date="2016-02-07T15:08:00Z">
              <w:r>
                <w:t>[tbd]</w:t>
              </w:r>
            </w:ins>
          </w:p>
        </w:tc>
      </w:tr>
      <w:tr w:rsidR="003E6EDB" w14:paraId="583BEAC0" w14:textId="77777777" w:rsidTr="00A97DD9">
        <w:trPr>
          <w:cantSplit/>
          <w:jc w:val="center"/>
          <w:ins w:id="1215" w:author="EAB" w:date="2016-02-07T15:08:00Z"/>
        </w:trPr>
        <w:tc>
          <w:tcPr>
            <w:tcW w:w="2041" w:type="dxa"/>
            <w:tcBorders>
              <w:top w:val="nil"/>
              <w:bottom w:val="nil"/>
              <w:right w:val="nil"/>
            </w:tcBorders>
          </w:tcPr>
          <w:p w14:paraId="775494E1" w14:textId="77777777" w:rsidR="003E6EDB" w:rsidRDefault="003E6EDB" w:rsidP="00A97DD9">
            <w:pPr>
              <w:pStyle w:val="TAL"/>
              <w:spacing w:before="20" w:after="20"/>
              <w:rPr>
                <w:ins w:id="1216" w:author="EAB" w:date="2016-02-07T15:08:00Z"/>
              </w:rPr>
            </w:pPr>
            <w:ins w:id="1217" w:author="EAB" w:date="2016-02-07T15:08:00Z">
              <w:r w:rsidRPr="009657CD">
                <w:t>EC-PACCH/U</w:t>
              </w:r>
              <w:r>
                <w:t>/8</w:t>
              </w:r>
            </w:ins>
          </w:p>
        </w:tc>
        <w:tc>
          <w:tcPr>
            <w:tcW w:w="567" w:type="dxa"/>
            <w:tcBorders>
              <w:top w:val="nil"/>
              <w:left w:val="nil"/>
              <w:bottom w:val="nil"/>
              <w:right w:val="nil"/>
            </w:tcBorders>
          </w:tcPr>
          <w:p w14:paraId="02E06312" w14:textId="77777777" w:rsidR="003E6EDB" w:rsidRDefault="003E6EDB" w:rsidP="00A97DD9">
            <w:pPr>
              <w:pStyle w:val="TAR"/>
              <w:spacing w:before="20" w:after="20"/>
              <w:jc w:val="center"/>
              <w:rPr>
                <w:ins w:id="1218" w:author="EAB" w:date="2016-02-07T15:08:00Z"/>
              </w:rPr>
            </w:pPr>
            <w:ins w:id="1219" w:author="EAB" w:date="2016-02-07T15:08:00Z">
              <w:r>
                <w:t>CC3</w:t>
              </w:r>
            </w:ins>
          </w:p>
        </w:tc>
        <w:tc>
          <w:tcPr>
            <w:tcW w:w="567" w:type="dxa"/>
            <w:tcBorders>
              <w:top w:val="nil"/>
              <w:left w:val="nil"/>
              <w:bottom w:val="nil"/>
              <w:right w:val="single" w:sz="4" w:space="0" w:color="auto"/>
            </w:tcBorders>
          </w:tcPr>
          <w:p w14:paraId="7545493B" w14:textId="77777777" w:rsidR="003E6EDB" w:rsidRDefault="003E6EDB" w:rsidP="00A97DD9">
            <w:pPr>
              <w:pStyle w:val="TAR"/>
              <w:spacing w:before="20" w:after="20"/>
              <w:rPr>
                <w:ins w:id="1220" w:author="EAB" w:date="2016-02-07T15:08:00Z"/>
              </w:rPr>
            </w:pPr>
            <w:ins w:id="1221" w:author="EAB" w:date="2016-02-07T15:08:00Z">
              <w:r>
                <w:t>dBm</w:t>
              </w:r>
            </w:ins>
          </w:p>
        </w:tc>
        <w:tc>
          <w:tcPr>
            <w:tcW w:w="1353" w:type="dxa"/>
            <w:tcBorders>
              <w:top w:val="nil"/>
              <w:bottom w:val="nil"/>
            </w:tcBorders>
          </w:tcPr>
          <w:p w14:paraId="7E175644" w14:textId="77777777" w:rsidR="003E6EDB" w:rsidRDefault="003E6EDB" w:rsidP="00A21A2D">
            <w:pPr>
              <w:pStyle w:val="TAC"/>
              <w:spacing w:before="20" w:after="20"/>
              <w:rPr>
                <w:ins w:id="1222" w:author="EAB" w:date="2016-02-07T15:08:00Z"/>
              </w:rPr>
            </w:pPr>
            <w:ins w:id="1223" w:author="EAB" w:date="2016-02-07T15:08:00Z">
              <w:r>
                <w:t>[tbd]</w:t>
              </w:r>
            </w:ins>
          </w:p>
        </w:tc>
        <w:tc>
          <w:tcPr>
            <w:tcW w:w="1353" w:type="dxa"/>
            <w:tcBorders>
              <w:top w:val="nil"/>
              <w:bottom w:val="nil"/>
            </w:tcBorders>
          </w:tcPr>
          <w:p w14:paraId="60556CF5" w14:textId="77777777" w:rsidR="003E6EDB" w:rsidRDefault="003E6EDB">
            <w:pPr>
              <w:pStyle w:val="TAC"/>
              <w:spacing w:before="20" w:after="20"/>
              <w:rPr>
                <w:ins w:id="1224" w:author="EAB" w:date="2016-02-07T15:08:00Z"/>
              </w:rPr>
            </w:pPr>
            <w:ins w:id="1225" w:author="EAB" w:date="2016-02-07T15:08:00Z">
              <w:r>
                <w:t>[tbd]</w:t>
              </w:r>
            </w:ins>
          </w:p>
        </w:tc>
        <w:tc>
          <w:tcPr>
            <w:tcW w:w="1340" w:type="dxa"/>
            <w:tcBorders>
              <w:top w:val="nil"/>
              <w:bottom w:val="nil"/>
            </w:tcBorders>
          </w:tcPr>
          <w:p w14:paraId="4841CF64" w14:textId="77777777" w:rsidR="003E6EDB" w:rsidRDefault="003E6EDB">
            <w:pPr>
              <w:pStyle w:val="TAC"/>
              <w:spacing w:before="20" w:after="20"/>
              <w:rPr>
                <w:ins w:id="1226" w:author="EAB" w:date="2016-02-07T15:08:00Z"/>
              </w:rPr>
            </w:pPr>
            <w:ins w:id="1227" w:author="EAB" w:date="2016-02-07T15:08:00Z">
              <w:r>
                <w:t>[tbd]</w:t>
              </w:r>
            </w:ins>
          </w:p>
        </w:tc>
        <w:tc>
          <w:tcPr>
            <w:tcW w:w="1340" w:type="dxa"/>
            <w:tcBorders>
              <w:top w:val="nil"/>
              <w:bottom w:val="nil"/>
            </w:tcBorders>
          </w:tcPr>
          <w:p w14:paraId="1FBE07BF" w14:textId="77777777" w:rsidR="003E6EDB" w:rsidRDefault="003E6EDB">
            <w:pPr>
              <w:pStyle w:val="TAC"/>
              <w:spacing w:before="20" w:after="20"/>
              <w:rPr>
                <w:ins w:id="1228" w:author="EAB" w:date="2016-02-07T15:08:00Z"/>
              </w:rPr>
            </w:pPr>
            <w:ins w:id="1229" w:author="EAB" w:date="2016-02-07T15:08:00Z">
              <w:r>
                <w:t>[tbd]</w:t>
              </w:r>
            </w:ins>
          </w:p>
        </w:tc>
      </w:tr>
      <w:tr w:rsidR="003E6EDB" w14:paraId="322329A4" w14:textId="77777777" w:rsidTr="00A97DD9">
        <w:trPr>
          <w:cantSplit/>
          <w:jc w:val="center"/>
          <w:ins w:id="1230" w:author="EAB" w:date="2016-02-07T15:08:00Z"/>
        </w:trPr>
        <w:tc>
          <w:tcPr>
            <w:tcW w:w="2041" w:type="dxa"/>
            <w:tcBorders>
              <w:top w:val="nil"/>
              <w:bottom w:val="single" w:sz="6" w:space="0" w:color="auto"/>
              <w:right w:val="nil"/>
            </w:tcBorders>
          </w:tcPr>
          <w:p w14:paraId="0DA9A2B7" w14:textId="77777777" w:rsidR="003E6EDB" w:rsidRDefault="003E6EDB" w:rsidP="00A97DD9">
            <w:pPr>
              <w:pStyle w:val="TAL"/>
              <w:spacing w:before="20" w:after="20"/>
              <w:rPr>
                <w:ins w:id="1231" w:author="EAB" w:date="2016-02-07T15:08:00Z"/>
              </w:rPr>
            </w:pPr>
            <w:ins w:id="1232" w:author="EAB" w:date="2016-02-07T15:08:00Z">
              <w:r w:rsidRPr="009657CD">
                <w:t>EC-PACCH/U</w:t>
              </w:r>
              <w:r>
                <w:t>/16</w:t>
              </w:r>
            </w:ins>
          </w:p>
        </w:tc>
        <w:tc>
          <w:tcPr>
            <w:tcW w:w="567" w:type="dxa"/>
            <w:tcBorders>
              <w:top w:val="nil"/>
              <w:left w:val="nil"/>
              <w:bottom w:val="single" w:sz="6" w:space="0" w:color="auto"/>
              <w:right w:val="nil"/>
            </w:tcBorders>
          </w:tcPr>
          <w:p w14:paraId="3FD40D96" w14:textId="77777777" w:rsidR="003E6EDB" w:rsidRDefault="003E6EDB" w:rsidP="00A97DD9">
            <w:pPr>
              <w:pStyle w:val="TAR"/>
              <w:spacing w:before="20" w:after="20"/>
              <w:jc w:val="center"/>
              <w:rPr>
                <w:ins w:id="1233" w:author="EAB" w:date="2016-02-07T15:08:00Z"/>
              </w:rPr>
            </w:pPr>
            <w:ins w:id="1234" w:author="EAB" w:date="2016-02-07T15:08:00Z">
              <w:r>
                <w:t>CC4</w:t>
              </w:r>
            </w:ins>
          </w:p>
        </w:tc>
        <w:tc>
          <w:tcPr>
            <w:tcW w:w="567" w:type="dxa"/>
            <w:tcBorders>
              <w:top w:val="nil"/>
              <w:left w:val="nil"/>
              <w:bottom w:val="single" w:sz="6" w:space="0" w:color="auto"/>
              <w:right w:val="single" w:sz="4" w:space="0" w:color="auto"/>
            </w:tcBorders>
          </w:tcPr>
          <w:p w14:paraId="451A1BCB" w14:textId="77777777" w:rsidR="003E6EDB" w:rsidRDefault="003E6EDB" w:rsidP="00A97DD9">
            <w:pPr>
              <w:pStyle w:val="TAR"/>
              <w:spacing w:before="20" w:after="20"/>
              <w:rPr>
                <w:ins w:id="1235" w:author="EAB" w:date="2016-02-07T15:08:00Z"/>
              </w:rPr>
            </w:pPr>
            <w:ins w:id="1236" w:author="EAB" w:date="2016-02-07T15:08:00Z">
              <w:r>
                <w:t>dBm</w:t>
              </w:r>
            </w:ins>
          </w:p>
        </w:tc>
        <w:tc>
          <w:tcPr>
            <w:tcW w:w="1353" w:type="dxa"/>
            <w:tcBorders>
              <w:top w:val="nil"/>
              <w:bottom w:val="single" w:sz="6" w:space="0" w:color="auto"/>
            </w:tcBorders>
          </w:tcPr>
          <w:p w14:paraId="15A90E98" w14:textId="77777777" w:rsidR="003E6EDB" w:rsidRDefault="003E6EDB" w:rsidP="00A21A2D">
            <w:pPr>
              <w:pStyle w:val="TAC"/>
              <w:spacing w:before="20" w:after="20"/>
              <w:rPr>
                <w:ins w:id="1237" w:author="EAB" w:date="2016-02-07T15:08:00Z"/>
              </w:rPr>
            </w:pPr>
            <w:ins w:id="1238" w:author="EAB" w:date="2016-02-07T15:08:00Z">
              <w:r>
                <w:t>[tbd]</w:t>
              </w:r>
            </w:ins>
          </w:p>
        </w:tc>
        <w:tc>
          <w:tcPr>
            <w:tcW w:w="1353" w:type="dxa"/>
            <w:tcBorders>
              <w:top w:val="nil"/>
              <w:bottom w:val="single" w:sz="6" w:space="0" w:color="auto"/>
            </w:tcBorders>
          </w:tcPr>
          <w:p w14:paraId="11A19A83" w14:textId="77777777" w:rsidR="003E6EDB" w:rsidRDefault="003E6EDB">
            <w:pPr>
              <w:pStyle w:val="TAC"/>
              <w:spacing w:before="20" w:after="20"/>
              <w:rPr>
                <w:ins w:id="1239" w:author="EAB" w:date="2016-02-07T15:08:00Z"/>
              </w:rPr>
            </w:pPr>
            <w:ins w:id="1240" w:author="EAB" w:date="2016-02-07T15:08:00Z">
              <w:r>
                <w:t>[tbd]</w:t>
              </w:r>
            </w:ins>
          </w:p>
        </w:tc>
        <w:tc>
          <w:tcPr>
            <w:tcW w:w="1340" w:type="dxa"/>
            <w:tcBorders>
              <w:top w:val="nil"/>
              <w:bottom w:val="single" w:sz="6" w:space="0" w:color="auto"/>
            </w:tcBorders>
          </w:tcPr>
          <w:p w14:paraId="7FB15D64" w14:textId="77777777" w:rsidR="003E6EDB" w:rsidRDefault="003E6EDB">
            <w:pPr>
              <w:pStyle w:val="TAC"/>
              <w:spacing w:before="20" w:after="20"/>
              <w:rPr>
                <w:ins w:id="1241" w:author="EAB" w:date="2016-02-07T15:08:00Z"/>
              </w:rPr>
            </w:pPr>
            <w:ins w:id="1242" w:author="EAB" w:date="2016-02-07T15:08:00Z">
              <w:r>
                <w:t>[tbd]</w:t>
              </w:r>
            </w:ins>
          </w:p>
        </w:tc>
        <w:tc>
          <w:tcPr>
            <w:tcW w:w="1340" w:type="dxa"/>
            <w:tcBorders>
              <w:top w:val="nil"/>
              <w:bottom w:val="single" w:sz="6" w:space="0" w:color="auto"/>
            </w:tcBorders>
          </w:tcPr>
          <w:p w14:paraId="5258C24F" w14:textId="77777777" w:rsidR="003E6EDB" w:rsidRDefault="003E6EDB">
            <w:pPr>
              <w:pStyle w:val="TAC"/>
              <w:spacing w:before="20" w:after="20"/>
              <w:rPr>
                <w:ins w:id="1243" w:author="EAB" w:date="2016-02-07T15:08:00Z"/>
              </w:rPr>
            </w:pPr>
            <w:ins w:id="1244" w:author="EAB" w:date="2016-02-07T15:08:00Z">
              <w:r>
                <w:t>[tbd]</w:t>
              </w:r>
            </w:ins>
          </w:p>
        </w:tc>
      </w:tr>
      <w:tr w:rsidR="003E6EDB" w14:paraId="5A390392" w14:textId="77777777" w:rsidTr="00A97DD9">
        <w:trPr>
          <w:cantSplit/>
          <w:jc w:val="center"/>
          <w:ins w:id="1245" w:author="EAB" w:date="2016-02-07T15:08:00Z"/>
        </w:trPr>
        <w:tc>
          <w:tcPr>
            <w:tcW w:w="2041" w:type="dxa"/>
            <w:tcBorders>
              <w:top w:val="single" w:sz="6" w:space="0" w:color="auto"/>
              <w:bottom w:val="nil"/>
              <w:right w:val="nil"/>
            </w:tcBorders>
          </w:tcPr>
          <w:p w14:paraId="0A01435C" w14:textId="77777777" w:rsidR="003E6EDB" w:rsidRDefault="003E6EDB" w:rsidP="00A97DD9">
            <w:pPr>
              <w:pStyle w:val="TAL"/>
              <w:spacing w:before="20" w:after="20"/>
              <w:rPr>
                <w:ins w:id="1246" w:author="EAB" w:date="2016-02-07T15:08:00Z"/>
              </w:rPr>
            </w:pPr>
            <w:ins w:id="1247" w:author="EAB" w:date="2016-02-07T15:08:00Z">
              <w:r>
                <w:t>EC-PDTCH/MCS-1</w:t>
              </w:r>
            </w:ins>
          </w:p>
        </w:tc>
        <w:tc>
          <w:tcPr>
            <w:tcW w:w="567" w:type="dxa"/>
            <w:tcBorders>
              <w:top w:val="single" w:sz="6" w:space="0" w:color="auto"/>
              <w:left w:val="nil"/>
              <w:bottom w:val="nil"/>
              <w:right w:val="nil"/>
            </w:tcBorders>
          </w:tcPr>
          <w:p w14:paraId="6D81DE89" w14:textId="77777777" w:rsidR="003E6EDB" w:rsidRDefault="003E6EDB" w:rsidP="00A97DD9">
            <w:pPr>
              <w:pStyle w:val="TAR"/>
              <w:spacing w:before="20" w:after="20"/>
              <w:jc w:val="center"/>
              <w:rPr>
                <w:ins w:id="1248" w:author="EAB" w:date="2016-02-07T15:08:00Z"/>
              </w:rPr>
            </w:pPr>
            <w:ins w:id="1249" w:author="EAB" w:date="2016-02-07T15:08:00Z">
              <w:r>
                <w:t>CC1</w:t>
              </w:r>
            </w:ins>
          </w:p>
        </w:tc>
        <w:tc>
          <w:tcPr>
            <w:tcW w:w="567" w:type="dxa"/>
            <w:tcBorders>
              <w:top w:val="single" w:sz="6" w:space="0" w:color="auto"/>
              <w:left w:val="nil"/>
              <w:bottom w:val="nil"/>
            </w:tcBorders>
          </w:tcPr>
          <w:p w14:paraId="2A431DDD" w14:textId="77777777" w:rsidR="003E6EDB" w:rsidRDefault="003E6EDB" w:rsidP="00A97DD9">
            <w:pPr>
              <w:pStyle w:val="TAR"/>
              <w:spacing w:before="20" w:after="20"/>
              <w:rPr>
                <w:ins w:id="1250" w:author="EAB" w:date="2016-02-07T15:08:00Z"/>
              </w:rPr>
            </w:pPr>
            <w:ins w:id="1251" w:author="EAB" w:date="2016-02-07T15:08:00Z">
              <w:r>
                <w:t>dBm</w:t>
              </w:r>
            </w:ins>
          </w:p>
        </w:tc>
        <w:tc>
          <w:tcPr>
            <w:tcW w:w="1353" w:type="dxa"/>
            <w:tcBorders>
              <w:top w:val="single" w:sz="6" w:space="0" w:color="auto"/>
              <w:bottom w:val="nil"/>
            </w:tcBorders>
          </w:tcPr>
          <w:p w14:paraId="6BDD76EE" w14:textId="77777777" w:rsidR="003E6EDB" w:rsidRDefault="003E6EDB" w:rsidP="00A21A2D">
            <w:pPr>
              <w:pStyle w:val="TAC"/>
              <w:spacing w:before="20" w:after="20"/>
              <w:rPr>
                <w:ins w:id="1252" w:author="EAB" w:date="2016-02-07T15:08:00Z"/>
              </w:rPr>
            </w:pPr>
            <w:ins w:id="1253" w:author="EAB" w:date="2016-02-07T15:08:00Z">
              <w:r>
                <w:t>[tbd]</w:t>
              </w:r>
            </w:ins>
          </w:p>
        </w:tc>
        <w:tc>
          <w:tcPr>
            <w:tcW w:w="1353" w:type="dxa"/>
            <w:tcBorders>
              <w:top w:val="single" w:sz="6" w:space="0" w:color="auto"/>
              <w:bottom w:val="nil"/>
            </w:tcBorders>
          </w:tcPr>
          <w:p w14:paraId="2A288BE3" w14:textId="77777777" w:rsidR="003E6EDB" w:rsidRDefault="003E6EDB">
            <w:pPr>
              <w:pStyle w:val="TAC"/>
              <w:spacing w:before="20" w:after="20"/>
              <w:rPr>
                <w:ins w:id="1254" w:author="EAB" w:date="2016-02-07T15:08:00Z"/>
              </w:rPr>
            </w:pPr>
            <w:ins w:id="1255" w:author="EAB" w:date="2016-02-07T15:08:00Z">
              <w:r>
                <w:t>[tbd]</w:t>
              </w:r>
            </w:ins>
          </w:p>
        </w:tc>
        <w:tc>
          <w:tcPr>
            <w:tcW w:w="1340" w:type="dxa"/>
            <w:tcBorders>
              <w:top w:val="single" w:sz="6" w:space="0" w:color="auto"/>
              <w:bottom w:val="nil"/>
            </w:tcBorders>
          </w:tcPr>
          <w:p w14:paraId="708B4E04" w14:textId="77777777" w:rsidR="003E6EDB" w:rsidRDefault="003E6EDB">
            <w:pPr>
              <w:pStyle w:val="TAC"/>
              <w:spacing w:before="20" w:after="20"/>
              <w:rPr>
                <w:ins w:id="1256" w:author="EAB" w:date="2016-02-07T15:08:00Z"/>
              </w:rPr>
            </w:pPr>
            <w:ins w:id="1257" w:author="EAB" w:date="2016-02-07T15:08:00Z">
              <w:r>
                <w:t>[tbd]</w:t>
              </w:r>
            </w:ins>
          </w:p>
        </w:tc>
        <w:tc>
          <w:tcPr>
            <w:tcW w:w="1340" w:type="dxa"/>
            <w:tcBorders>
              <w:top w:val="single" w:sz="6" w:space="0" w:color="auto"/>
              <w:bottom w:val="nil"/>
            </w:tcBorders>
          </w:tcPr>
          <w:p w14:paraId="2B3CE564" w14:textId="77777777" w:rsidR="003E6EDB" w:rsidRDefault="003E6EDB">
            <w:pPr>
              <w:pStyle w:val="TAC"/>
              <w:spacing w:before="20" w:after="20"/>
              <w:rPr>
                <w:ins w:id="1258" w:author="EAB" w:date="2016-02-07T15:08:00Z"/>
              </w:rPr>
            </w:pPr>
            <w:ins w:id="1259" w:author="EAB" w:date="2016-02-07T15:08:00Z">
              <w:r>
                <w:t>[tbd]</w:t>
              </w:r>
            </w:ins>
          </w:p>
        </w:tc>
      </w:tr>
      <w:tr w:rsidR="003E6EDB" w14:paraId="5D121222" w14:textId="77777777" w:rsidTr="00A97DD9">
        <w:trPr>
          <w:cantSplit/>
          <w:jc w:val="center"/>
          <w:ins w:id="1260" w:author="EAB" w:date="2016-02-07T15:08:00Z"/>
        </w:trPr>
        <w:tc>
          <w:tcPr>
            <w:tcW w:w="2041" w:type="dxa"/>
            <w:tcBorders>
              <w:top w:val="nil"/>
              <w:bottom w:val="nil"/>
              <w:right w:val="nil"/>
            </w:tcBorders>
          </w:tcPr>
          <w:p w14:paraId="584AD480" w14:textId="77777777" w:rsidR="003E6EDB" w:rsidRDefault="003E6EDB" w:rsidP="00A97DD9">
            <w:pPr>
              <w:pStyle w:val="TAL"/>
              <w:spacing w:before="20" w:after="20"/>
              <w:rPr>
                <w:ins w:id="1261" w:author="EAB" w:date="2016-02-07T15:08:00Z"/>
              </w:rPr>
            </w:pPr>
            <w:ins w:id="1262" w:author="EAB" w:date="2016-02-07T15:08:00Z">
              <w:r w:rsidRPr="00C641D9">
                <w:t>EC-PDTCH/MCS-1</w:t>
              </w:r>
              <w:r>
                <w:t>/4</w:t>
              </w:r>
            </w:ins>
          </w:p>
        </w:tc>
        <w:tc>
          <w:tcPr>
            <w:tcW w:w="567" w:type="dxa"/>
            <w:tcBorders>
              <w:top w:val="nil"/>
              <w:left w:val="nil"/>
              <w:bottom w:val="nil"/>
              <w:right w:val="nil"/>
            </w:tcBorders>
          </w:tcPr>
          <w:p w14:paraId="49C711E2" w14:textId="77777777" w:rsidR="003E6EDB" w:rsidRDefault="003E6EDB" w:rsidP="00A97DD9">
            <w:pPr>
              <w:pStyle w:val="TAR"/>
              <w:spacing w:before="20" w:after="20"/>
              <w:jc w:val="center"/>
              <w:rPr>
                <w:ins w:id="1263" w:author="EAB" w:date="2016-02-07T15:08:00Z"/>
              </w:rPr>
            </w:pPr>
            <w:ins w:id="1264" w:author="EAB" w:date="2016-02-07T15:08:00Z">
              <w:r>
                <w:t>CC2</w:t>
              </w:r>
            </w:ins>
          </w:p>
        </w:tc>
        <w:tc>
          <w:tcPr>
            <w:tcW w:w="567" w:type="dxa"/>
            <w:tcBorders>
              <w:top w:val="nil"/>
              <w:left w:val="nil"/>
              <w:bottom w:val="nil"/>
              <w:right w:val="single" w:sz="4" w:space="0" w:color="auto"/>
            </w:tcBorders>
          </w:tcPr>
          <w:p w14:paraId="7505EDB4" w14:textId="77777777" w:rsidR="003E6EDB" w:rsidRDefault="003E6EDB" w:rsidP="00A97DD9">
            <w:pPr>
              <w:pStyle w:val="TAR"/>
              <w:spacing w:before="20" w:after="20"/>
              <w:rPr>
                <w:ins w:id="1265" w:author="EAB" w:date="2016-02-07T15:08:00Z"/>
              </w:rPr>
            </w:pPr>
            <w:ins w:id="1266" w:author="EAB" w:date="2016-02-07T15:08:00Z">
              <w:r>
                <w:t>dBm</w:t>
              </w:r>
            </w:ins>
          </w:p>
        </w:tc>
        <w:tc>
          <w:tcPr>
            <w:tcW w:w="1353" w:type="dxa"/>
            <w:tcBorders>
              <w:top w:val="nil"/>
              <w:bottom w:val="nil"/>
            </w:tcBorders>
          </w:tcPr>
          <w:p w14:paraId="7F7D1417" w14:textId="77777777" w:rsidR="003E6EDB" w:rsidRDefault="003E6EDB" w:rsidP="00A21A2D">
            <w:pPr>
              <w:pStyle w:val="TAC"/>
              <w:spacing w:before="20" w:after="20"/>
              <w:rPr>
                <w:ins w:id="1267" w:author="EAB" w:date="2016-02-07T15:08:00Z"/>
              </w:rPr>
            </w:pPr>
            <w:ins w:id="1268" w:author="EAB" w:date="2016-02-07T15:08:00Z">
              <w:r>
                <w:t>[tbd]</w:t>
              </w:r>
            </w:ins>
          </w:p>
        </w:tc>
        <w:tc>
          <w:tcPr>
            <w:tcW w:w="1353" w:type="dxa"/>
            <w:tcBorders>
              <w:top w:val="nil"/>
              <w:bottom w:val="nil"/>
            </w:tcBorders>
          </w:tcPr>
          <w:p w14:paraId="7C78A060" w14:textId="77777777" w:rsidR="003E6EDB" w:rsidRDefault="003E6EDB">
            <w:pPr>
              <w:pStyle w:val="TAC"/>
              <w:spacing w:before="20" w:after="20"/>
              <w:rPr>
                <w:ins w:id="1269" w:author="EAB" w:date="2016-02-07T15:08:00Z"/>
              </w:rPr>
            </w:pPr>
            <w:ins w:id="1270" w:author="EAB" w:date="2016-02-07T15:08:00Z">
              <w:r>
                <w:t>[tbd]</w:t>
              </w:r>
            </w:ins>
          </w:p>
        </w:tc>
        <w:tc>
          <w:tcPr>
            <w:tcW w:w="1340" w:type="dxa"/>
            <w:tcBorders>
              <w:top w:val="nil"/>
              <w:bottom w:val="nil"/>
            </w:tcBorders>
          </w:tcPr>
          <w:p w14:paraId="3AAD83FA" w14:textId="77777777" w:rsidR="003E6EDB" w:rsidRDefault="003E6EDB">
            <w:pPr>
              <w:pStyle w:val="TAC"/>
              <w:spacing w:before="20" w:after="20"/>
              <w:rPr>
                <w:ins w:id="1271" w:author="EAB" w:date="2016-02-07T15:08:00Z"/>
              </w:rPr>
            </w:pPr>
            <w:ins w:id="1272" w:author="EAB" w:date="2016-02-07T15:08:00Z">
              <w:r>
                <w:t>[tbd]</w:t>
              </w:r>
            </w:ins>
          </w:p>
        </w:tc>
        <w:tc>
          <w:tcPr>
            <w:tcW w:w="1340" w:type="dxa"/>
            <w:tcBorders>
              <w:top w:val="nil"/>
              <w:bottom w:val="nil"/>
            </w:tcBorders>
          </w:tcPr>
          <w:p w14:paraId="2DACE676" w14:textId="77777777" w:rsidR="003E6EDB" w:rsidRDefault="003E6EDB">
            <w:pPr>
              <w:pStyle w:val="TAC"/>
              <w:spacing w:before="20" w:after="20"/>
              <w:rPr>
                <w:ins w:id="1273" w:author="EAB" w:date="2016-02-07T15:08:00Z"/>
              </w:rPr>
            </w:pPr>
            <w:ins w:id="1274" w:author="EAB" w:date="2016-02-07T15:08:00Z">
              <w:r>
                <w:t>[tbd]</w:t>
              </w:r>
            </w:ins>
          </w:p>
        </w:tc>
      </w:tr>
      <w:tr w:rsidR="003E6EDB" w14:paraId="1E8E8D9D" w14:textId="77777777" w:rsidTr="00A97DD9">
        <w:trPr>
          <w:cantSplit/>
          <w:jc w:val="center"/>
          <w:ins w:id="1275" w:author="EAB" w:date="2016-02-07T15:08:00Z"/>
        </w:trPr>
        <w:tc>
          <w:tcPr>
            <w:tcW w:w="2041" w:type="dxa"/>
            <w:tcBorders>
              <w:top w:val="nil"/>
              <w:bottom w:val="nil"/>
              <w:right w:val="nil"/>
            </w:tcBorders>
          </w:tcPr>
          <w:p w14:paraId="194E9751" w14:textId="77777777" w:rsidR="003E6EDB" w:rsidRDefault="003E6EDB" w:rsidP="00A97DD9">
            <w:pPr>
              <w:pStyle w:val="TAL"/>
              <w:spacing w:before="20" w:after="20"/>
              <w:rPr>
                <w:ins w:id="1276" w:author="EAB" w:date="2016-02-07T15:08:00Z"/>
              </w:rPr>
            </w:pPr>
            <w:ins w:id="1277" w:author="EAB" w:date="2016-02-07T15:08:00Z">
              <w:r w:rsidRPr="00C641D9">
                <w:t>EC-PDTCH/MCS-1</w:t>
              </w:r>
              <w:r>
                <w:t>/8</w:t>
              </w:r>
            </w:ins>
          </w:p>
        </w:tc>
        <w:tc>
          <w:tcPr>
            <w:tcW w:w="567" w:type="dxa"/>
            <w:tcBorders>
              <w:top w:val="nil"/>
              <w:left w:val="nil"/>
              <w:bottom w:val="nil"/>
              <w:right w:val="nil"/>
            </w:tcBorders>
          </w:tcPr>
          <w:p w14:paraId="770FC6A7" w14:textId="77777777" w:rsidR="003E6EDB" w:rsidRDefault="003E6EDB" w:rsidP="00A97DD9">
            <w:pPr>
              <w:pStyle w:val="TAR"/>
              <w:spacing w:before="20" w:after="20"/>
              <w:jc w:val="center"/>
              <w:rPr>
                <w:ins w:id="1278" w:author="EAB" w:date="2016-02-07T15:08:00Z"/>
              </w:rPr>
            </w:pPr>
            <w:ins w:id="1279" w:author="EAB" w:date="2016-02-07T15:08:00Z">
              <w:r>
                <w:t>CC3</w:t>
              </w:r>
            </w:ins>
          </w:p>
        </w:tc>
        <w:tc>
          <w:tcPr>
            <w:tcW w:w="567" w:type="dxa"/>
            <w:tcBorders>
              <w:top w:val="nil"/>
              <w:left w:val="nil"/>
              <w:bottom w:val="nil"/>
              <w:right w:val="single" w:sz="4" w:space="0" w:color="auto"/>
            </w:tcBorders>
          </w:tcPr>
          <w:p w14:paraId="3344F8C5" w14:textId="77777777" w:rsidR="003E6EDB" w:rsidRDefault="003E6EDB" w:rsidP="00A97DD9">
            <w:pPr>
              <w:pStyle w:val="TAR"/>
              <w:spacing w:before="20" w:after="20"/>
              <w:rPr>
                <w:ins w:id="1280" w:author="EAB" w:date="2016-02-07T15:08:00Z"/>
              </w:rPr>
            </w:pPr>
            <w:ins w:id="1281" w:author="EAB" w:date="2016-02-07T15:08:00Z">
              <w:r>
                <w:t>dBm</w:t>
              </w:r>
            </w:ins>
          </w:p>
        </w:tc>
        <w:tc>
          <w:tcPr>
            <w:tcW w:w="1353" w:type="dxa"/>
            <w:tcBorders>
              <w:top w:val="nil"/>
              <w:bottom w:val="nil"/>
            </w:tcBorders>
          </w:tcPr>
          <w:p w14:paraId="78085A08" w14:textId="77777777" w:rsidR="003E6EDB" w:rsidRDefault="003E6EDB" w:rsidP="00A21A2D">
            <w:pPr>
              <w:pStyle w:val="TAC"/>
              <w:spacing w:before="20" w:after="20"/>
              <w:rPr>
                <w:ins w:id="1282" w:author="EAB" w:date="2016-02-07T15:08:00Z"/>
              </w:rPr>
            </w:pPr>
            <w:ins w:id="1283" w:author="EAB" w:date="2016-02-07T15:08:00Z">
              <w:r>
                <w:t>[tbd]</w:t>
              </w:r>
            </w:ins>
          </w:p>
        </w:tc>
        <w:tc>
          <w:tcPr>
            <w:tcW w:w="1353" w:type="dxa"/>
            <w:tcBorders>
              <w:top w:val="nil"/>
              <w:bottom w:val="nil"/>
            </w:tcBorders>
          </w:tcPr>
          <w:p w14:paraId="7372D525" w14:textId="77777777" w:rsidR="003E6EDB" w:rsidRDefault="003E6EDB">
            <w:pPr>
              <w:pStyle w:val="TAC"/>
              <w:spacing w:before="20" w:after="20"/>
              <w:rPr>
                <w:ins w:id="1284" w:author="EAB" w:date="2016-02-07T15:08:00Z"/>
              </w:rPr>
            </w:pPr>
            <w:ins w:id="1285" w:author="EAB" w:date="2016-02-07T15:08:00Z">
              <w:r>
                <w:t>[tbd]</w:t>
              </w:r>
            </w:ins>
          </w:p>
        </w:tc>
        <w:tc>
          <w:tcPr>
            <w:tcW w:w="1340" w:type="dxa"/>
            <w:tcBorders>
              <w:top w:val="nil"/>
              <w:bottom w:val="nil"/>
            </w:tcBorders>
          </w:tcPr>
          <w:p w14:paraId="1767F08B" w14:textId="77777777" w:rsidR="003E6EDB" w:rsidRDefault="003E6EDB">
            <w:pPr>
              <w:pStyle w:val="TAC"/>
              <w:spacing w:before="20" w:after="20"/>
              <w:rPr>
                <w:ins w:id="1286" w:author="EAB" w:date="2016-02-07T15:08:00Z"/>
              </w:rPr>
            </w:pPr>
            <w:ins w:id="1287" w:author="EAB" w:date="2016-02-07T15:08:00Z">
              <w:r>
                <w:t>[tbd]</w:t>
              </w:r>
            </w:ins>
          </w:p>
        </w:tc>
        <w:tc>
          <w:tcPr>
            <w:tcW w:w="1340" w:type="dxa"/>
            <w:tcBorders>
              <w:top w:val="nil"/>
              <w:bottom w:val="nil"/>
            </w:tcBorders>
          </w:tcPr>
          <w:p w14:paraId="0983C0F8" w14:textId="77777777" w:rsidR="003E6EDB" w:rsidRDefault="003E6EDB">
            <w:pPr>
              <w:pStyle w:val="TAC"/>
              <w:spacing w:before="20" w:after="20"/>
              <w:rPr>
                <w:ins w:id="1288" w:author="EAB" w:date="2016-02-07T15:08:00Z"/>
              </w:rPr>
            </w:pPr>
            <w:ins w:id="1289" w:author="EAB" w:date="2016-02-07T15:08:00Z">
              <w:r>
                <w:t>[tbd]</w:t>
              </w:r>
            </w:ins>
          </w:p>
        </w:tc>
      </w:tr>
      <w:tr w:rsidR="003E6EDB" w14:paraId="2B25DA4F" w14:textId="77777777" w:rsidTr="00A97DD9">
        <w:trPr>
          <w:cantSplit/>
          <w:jc w:val="center"/>
          <w:ins w:id="1290" w:author="EAB" w:date="2016-02-07T15:08:00Z"/>
        </w:trPr>
        <w:tc>
          <w:tcPr>
            <w:tcW w:w="2041" w:type="dxa"/>
            <w:tcBorders>
              <w:top w:val="nil"/>
              <w:bottom w:val="nil"/>
              <w:right w:val="nil"/>
            </w:tcBorders>
          </w:tcPr>
          <w:p w14:paraId="5DDB7741" w14:textId="77777777" w:rsidR="003E6EDB" w:rsidRDefault="003E6EDB" w:rsidP="00A97DD9">
            <w:pPr>
              <w:pStyle w:val="TAL"/>
              <w:spacing w:before="20" w:after="20"/>
              <w:rPr>
                <w:ins w:id="1291" w:author="EAB" w:date="2016-02-07T15:08:00Z"/>
              </w:rPr>
            </w:pPr>
            <w:ins w:id="1292" w:author="EAB" w:date="2016-02-07T15:08:00Z">
              <w:r w:rsidRPr="00C641D9">
                <w:t>EC-PDTCH/MCS-1</w:t>
              </w:r>
              <w:r>
                <w:t>/16</w:t>
              </w:r>
            </w:ins>
          </w:p>
        </w:tc>
        <w:tc>
          <w:tcPr>
            <w:tcW w:w="567" w:type="dxa"/>
            <w:tcBorders>
              <w:top w:val="nil"/>
              <w:left w:val="nil"/>
              <w:bottom w:val="nil"/>
              <w:right w:val="nil"/>
            </w:tcBorders>
          </w:tcPr>
          <w:p w14:paraId="477AF3CC" w14:textId="77777777" w:rsidR="003E6EDB" w:rsidRDefault="003E6EDB" w:rsidP="00A97DD9">
            <w:pPr>
              <w:pStyle w:val="TAR"/>
              <w:spacing w:before="20" w:after="20"/>
              <w:jc w:val="center"/>
              <w:rPr>
                <w:ins w:id="1293" w:author="EAB" w:date="2016-02-07T15:08:00Z"/>
              </w:rPr>
            </w:pPr>
            <w:ins w:id="1294" w:author="EAB" w:date="2016-02-07T15:08:00Z">
              <w:r>
                <w:t>CC4</w:t>
              </w:r>
            </w:ins>
          </w:p>
        </w:tc>
        <w:tc>
          <w:tcPr>
            <w:tcW w:w="567" w:type="dxa"/>
            <w:tcBorders>
              <w:top w:val="nil"/>
              <w:left w:val="nil"/>
              <w:bottom w:val="nil"/>
              <w:right w:val="single" w:sz="4" w:space="0" w:color="auto"/>
            </w:tcBorders>
          </w:tcPr>
          <w:p w14:paraId="52E7A443" w14:textId="77777777" w:rsidR="003E6EDB" w:rsidRDefault="003E6EDB" w:rsidP="00A97DD9">
            <w:pPr>
              <w:pStyle w:val="TAR"/>
              <w:spacing w:before="20" w:after="20"/>
              <w:rPr>
                <w:ins w:id="1295" w:author="EAB" w:date="2016-02-07T15:08:00Z"/>
              </w:rPr>
            </w:pPr>
            <w:ins w:id="1296" w:author="EAB" w:date="2016-02-07T15:08:00Z">
              <w:r>
                <w:t>dBm</w:t>
              </w:r>
            </w:ins>
          </w:p>
        </w:tc>
        <w:tc>
          <w:tcPr>
            <w:tcW w:w="1353" w:type="dxa"/>
            <w:tcBorders>
              <w:top w:val="nil"/>
              <w:bottom w:val="nil"/>
            </w:tcBorders>
          </w:tcPr>
          <w:p w14:paraId="1B957F4D" w14:textId="77777777" w:rsidR="003E6EDB" w:rsidRDefault="003E6EDB" w:rsidP="00A21A2D">
            <w:pPr>
              <w:pStyle w:val="TAC"/>
              <w:spacing w:before="20" w:after="20"/>
              <w:rPr>
                <w:ins w:id="1297" w:author="EAB" w:date="2016-02-07T15:08:00Z"/>
              </w:rPr>
            </w:pPr>
            <w:ins w:id="1298" w:author="EAB" w:date="2016-02-07T15:08:00Z">
              <w:r>
                <w:t>[tbd]</w:t>
              </w:r>
            </w:ins>
          </w:p>
        </w:tc>
        <w:tc>
          <w:tcPr>
            <w:tcW w:w="1353" w:type="dxa"/>
            <w:tcBorders>
              <w:top w:val="nil"/>
              <w:bottom w:val="nil"/>
            </w:tcBorders>
          </w:tcPr>
          <w:p w14:paraId="51416219" w14:textId="77777777" w:rsidR="003E6EDB" w:rsidRDefault="003E6EDB">
            <w:pPr>
              <w:pStyle w:val="TAC"/>
              <w:spacing w:before="20" w:after="20"/>
              <w:rPr>
                <w:ins w:id="1299" w:author="EAB" w:date="2016-02-07T15:08:00Z"/>
              </w:rPr>
            </w:pPr>
            <w:ins w:id="1300" w:author="EAB" w:date="2016-02-07T15:08:00Z">
              <w:r>
                <w:t>[tbd]</w:t>
              </w:r>
            </w:ins>
          </w:p>
        </w:tc>
        <w:tc>
          <w:tcPr>
            <w:tcW w:w="1340" w:type="dxa"/>
            <w:tcBorders>
              <w:top w:val="nil"/>
              <w:bottom w:val="nil"/>
            </w:tcBorders>
          </w:tcPr>
          <w:p w14:paraId="545D2A9A" w14:textId="77777777" w:rsidR="003E6EDB" w:rsidRDefault="003E6EDB">
            <w:pPr>
              <w:pStyle w:val="TAC"/>
              <w:spacing w:before="20" w:after="20"/>
              <w:rPr>
                <w:ins w:id="1301" w:author="EAB" w:date="2016-02-07T15:08:00Z"/>
              </w:rPr>
            </w:pPr>
            <w:ins w:id="1302" w:author="EAB" w:date="2016-02-07T15:08:00Z">
              <w:r>
                <w:t>[tbd]</w:t>
              </w:r>
            </w:ins>
          </w:p>
        </w:tc>
        <w:tc>
          <w:tcPr>
            <w:tcW w:w="1340" w:type="dxa"/>
            <w:tcBorders>
              <w:top w:val="nil"/>
              <w:bottom w:val="nil"/>
            </w:tcBorders>
          </w:tcPr>
          <w:p w14:paraId="153847C4" w14:textId="77777777" w:rsidR="003E6EDB" w:rsidRDefault="003E6EDB">
            <w:pPr>
              <w:pStyle w:val="TAC"/>
              <w:spacing w:before="20" w:after="20"/>
              <w:rPr>
                <w:ins w:id="1303" w:author="EAB" w:date="2016-02-07T15:08:00Z"/>
              </w:rPr>
            </w:pPr>
            <w:ins w:id="1304" w:author="EAB" w:date="2016-02-07T15:08:00Z">
              <w:r>
                <w:t>[tbd]</w:t>
              </w:r>
            </w:ins>
          </w:p>
        </w:tc>
      </w:tr>
      <w:tr w:rsidR="003E6EDB" w14:paraId="5F0F99F3" w14:textId="77777777" w:rsidTr="00A97DD9">
        <w:trPr>
          <w:cantSplit/>
          <w:jc w:val="center"/>
          <w:ins w:id="1305" w:author="EAB" w:date="2016-02-07T15:08:00Z"/>
        </w:trPr>
        <w:tc>
          <w:tcPr>
            <w:tcW w:w="2041" w:type="dxa"/>
            <w:tcBorders>
              <w:top w:val="single" w:sz="4" w:space="0" w:color="auto"/>
              <w:bottom w:val="single" w:sz="4" w:space="0" w:color="auto"/>
              <w:right w:val="nil"/>
            </w:tcBorders>
          </w:tcPr>
          <w:p w14:paraId="6634D3B3" w14:textId="77777777" w:rsidR="003E6EDB" w:rsidRDefault="003E6EDB" w:rsidP="00A97DD9">
            <w:pPr>
              <w:pStyle w:val="TAL"/>
              <w:spacing w:before="20" w:after="20"/>
              <w:rPr>
                <w:ins w:id="1306" w:author="EAB" w:date="2016-02-07T15:08:00Z"/>
              </w:rPr>
            </w:pPr>
            <w:ins w:id="1307" w:author="EAB" w:date="2016-02-07T15:08:00Z">
              <w:r>
                <w:t>EC-PDTCH/MCS-2</w:t>
              </w:r>
            </w:ins>
          </w:p>
        </w:tc>
        <w:tc>
          <w:tcPr>
            <w:tcW w:w="567" w:type="dxa"/>
            <w:tcBorders>
              <w:top w:val="single" w:sz="4" w:space="0" w:color="auto"/>
              <w:left w:val="nil"/>
              <w:bottom w:val="single" w:sz="4" w:space="0" w:color="auto"/>
              <w:right w:val="nil"/>
            </w:tcBorders>
          </w:tcPr>
          <w:p w14:paraId="13AA736A" w14:textId="77777777" w:rsidR="003E6EDB" w:rsidRDefault="003E6EDB" w:rsidP="00A97DD9">
            <w:pPr>
              <w:pStyle w:val="TAR"/>
              <w:spacing w:before="20" w:after="20"/>
              <w:jc w:val="center"/>
              <w:rPr>
                <w:ins w:id="1308" w:author="EAB" w:date="2016-02-07T15:08:00Z"/>
              </w:rPr>
            </w:pPr>
            <w:ins w:id="1309" w:author="EAB" w:date="2016-02-07T15:08:00Z">
              <w:r>
                <w:t>CC1</w:t>
              </w:r>
            </w:ins>
          </w:p>
        </w:tc>
        <w:tc>
          <w:tcPr>
            <w:tcW w:w="567" w:type="dxa"/>
            <w:tcBorders>
              <w:top w:val="single" w:sz="4" w:space="0" w:color="auto"/>
              <w:left w:val="nil"/>
              <w:bottom w:val="single" w:sz="4" w:space="0" w:color="auto"/>
            </w:tcBorders>
          </w:tcPr>
          <w:p w14:paraId="0D1A66E1" w14:textId="77777777" w:rsidR="003E6EDB" w:rsidRDefault="003E6EDB" w:rsidP="00A97DD9">
            <w:pPr>
              <w:pStyle w:val="TAR"/>
              <w:spacing w:before="20" w:after="20"/>
              <w:rPr>
                <w:ins w:id="1310" w:author="EAB" w:date="2016-02-07T15:08:00Z"/>
              </w:rPr>
            </w:pPr>
            <w:ins w:id="1311" w:author="EAB" w:date="2016-02-07T15:08:00Z">
              <w:r>
                <w:t>dBm</w:t>
              </w:r>
            </w:ins>
          </w:p>
        </w:tc>
        <w:tc>
          <w:tcPr>
            <w:tcW w:w="1353" w:type="dxa"/>
            <w:tcBorders>
              <w:top w:val="single" w:sz="4" w:space="0" w:color="auto"/>
              <w:bottom w:val="single" w:sz="4" w:space="0" w:color="auto"/>
            </w:tcBorders>
          </w:tcPr>
          <w:p w14:paraId="48E97026" w14:textId="77777777" w:rsidR="003E6EDB" w:rsidRDefault="003E6EDB" w:rsidP="00A21A2D">
            <w:pPr>
              <w:pStyle w:val="TAC"/>
              <w:spacing w:before="20" w:after="20"/>
              <w:rPr>
                <w:ins w:id="1312" w:author="EAB" w:date="2016-02-07T15:08:00Z"/>
              </w:rPr>
            </w:pPr>
            <w:ins w:id="1313" w:author="EAB" w:date="2016-02-07T15:08:00Z">
              <w:r>
                <w:t>[tbd]</w:t>
              </w:r>
            </w:ins>
          </w:p>
        </w:tc>
        <w:tc>
          <w:tcPr>
            <w:tcW w:w="1353" w:type="dxa"/>
            <w:tcBorders>
              <w:top w:val="single" w:sz="4" w:space="0" w:color="auto"/>
              <w:bottom w:val="single" w:sz="4" w:space="0" w:color="auto"/>
            </w:tcBorders>
          </w:tcPr>
          <w:p w14:paraId="3E80344D" w14:textId="77777777" w:rsidR="003E6EDB" w:rsidRDefault="003E6EDB">
            <w:pPr>
              <w:pStyle w:val="TAC"/>
              <w:spacing w:before="20" w:after="20"/>
              <w:rPr>
                <w:ins w:id="1314" w:author="EAB" w:date="2016-02-07T15:08:00Z"/>
              </w:rPr>
            </w:pPr>
            <w:ins w:id="1315" w:author="EAB" w:date="2016-02-07T15:08:00Z">
              <w:r>
                <w:t>[tbd]</w:t>
              </w:r>
            </w:ins>
          </w:p>
        </w:tc>
        <w:tc>
          <w:tcPr>
            <w:tcW w:w="1340" w:type="dxa"/>
            <w:tcBorders>
              <w:top w:val="single" w:sz="4" w:space="0" w:color="auto"/>
              <w:bottom w:val="single" w:sz="4" w:space="0" w:color="auto"/>
            </w:tcBorders>
          </w:tcPr>
          <w:p w14:paraId="57634749" w14:textId="77777777" w:rsidR="003E6EDB" w:rsidRDefault="003E6EDB">
            <w:pPr>
              <w:pStyle w:val="TAC"/>
              <w:spacing w:before="20" w:after="20"/>
              <w:rPr>
                <w:ins w:id="1316" w:author="EAB" w:date="2016-02-07T15:08:00Z"/>
              </w:rPr>
            </w:pPr>
            <w:ins w:id="1317" w:author="EAB" w:date="2016-02-07T15:08:00Z">
              <w:r>
                <w:t>[tbd]</w:t>
              </w:r>
            </w:ins>
          </w:p>
        </w:tc>
        <w:tc>
          <w:tcPr>
            <w:tcW w:w="1340" w:type="dxa"/>
            <w:tcBorders>
              <w:top w:val="single" w:sz="4" w:space="0" w:color="auto"/>
              <w:bottom w:val="single" w:sz="4" w:space="0" w:color="auto"/>
            </w:tcBorders>
          </w:tcPr>
          <w:p w14:paraId="16B2A924" w14:textId="77777777" w:rsidR="003E6EDB" w:rsidRDefault="003E6EDB">
            <w:pPr>
              <w:pStyle w:val="TAC"/>
              <w:spacing w:before="20" w:after="20"/>
              <w:rPr>
                <w:ins w:id="1318" w:author="EAB" w:date="2016-02-07T15:08:00Z"/>
              </w:rPr>
            </w:pPr>
            <w:ins w:id="1319" w:author="EAB" w:date="2016-02-07T15:08:00Z">
              <w:r>
                <w:t>[tbd]</w:t>
              </w:r>
            </w:ins>
          </w:p>
        </w:tc>
      </w:tr>
      <w:tr w:rsidR="003E6EDB" w14:paraId="329EC01B" w14:textId="77777777" w:rsidTr="00A97DD9">
        <w:trPr>
          <w:cantSplit/>
          <w:jc w:val="center"/>
          <w:ins w:id="1320" w:author="EAB" w:date="2016-02-07T15:08:00Z"/>
        </w:trPr>
        <w:tc>
          <w:tcPr>
            <w:tcW w:w="2041" w:type="dxa"/>
            <w:tcBorders>
              <w:top w:val="single" w:sz="4" w:space="0" w:color="auto"/>
              <w:bottom w:val="single" w:sz="4" w:space="0" w:color="auto"/>
              <w:right w:val="nil"/>
            </w:tcBorders>
          </w:tcPr>
          <w:p w14:paraId="7491F13E" w14:textId="77777777" w:rsidR="003E6EDB" w:rsidRDefault="003E6EDB" w:rsidP="00A97DD9">
            <w:pPr>
              <w:pStyle w:val="TAL"/>
              <w:spacing w:before="20" w:after="20"/>
              <w:rPr>
                <w:ins w:id="1321" w:author="EAB" w:date="2016-02-07T15:08:00Z"/>
              </w:rPr>
            </w:pPr>
            <w:ins w:id="1322" w:author="EAB" w:date="2016-02-07T15:08:00Z">
              <w:r>
                <w:t>EC-PDTCH/MCS-3</w:t>
              </w:r>
            </w:ins>
          </w:p>
        </w:tc>
        <w:tc>
          <w:tcPr>
            <w:tcW w:w="567" w:type="dxa"/>
            <w:tcBorders>
              <w:top w:val="single" w:sz="4" w:space="0" w:color="auto"/>
              <w:left w:val="nil"/>
              <w:bottom w:val="single" w:sz="4" w:space="0" w:color="auto"/>
              <w:right w:val="nil"/>
            </w:tcBorders>
          </w:tcPr>
          <w:p w14:paraId="1DE0BBEE" w14:textId="77777777" w:rsidR="003E6EDB" w:rsidRDefault="003E6EDB" w:rsidP="00A97DD9">
            <w:pPr>
              <w:pStyle w:val="TAR"/>
              <w:spacing w:before="20" w:after="20"/>
              <w:jc w:val="center"/>
              <w:rPr>
                <w:ins w:id="1323" w:author="EAB" w:date="2016-02-07T15:08:00Z"/>
              </w:rPr>
            </w:pPr>
            <w:ins w:id="1324" w:author="EAB" w:date="2016-02-07T15:08:00Z">
              <w:r>
                <w:t>CC1</w:t>
              </w:r>
            </w:ins>
          </w:p>
        </w:tc>
        <w:tc>
          <w:tcPr>
            <w:tcW w:w="567" w:type="dxa"/>
            <w:tcBorders>
              <w:top w:val="single" w:sz="4" w:space="0" w:color="auto"/>
              <w:left w:val="nil"/>
              <w:bottom w:val="single" w:sz="4" w:space="0" w:color="auto"/>
            </w:tcBorders>
          </w:tcPr>
          <w:p w14:paraId="51965C39" w14:textId="77777777" w:rsidR="003E6EDB" w:rsidRDefault="003E6EDB" w:rsidP="00A97DD9">
            <w:pPr>
              <w:pStyle w:val="TAR"/>
              <w:spacing w:before="20" w:after="20"/>
              <w:rPr>
                <w:ins w:id="1325" w:author="EAB" w:date="2016-02-07T15:08:00Z"/>
              </w:rPr>
            </w:pPr>
            <w:ins w:id="1326" w:author="EAB" w:date="2016-02-07T15:08:00Z">
              <w:r>
                <w:t>dBm</w:t>
              </w:r>
            </w:ins>
          </w:p>
        </w:tc>
        <w:tc>
          <w:tcPr>
            <w:tcW w:w="1353" w:type="dxa"/>
            <w:tcBorders>
              <w:top w:val="single" w:sz="4" w:space="0" w:color="auto"/>
              <w:bottom w:val="single" w:sz="4" w:space="0" w:color="auto"/>
            </w:tcBorders>
          </w:tcPr>
          <w:p w14:paraId="105CCA7B" w14:textId="77777777" w:rsidR="003E6EDB" w:rsidRDefault="003E6EDB" w:rsidP="00A21A2D">
            <w:pPr>
              <w:pStyle w:val="TAC"/>
              <w:spacing w:before="20" w:after="20"/>
              <w:rPr>
                <w:ins w:id="1327" w:author="EAB" w:date="2016-02-07T15:08:00Z"/>
              </w:rPr>
            </w:pPr>
            <w:ins w:id="1328" w:author="EAB" w:date="2016-02-07T15:08:00Z">
              <w:r>
                <w:t>[tbd]</w:t>
              </w:r>
            </w:ins>
          </w:p>
        </w:tc>
        <w:tc>
          <w:tcPr>
            <w:tcW w:w="1353" w:type="dxa"/>
            <w:tcBorders>
              <w:top w:val="single" w:sz="4" w:space="0" w:color="auto"/>
              <w:bottom w:val="single" w:sz="4" w:space="0" w:color="auto"/>
            </w:tcBorders>
          </w:tcPr>
          <w:p w14:paraId="52D08701" w14:textId="77777777" w:rsidR="003E6EDB" w:rsidRDefault="003E6EDB">
            <w:pPr>
              <w:pStyle w:val="TAC"/>
              <w:spacing w:before="20" w:after="20"/>
              <w:rPr>
                <w:ins w:id="1329" w:author="EAB" w:date="2016-02-07T15:08:00Z"/>
              </w:rPr>
            </w:pPr>
            <w:ins w:id="1330" w:author="EAB" w:date="2016-02-07T15:08:00Z">
              <w:r>
                <w:t>[tbd]</w:t>
              </w:r>
            </w:ins>
          </w:p>
        </w:tc>
        <w:tc>
          <w:tcPr>
            <w:tcW w:w="1340" w:type="dxa"/>
            <w:tcBorders>
              <w:top w:val="single" w:sz="4" w:space="0" w:color="auto"/>
              <w:bottom w:val="single" w:sz="4" w:space="0" w:color="auto"/>
            </w:tcBorders>
          </w:tcPr>
          <w:p w14:paraId="24D825A7" w14:textId="77777777" w:rsidR="003E6EDB" w:rsidRDefault="003E6EDB">
            <w:pPr>
              <w:pStyle w:val="TAC"/>
              <w:spacing w:before="20" w:after="20"/>
              <w:rPr>
                <w:ins w:id="1331" w:author="EAB" w:date="2016-02-07T15:08:00Z"/>
              </w:rPr>
            </w:pPr>
            <w:ins w:id="1332" w:author="EAB" w:date="2016-02-07T15:08:00Z">
              <w:r>
                <w:t>[tbd]</w:t>
              </w:r>
            </w:ins>
          </w:p>
        </w:tc>
        <w:tc>
          <w:tcPr>
            <w:tcW w:w="1340" w:type="dxa"/>
            <w:tcBorders>
              <w:top w:val="single" w:sz="4" w:space="0" w:color="auto"/>
              <w:bottom w:val="single" w:sz="4" w:space="0" w:color="auto"/>
            </w:tcBorders>
          </w:tcPr>
          <w:p w14:paraId="13294DEA" w14:textId="77777777" w:rsidR="003E6EDB" w:rsidRDefault="003E6EDB">
            <w:pPr>
              <w:pStyle w:val="TAC"/>
              <w:spacing w:before="20" w:after="20"/>
              <w:rPr>
                <w:ins w:id="1333" w:author="EAB" w:date="2016-02-07T15:08:00Z"/>
              </w:rPr>
            </w:pPr>
            <w:ins w:id="1334" w:author="EAB" w:date="2016-02-07T15:08:00Z">
              <w:r>
                <w:t>[tbd]</w:t>
              </w:r>
            </w:ins>
          </w:p>
        </w:tc>
      </w:tr>
      <w:tr w:rsidR="003E6EDB" w14:paraId="6C8FFA55" w14:textId="77777777" w:rsidTr="00A97DD9">
        <w:trPr>
          <w:jc w:val="center"/>
          <w:ins w:id="1335" w:author="EAB" w:date="2016-02-07T15:08:00Z"/>
        </w:trPr>
        <w:tc>
          <w:tcPr>
            <w:tcW w:w="2041" w:type="dxa"/>
            <w:tcBorders>
              <w:top w:val="single" w:sz="4" w:space="0" w:color="auto"/>
              <w:bottom w:val="single" w:sz="4" w:space="0" w:color="auto"/>
              <w:right w:val="nil"/>
            </w:tcBorders>
          </w:tcPr>
          <w:p w14:paraId="0F3CAB32" w14:textId="77777777" w:rsidR="003E6EDB" w:rsidRDefault="003E6EDB" w:rsidP="00A97DD9">
            <w:pPr>
              <w:pStyle w:val="TAL"/>
              <w:spacing w:before="20" w:after="20"/>
              <w:rPr>
                <w:ins w:id="1336" w:author="EAB" w:date="2016-02-07T15:08:00Z"/>
              </w:rPr>
            </w:pPr>
            <w:ins w:id="1337" w:author="EAB" w:date="2016-02-07T15:08:00Z">
              <w:r>
                <w:t>EC-PDTCH/MCS-4</w:t>
              </w:r>
            </w:ins>
          </w:p>
        </w:tc>
        <w:tc>
          <w:tcPr>
            <w:tcW w:w="567" w:type="dxa"/>
            <w:tcBorders>
              <w:top w:val="single" w:sz="4" w:space="0" w:color="auto"/>
              <w:left w:val="nil"/>
              <w:bottom w:val="single" w:sz="4" w:space="0" w:color="auto"/>
              <w:right w:val="nil"/>
            </w:tcBorders>
          </w:tcPr>
          <w:p w14:paraId="25805969" w14:textId="77777777" w:rsidR="003E6EDB" w:rsidRDefault="003E6EDB" w:rsidP="00A97DD9">
            <w:pPr>
              <w:pStyle w:val="TAR"/>
              <w:spacing w:before="20" w:after="20"/>
              <w:jc w:val="center"/>
              <w:rPr>
                <w:ins w:id="1338" w:author="EAB" w:date="2016-02-07T15:08:00Z"/>
              </w:rPr>
            </w:pPr>
            <w:ins w:id="1339" w:author="EAB" w:date="2016-02-07T15:08:00Z">
              <w:r>
                <w:t>CC1</w:t>
              </w:r>
            </w:ins>
          </w:p>
        </w:tc>
        <w:tc>
          <w:tcPr>
            <w:tcW w:w="567" w:type="dxa"/>
            <w:tcBorders>
              <w:top w:val="single" w:sz="4" w:space="0" w:color="auto"/>
              <w:left w:val="nil"/>
              <w:bottom w:val="single" w:sz="4" w:space="0" w:color="auto"/>
            </w:tcBorders>
          </w:tcPr>
          <w:p w14:paraId="47F2C61E" w14:textId="77777777" w:rsidR="003E6EDB" w:rsidRDefault="003E6EDB" w:rsidP="00A97DD9">
            <w:pPr>
              <w:pStyle w:val="TAR"/>
              <w:spacing w:before="20" w:after="20"/>
              <w:rPr>
                <w:ins w:id="1340" w:author="EAB" w:date="2016-02-07T15:08:00Z"/>
              </w:rPr>
            </w:pPr>
            <w:ins w:id="1341" w:author="EAB" w:date="2016-02-07T15:08:00Z">
              <w:r>
                <w:t>dBm</w:t>
              </w:r>
            </w:ins>
          </w:p>
        </w:tc>
        <w:tc>
          <w:tcPr>
            <w:tcW w:w="1353" w:type="dxa"/>
            <w:tcBorders>
              <w:top w:val="single" w:sz="4" w:space="0" w:color="auto"/>
              <w:bottom w:val="single" w:sz="4" w:space="0" w:color="auto"/>
            </w:tcBorders>
          </w:tcPr>
          <w:p w14:paraId="47A756D9" w14:textId="77777777" w:rsidR="003E6EDB" w:rsidRDefault="003E6EDB" w:rsidP="00A21A2D">
            <w:pPr>
              <w:pStyle w:val="TAC"/>
              <w:spacing w:before="20" w:after="20"/>
              <w:rPr>
                <w:ins w:id="1342" w:author="EAB" w:date="2016-02-07T15:08:00Z"/>
              </w:rPr>
            </w:pPr>
            <w:ins w:id="1343" w:author="EAB" w:date="2016-02-07T15:08:00Z">
              <w:r>
                <w:t>[tbd]</w:t>
              </w:r>
            </w:ins>
          </w:p>
        </w:tc>
        <w:tc>
          <w:tcPr>
            <w:tcW w:w="1353" w:type="dxa"/>
            <w:tcBorders>
              <w:top w:val="single" w:sz="4" w:space="0" w:color="auto"/>
              <w:bottom w:val="single" w:sz="4" w:space="0" w:color="auto"/>
            </w:tcBorders>
          </w:tcPr>
          <w:p w14:paraId="79BB9686" w14:textId="77777777" w:rsidR="003E6EDB" w:rsidRDefault="003E6EDB">
            <w:pPr>
              <w:pStyle w:val="TAC"/>
              <w:spacing w:before="20" w:after="20"/>
              <w:rPr>
                <w:ins w:id="1344" w:author="EAB" w:date="2016-02-07T15:08:00Z"/>
              </w:rPr>
            </w:pPr>
            <w:ins w:id="1345" w:author="EAB" w:date="2016-02-07T15:08:00Z">
              <w:r>
                <w:t>[tbd]</w:t>
              </w:r>
            </w:ins>
          </w:p>
        </w:tc>
        <w:tc>
          <w:tcPr>
            <w:tcW w:w="1340" w:type="dxa"/>
            <w:tcBorders>
              <w:top w:val="single" w:sz="4" w:space="0" w:color="auto"/>
              <w:bottom w:val="single" w:sz="4" w:space="0" w:color="auto"/>
            </w:tcBorders>
          </w:tcPr>
          <w:p w14:paraId="2C8A8EC3" w14:textId="77777777" w:rsidR="003E6EDB" w:rsidRDefault="003E6EDB">
            <w:pPr>
              <w:pStyle w:val="TAC"/>
              <w:spacing w:before="20" w:after="20"/>
              <w:rPr>
                <w:ins w:id="1346" w:author="EAB" w:date="2016-02-07T15:08:00Z"/>
              </w:rPr>
            </w:pPr>
            <w:ins w:id="1347" w:author="EAB" w:date="2016-02-07T15:08:00Z">
              <w:r>
                <w:t>[tbd]</w:t>
              </w:r>
            </w:ins>
          </w:p>
        </w:tc>
        <w:tc>
          <w:tcPr>
            <w:tcW w:w="1340" w:type="dxa"/>
            <w:tcBorders>
              <w:top w:val="single" w:sz="4" w:space="0" w:color="auto"/>
              <w:bottom w:val="single" w:sz="4" w:space="0" w:color="auto"/>
            </w:tcBorders>
          </w:tcPr>
          <w:p w14:paraId="5A93A0E3" w14:textId="77777777" w:rsidR="003E6EDB" w:rsidRDefault="003E6EDB">
            <w:pPr>
              <w:pStyle w:val="TAC"/>
              <w:spacing w:before="20" w:after="20"/>
              <w:rPr>
                <w:ins w:id="1348" w:author="EAB" w:date="2016-02-07T15:08:00Z"/>
              </w:rPr>
            </w:pPr>
            <w:ins w:id="1349" w:author="EAB" w:date="2016-02-07T15:08:00Z">
              <w:r>
                <w:t>[tbd]</w:t>
              </w:r>
            </w:ins>
          </w:p>
        </w:tc>
      </w:tr>
      <w:tr w:rsidR="003E6EDB" w14:paraId="7FDA7C8F" w14:textId="77777777" w:rsidTr="00A97DD9">
        <w:trPr>
          <w:jc w:val="center"/>
          <w:ins w:id="1350" w:author="EAB" w:date="2016-02-07T15:08:00Z"/>
        </w:trPr>
        <w:tc>
          <w:tcPr>
            <w:tcW w:w="2041" w:type="dxa"/>
            <w:tcBorders>
              <w:top w:val="single" w:sz="4" w:space="0" w:color="auto"/>
              <w:bottom w:val="nil"/>
              <w:right w:val="nil"/>
            </w:tcBorders>
          </w:tcPr>
          <w:p w14:paraId="6A836EDC" w14:textId="77777777" w:rsidR="003E6EDB" w:rsidRDefault="003E6EDB" w:rsidP="00A97DD9">
            <w:pPr>
              <w:pStyle w:val="TAL"/>
              <w:spacing w:before="20" w:after="20"/>
              <w:rPr>
                <w:ins w:id="1351" w:author="EAB" w:date="2016-02-07T15:08:00Z"/>
              </w:rPr>
            </w:pPr>
            <w:ins w:id="1352" w:author="EAB" w:date="2016-02-09T18:16:00Z">
              <w:r>
                <w:t xml:space="preserve">1 TS </w:t>
              </w:r>
            </w:ins>
            <w:ins w:id="1353" w:author="EAB" w:date="2016-02-07T15:08:00Z">
              <w:r>
                <w:t>EC-RACH</w:t>
              </w:r>
              <w:r>
                <w:rPr>
                  <w:vertAlign w:val="superscript"/>
                </w:rPr>
                <w:t>2)</w:t>
              </w:r>
            </w:ins>
          </w:p>
        </w:tc>
        <w:tc>
          <w:tcPr>
            <w:tcW w:w="567" w:type="dxa"/>
            <w:tcBorders>
              <w:top w:val="single" w:sz="4" w:space="0" w:color="auto"/>
              <w:left w:val="nil"/>
              <w:bottom w:val="nil"/>
              <w:right w:val="nil"/>
            </w:tcBorders>
          </w:tcPr>
          <w:p w14:paraId="4F40E1FC" w14:textId="77777777" w:rsidR="003E6EDB" w:rsidRDefault="003E6EDB" w:rsidP="00A97DD9">
            <w:pPr>
              <w:pStyle w:val="TAR"/>
              <w:spacing w:before="20" w:after="20"/>
              <w:jc w:val="center"/>
              <w:rPr>
                <w:ins w:id="1354" w:author="EAB" w:date="2016-02-07T15:08:00Z"/>
              </w:rPr>
            </w:pPr>
            <w:ins w:id="1355" w:author="EAB" w:date="2016-02-07T15:08:00Z">
              <w:r>
                <w:t>CC1</w:t>
              </w:r>
            </w:ins>
          </w:p>
        </w:tc>
        <w:tc>
          <w:tcPr>
            <w:tcW w:w="567" w:type="dxa"/>
            <w:tcBorders>
              <w:top w:val="single" w:sz="4" w:space="0" w:color="auto"/>
              <w:left w:val="nil"/>
              <w:bottom w:val="nil"/>
              <w:right w:val="single" w:sz="4" w:space="0" w:color="auto"/>
            </w:tcBorders>
          </w:tcPr>
          <w:p w14:paraId="072A6840" w14:textId="77777777" w:rsidR="003E6EDB" w:rsidRDefault="003E6EDB" w:rsidP="00A97DD9">
            <w:pPr>
              <w:pStyle w:val="TAR"/>
              <w:spacing w:before="20" w:after="20"/>
              <w:rPr>
                <w:ins w:id="1356" w:author="EAB" w:date="2016-02-07T15:08:00Z"/>
              </w:rPr>
            </w:pPr>
            <w:ins w:id="1357" w:author="EAB" w:date="2016-02-07T15:08:00Z">
              <w:r>
                <w:t>dBm</w:t>
              </w:r>
            </w:ins>
          </w:p>
        </w:tc>
        <w:tc>
          <w:tcPr>
            <w:tcW w:w="1353" w:type="dxa"/>
            <w:tcBorders>
              <w:top w:val="single" w:sz="4" w:space="0" w:color="auto"/>
              <w:bottom w:val="nil"/>
            </w:tcBorders>
          </w:tcPr>
          <w:p w14:paraId="00EE21B7" w14:textId="77777777" w:rsidR="003E6EDB" w:rsidRDefault="003E6EDB" w:rsidP="00A21A2D">
            <w:pPr>
              <w:pStyle w:val="TAC"/>
              <w:spacing w:before="20" w:after="20"/>
              <w:rPr>
                <w:ins w:id="1358" w:author="EAB" w:date="2016-02-07T15:08:00Z"/>
              </w:rPr>
            </w:pPr>
            <w:ins w:id="1359" w:author="EAB" w:date="2016-02-07T15:08:00Z">
              <w:r>
                <w:t>[tbd]</w:t>
              </w:r>
            </w:ins>
          </w:p>
        </w:tc>
        <w:tc>
          <w:tcPr>
            <w:tcW w:w="1353" w:type="dxa"/>
            <w:tcBorders>
              <w:top w:val="single" w:sz="4" w:space="0" w:color="auto"/>
              <w:bottom w:val="nil"/>
            </w:tcBorders>
          </w:tcPr>
          <w:p w14:paraId="4A902160" w14:textId="77777777" w:rsidR="003E6EDB" w:rsidRDefault="003E6EDB">
            <w:pPr>
              <w:pStyle w:val="TAC"/>
              <w:spacing w:before="20" w:after="20"/>
              <w:rPr>
                <w:ins w:id="1360" w:author="EAB" w:date="2016-02-07T15:08:00Z"/>
              </w:rPr>
            </w:pPr>
            <w:ins w:id="1361" w:author="EAB" w:date="2016-02-07T15:08:00Z">
              <w:r>
                <w:t>[tbd]</w:t>
              </w:r>
            </w:ins>
          </w:p>
        </w:tc>
        <w:tc>
          <w:tcPr>
            <w:tcW w:w="1340" w:type="dxa"/>
            <w:tcBorders>
              <w:top w:val="single" w:sz="4" w:space="0" w:color="auto"/>
              <w:bottom w:val="nil"/>
            </w:tcBorders>
          </w:tcPr>
          <w:p w14:paraId="165D4D0D" w14:textId="77777777" w:rsidR="003E6EDB" w:rsidRDefault="003E6EDB">
            <w:pPr>
              <w:pStyle w:val="TAC"/>
              <w:spacing w:before="20" w:after="20"/>
              <w:rPr>
                <w:ins w:id="1362" w:author="EAB" w:date="2016-02-07T15:08:00Z"/>
              </w:rPr>
            </w:pPr>
            <w:ins w:id="1363" w:author="EAB" w:date="2016-02-07T15:08:00Z">
              <w:r>
                <w:t>[tbd]</w:t>
              </w:r>
            </w:ins>
          </w:p>
        </w:tc>
        <w:tc>
          <w:tcPr>
            <w:tcW w:w="1340" w:type="dxa"/>
            <w:tcBorders>
              <w:top w:val="single" w:sz="4" w:space="0" w:color="auto"/>
              <w:bottom w:val="nil"/>
            </w:tcBorders>
          </w:tcPr>
          <w:p w14:paraId="14619D41" w14:textId="77777777" w:rsidR="003E6EDB" w:rsidRDefault="003E6EDB">
            <w:pPr>
              <w:pStyle w:val="TAC"/>
              <w:spacing w:before="20" w:after="20"/>
              <w:rPr>
                <w:ins w:id="1364" w:author="EAB" w:date="2016-02-07T15:08:00Z"/>
              </w:rPr>
            </w:pPr>
            <w:ins w:id="1365" w:author="EAB" w:date="2016-02-07T15:08:00Z">
              <w:r>
                <w:t>[tbd]</w:t>
              </w:r>
            </w:ins>
          </w:p>
        </w:tc>
      </w:tr>
      <w:tr w:rsidR="003E6EDB" w14:paraId="4FE89747" w14:textId="77777777" w:rsidTr="00A97DD9">
        <w:trPr>
          <w:jc w:val="center"/>
          <w:ins w:id="1366" w:author="EAB" w:date="2016-02-07T15:08:00Z"/>
        </w:trPr>
        <w:tc>
          <w:tcPr>
            <w:tcW w:w="2041" w:type="dxa"/>
            <w:tcBorders>
              <w:top w:val="nil"/>
              <w:bottom w:val="nil"/>
              <w:right w:val="nil"/>
            </w:tcBorders>
          </w:tcPr>
          <w:p w14:paraId="7BE971C2" w14:textId="77777777" w:rsidR="003E6EDB" w:rsidRDefault="003E6EDB" w:rsidP="00A97DD9">
            <w:pPr>
              <w:pStyle w:val="TAL"/>
              <w:spacing w:before="20" w:after="20"/>
              <w:rPr>
                <w:ins w:id="1367" w:author="EAB" w:date="2016-02-07T15:08:00Z"/>
              </w:rPr>
            </w:pPr>
            <w:ins w:id="1368" w:author="EAB" w:date="2016-02-09T18:16:00Z">
              <w:r>
                <w:t xml:space="preserve">1 TS </w:t>
              </w:r>
            </w:ins>
            <w:ins w:id="1369" w:author="EAB" w:date="2016-02-07T15:08:00Z">
              <w:r w:rsidRPr="00245846">
                <w:t>EC-RACH/</w:t>
              </w:r>
              <w:r>
                <w:t>4</w:t>
              </w:r>
            </w:ins>
          </w:p>
        </w:tc>
        <w:tc>
          <w:tcPr>
            <w:tcW w:w="567" w:type="dxa"/>
            <w:tcBorders>
              <w:top w:val="nil"/>
              <w:left w:val="nil"/>
              <w:bottom w:val="nil"/>
              <w:right w:val="nil"/>
            </w:tcBorders>
          </w:tcPr>
          <w:p w14:paraId="45BE0A66" w14:textId="77777777" w:rsidR="003E6EDB" w:rsidRDefault="003E6EDB" w:rsidP="00A97DD9">
            <w:pPr>
              <w:pStyle w:val="TAR"/>
              <w:spacing w:before="20" w:after="20"/>
              <w:jc w:val="center"/>
              <w:rPr>
                <w:ins w:id="1370" w:author="EAB" w:date="2016-02-07T15:08:00Z"/>
              </w:rPr>
            </w:pPr>
            <w:ins w:id="1371" w:author="EAB" w:date="2016-02-07T15:08:00Z">
              <w:r>
                <w:t>CC2</w:t>
              </w:r>
            </w:ins>
          </w:p>
        </w:tc>
        <w:tc>
          <w:tcPr>
            <w:tcW w:w="567" w:type="dxa"/>
            <w:tcBorders>
              <w:top w:val="nil"/>
              <w:left w:val="nil"/>
              <w:bottom w:val="nil"/>
              <w:right w:val="single" w:sz="4" w:space="0" w:color="auto"/>
            </w:tcBorders>
          </w:tcPr>
          <w:p w14:paraId="26A1CCB0" w14:textId="77777777" w:rsidR="003E6EDB" w:rsidRDefault="003E6EDB" w:rsidP="00A97DD9">
            <w:pPr>
              <w:pStyle w:val="TAR"/>
              <w:spacing w:before="20" w:after="20"/>
              <w:rPr>
                <w:ins w:id="1372" w:author="EAB" w:date="2016-02-07T15:08:00Z"/>
              </w:rPr>
            </w:pPr>
            <w:ins w:id="1373" w:author="EAB" w:date="2016-02-07T15:08:00Z">
              <w:r>
                <w:t>dBm</w:t>
              </w:r>
            </w:ins>
          </w:p>
        </w:tc>
        <w:tc>
          <w:tcPr>
            <w:tcW w:w="1353" w:type="dxa"/>
            <w:tcBorders>
              <w:top w:val="nil"/>
              <w:bottom w:val="nil"/>
            </w:tcBorders>
          </w:tcPr>
          <w:p w14:paraId="2836496A" w14:textId="77777777" w:rsidR="003E6EDB" w:rsidRDefault="003E6EDB" w:rsidP="00A21A2D">
            <w:pPr>
              <w:pStyle w:val="TAC"/>
              <w:spacing w:before="20" w:after="20"/>
              <w:rPr>
                <w:ins w:id="1374" w:author="EAB" w:date="2016-02-07T15:08:00Z"/>
              </w:rPr>
            </w:pPr>
            <w:ins w:id="1375" w:author="EAB" w:date="2016-02-07T15:08:00Z">
              <w:r>
                <w:t>[tbd]</w:t>
              </w:r>
            </w:ins>
          </w:p>
        </w:tc>
        <w:tc>
          <w:tcPr>
            <w:tcW w:w="1353" w:type="dxa"/>
            <w:tcBorders>
              <w:top w:val="nil"/>
              <w:bottom w:val="nil"/>
            </w:tcBorders>
          </w:tcPr>
          <w:p w14:paraId="45AB3A4E" w14:textId="77777777" w:rsidR="003E6EDB" w:rsidRDefault="003E6EDB">
            <w:pPr>
              <w:pStyle w:val="TAC"/>
              <w:spacing w:before="20" w:after="20"/>
              <w:rPr>
                <w:ins w:id="1376" w:author="EAB" w:date="2016-02-07T15:08:00Z"/>
              </w:rPr>
            </w:pPr>
            <w:ins w:id="1377" w:author="EAB" w:date="2016-02-07T15:08:00Z">
              <w:r>
                <w:t>[tbd]</w:t>
              </w:r>
            </w:ins>
          </w:p>
        </w:tc>
        <w:tc>
          <w:tcPr>
            <w:tcW w:w="1340" w:type="dxa"/>
            <w:tcBorders>
              <w:top w:val="nil"/>
              <w:bottom w:val="nil"/>
            </w:tcBorders>
          </w:tcPr>
          <w:p w14:paraId="54E89129" w14:textId="77777777" w:rsidR="003E6EDB" w:rsidRDefault="003E6EDB">
            <w:pPr>
              <w:pStyle w:val="TAC"/>
              <w:spacing w:before="20" w:after="20"/>
              <w:rPr>
                <w:ins w:id="1378" w:author="EAB" w:date="2016-02-07T15:08:00Z"/>
              </w:rPr>
            </w:pPr>
            <w:ins w:id="1379" w:author="EAB" w:date="2016-02-07T15:08:00Z">
              <w:r>
                <w:t>[tbd]</w:t>
              </w:r>
            </w:ins>
          </w:p>
        </w:tc>
        <w:tc>
          <w:tcPr>
            <w:tcW w:w="1340" w:type="dxa"/>
            <w:tcBorders>
              <w:top w:val="nil"/>
              <w:bottom w:val="nil"/>
            </w:tcBorders>
          </w:tcPr>
          <w:p w14:paraId="7915AF07" w14:textId="77777777" w:rsidR="003E6EDB" w:rsidRDefault="003E6EDB">
            <w:pPr>
              <w:pStyle w:val="TAC"/>
              <w:spacing w:before="20" w:after="20"/>
              <w:rPr>
                <w:ins w:id="1380" w:author="EAB" w:date="2016-02-07T15:08:00Z"/>
              </w:rPr>
            </w:pPr>
            <w:ins w:id="1381" w:author="EAB" w:date="2016-02-07T15:08:00Z">
              <w:r>
                <w:t>[tbd]</w:t>
              </w:r>
            </w:ins>
          </w:p>
        </w:tc>
      </w:tr>
      <w:tr w:rsidR="003E6EDB" w14:paraId="75A54E3C" w14:textId="77777777" w:rsidTr="00A97DD9">
        <w:trPr>
          <w:jc w:val="center"/>
          <w:ins w:id="1382" w:author="EAB" w:date="2016-02-07T15:08:00Z"/>
        </w:trPr>
        <w:tc>
          <w:tcPr>
            <w:tcW w:w="2041" w:type="dxa"/>
            <w:tcBorders>
              <w:top w:val="nil"/>
              <w:bottom w:val="nil"/>
              <w:right w:val="nil"/>
            </w:tcBorders>
          </w:tcPr>
          <w:p w14:paraId="290062D3" w14:textId="77777777" w:rsidR="003E6EDB" w:rsidRDefault="003E6EDB" w:rsidP="00A97DD9">
            <w:pPr>
              <w:pStyle w:val="TAL"/>
              <w:spacing w:before="20" w:after="20"/>
              <w:rPr>
                <w:ins w:id="1383" w:author="EAB" w:date="2016-02-07T15:08:00Z"/>
              </w:rPr>
            </w:pPr>
            <w:ins w:id="1384" w:author="EAB" w:date="2016-02-09T18:16:00Z">
              <w:r>
                <w:t xml:space="preserve">1 TS </w:t>
              </w:r>
            </w:ins>
            <w:ins w:id="1385" w:author="EAB" w:date="2016-02-07T15:08:00Z">
              <w:r w:rsidRPr="00245846">
                <w:t>EC-RACH/</w:t>
              </w:r>
            </w:ins>
            <w:ins w:id="1386" w:author="EAB" w:date="2016-02-09T18:15:00Z">
              <w:r>
                <w:t>16</w:t>
              </w:r>
            </w:ins>
          </w:p>
        </w:tc>
        <w:tc>
          <w:tcPr>
            <w:tcW w:w="567" w:type="dxa"/>
            <w:tcBorders>
              <w:top w:val="nil"/>
              <w:left w:val="nil"/>
              <w:bottom w:val="nil"/>
              <w:right w:val="nil"/>
            </w:tcBorders>
          </w:tcPr>
          <w:p w14:paraId="0EDBFEF0" w14:textId="77777777" w:rsidR="003E6EDB" w:rsidRDefault="003E6EDB" w:rsidP="00A97DD9">
            <w:pPr>
              <w:pStyle w:val="TAR"/>
              <w:spacing w:before="20" w:after="20"/>
              <w:jc w:val="center"/>
              <w:rPr>
                <w:ins w:id="1387" w:author="EAB" w:date="2016-02-07T15:08:00Z"/>
              </w:rPr>
            </w:pPr>
            <w:ins w:id="1388" w:author="EAB" w:date="2016-02-07T15:08:00Z">
              <w:r>
                <w:t>CC3</w:t>
              </w:r>
            </w:ins>
          </w:p>
        </w:tc>
        <w:tc>
          <w:tcPr>
            <w:tcW w:w="567" w:type="dxa"/>
            <w:tcBorders>
              <w:top w:val="nil"/>
              <w:left w:val="nil"/>
              <w:bottom w:val="nil"/>
              <w:right w:val="single" w:sz="4" w:space="0" w:color="auto"/>
            </w:tcBorders>
          </w:tcPr>
          <w:p w14:paraId="28CFFF33" w14:textId="77777777" w:rsidR="003E6EDB" w:rsidRDefault="003E6EDB" w:rsidP="00A97DD9">
            <w:pPr>
              <w:pStyle w:val="TAR"/>
              <w:spacing w:before="20" w:after="20"/>
              <w:rPr>
                <w:ins w:id="1389" w:author="EAB" w:date="2016-02-07T15:08:00Z"/>
              </w:rPr>
            </w:pPr>
            <w:ins w:id="1390" w:author="EAB" w:date="2016-02-07T15:08:00Z">
              <w:r>
                <w:t>dBm</w:t>
              </w:r>
            </w:ins>
          </w:p>
        </w:tc>
        <w:tc>
          <w:tcPr>
            <w:tcW w:w="1353" w:type="dxa"/>
            <w:tcBorders>
              <w:top w:val="nil"/>
              <w:bottom w:val="nil"/>
            </w:tcBorders>
          </w:tcPr>
          <w:p w14:paraId="4E7E2257" w14:textId="77777777" w:rsidR="003E6EDB" w:rsidRDefault="003E6EDB" w:rsidP="00A21A2D">
            <w:pPr>
              <w:pStyle w:val="TAC"/>
              <w:spacing w:before="20" w:after="20"/>
              <w:rPr>
                <w:ins w:id="1391" w:author="EAB" w:date="2016-02-07T15:08:00Z"/>
              </w:rPr>
            </w:pPr>
            <w:ins w:id="1392" w:author="EAB" w:date="2016-02-07T15:08:00Z">
              <w:r>
                <w:t>[tbd]</w:t>
              </w:r>
            </w:ins>
          </w:p>
        </w:tc>
        <w:tc>
          <w:tcPr>
            <w:tcW w:w="1353" w:type="dxa"/>
            <w:tcBorders>
              <w:top w:val="nil"/>
              <w:bottom w:val="nil"/>
            </w:tcBorders>
          </w:tcPr>
          <w:p w14:paraId="57F84323" w14:textId="77777777" w:rsidR="003E6EDB" w:rsidRDefault="003E6EDB">
            <w:pPr>
              <w:pStyle w:val="TAC"/>
              <w:spacing w:before="20" w:after="20"/>
              <w:rPr>
                <w:ins w:id="1393" w:author="EAB" w:date="2016-02-07T15:08:00Z"/>
              </w:rPr>
            </w:pPr>
            <w:ins w:id="1394" w:author="EAB" w:date="2016-02-07T15:08:00Z">
              <w:r>
                <w:t>[tbd]</w:t>
              </w:r>
            </w:ins>
          </w:p>
        </w:tc>
        <w:tc>
          <w:tcPr>
            <w:tcW w:w="1340" w:type="dxa"/>
            <w:tcBorders>
              <w:top w:val="nil"/>
              <w:bottom w:val="nil"/>
            </w:tcBorders>
          </w:tcPr>
          <w:p w14:paraId="6A348641" w14:textId="77777777" w:rsidR="003E6EDB" w:rsidRDefault="003E6EDB">
            <w:pPr>
              <w:pStyle w:val="TAC"/>
              <w:spacing w:before="20" w:after="20"/>
              <w:rPr>
                <w:ins w:id="1395" w:author="EAB" w:date="2016-02-07T15:08:00Z"/>
              </w:rPr>
            </w:pPr>
            <w:ins w:id="1396" w:author="EAB" w:date="2016-02-07T15:08:00Z">
              <w:r>
                <w:t>[tbd]</w:t>
              </w:r>
            </w:ins>
          </w:p>
        </w:tc>
        <w:tc>
          <w:tcPr>
            <w:tcW w:w="1340" w:type="dxa"/>
            <w:tcBorders>
              <w:top w:val="nil"/>
              <w:bottom w:val="nil"/>
            </w:tcBorders>
          </w:tcPr>
          <w:p w14:paraId="7C0F6512" w14:textId="77777777" w:rsidR="003E6EDB" w:rsidRDefault="003E6EDB">
            <w:pPr>
              <w:pStyle w:val="TAC"/>
              <w:spacing w:before="20" w:after="20"/>
              <w:rPr>
                <w:ins w:id="1397" w:author="EAB" w:date="2016-02-07T15:08:00Z"/>
              </w:rPr>
            </w:pPr>
            <w:ins w:id="1398" w:author="EAB" w:date="2016-02-07T15:08:00Z">
              <w:r>
                <w:t>[tbd]</w:t>
              </w:r>
            </w:ins>
          </w:p>
        </w:tc>
      </w:tr>
      <w:tr w:rsidR="003E6EDB" w14:paraId="5133EF18" w14:textId="77777777" w:rsidTr="00A97DD9">
        <w:trPr>
          <w:jc w:val="center"/>
          <w:ins w:id="1399" w:author="EAB" w:date="2016-02-07T15:08:00Z"/>
        </w:trPr>
        <w:tc>
          <w:tcPr>
            <w:tcW w:w="2041" w:type="dxa"/>
            <w:tcBorders>
              <w:top w:val="nil"/>
              <w:bottom w:val="nil"/>
              <w:right w:val="nil"/>
            </w:tcBorders>
          </w:tcPr>
          <w:p w14:paraId="61B746CF" w14:textId="77777777" w:rsidR="003E6EDB" w:rsidRDefault="003E6EDB" w:rsidP="00A97DD9">
            <w:pPr>
              <w:pStyle w:val="TAL"/>
              <w:spacing w:before="20" w:after="20"/>
              <w:rPr>
                <w:ins w:id="1400" w:author="EAB" w:date="2016-02-07T15:08:00Z"/>
              </w:rPr>
            </w:pPr>
            <w:ins w:id="1401" w:author="EAB" w:date="2016-02-09T18:16:00Z">
              <w:r>
                <w:t xml:space="preserve">1 TS </w:t>
              </w:r>
            </w:ins>
            <w:ins w:id="1402" w:author="EAB" w:date="2016-02-07T15:08:00Z">
              <w:r w:rsidRPr="00245846">
                <w:t>EC-RACH/</w:t>
              </w:r>
            </w:ins>
            <w:ins w:id="1403" w:author="EAB" w:date="2016-02-09T18:15:00Z">
              <w:r>
                <w:t>48</w:t>
              </w:r>
            </w:ins>
          </w:p>
        </w:tc>
        <w:tc>
          <w:tcPr>
            <w:tcW w:w="567" w:type="dxa"/>
            <w:tcBorders>
              <w:top w:val="nil"/>
              <w:left w:val="nil"/>
              <w:bottom w:val="nil"/>
              <w:right w:val="nil"/>
            </w:tcBorders>
          </w:tcPr>
          <w:p w14:paraId="4F246C82" w14:textId="77777777" w:rsidR="003E6EDB" w:rsidRDefault="003E6EDB" w:rsidP="00A97DD9">
            <w:pPr>
              <w:pStyle w:val="TAR"/>
              <w:spacing w:before="20" w:after="20"/>
              <w:jc w:val="center"/>
              <w:rPr>
                <w:ins w:id="1404" w:author="EAB" w:date="2016-02-07T15:08:00Z"/>
              </w:rPr>
            </w:pPr>
            <w:ins w:id="1405" w:author="EAB" w:date="2016-02-07T15:08:00Z">
              <w:r>
                <w:t>CC4</w:t>
              </w:r>
            </w:ins>
          </w:p>
        </w:tc>
        <w:tc>
          <w:tcPr>
            <w:tcW w:w="567" w:type="dxa"/>
            <w:tcBorders>
              <w:top w:val="nil"/>
              <w:left w:val="nil"/>
              <w:bottom w:val="nil"/>
              <w:right w:val="single" w:sz="4" w:space="0" w:color="auto"/>
            </w:tcBorders>
          </w:tcPr>
          <w:p w14:paraId="436393FD" w14:textId="77777777" w:rsidR="003E6EDB" w:rsidRDefault="003E6EDB" w:rsidP="00A97DD9">
            <w:pPr>
              <w:pStyle w:val="TAR"/>
              <w:spacing w:before="20" w:after="20"/>
              <w:rPr>
                <w:ins w:id="1406" w:author="EAB" w:date="2016-02-07T15:08:00Z"/>
              </w:rPr>
            </w:pPr>
            <w:ins w:id="1407" w:author="EAB" w:date="2016-02-07T15:08:00Z">
              <w:r>
                <w:t>dBm</w:t>
              </w:r>
            </w:ins>
          </w:p>
        </w:tc>
        <w:tc>
          <w:tcPr>
            <w:tcW w:w="1353" w:type="dxa"/>
            <w:tcBorders>
              <w:top w:val="nil"/>
              <w:bottom w:val="nil"/>
            </w:tcBorders>
          </w:tcPr>
          <w:p w14:paraId="5E3125CD" w14:textId="77777777" w:rsidR="003E6EDB" w:rsidRDefault="003E6EDB" w:rsidP="00A21A2D">
            <w:pPr>
              <w:pStyle w:val="TAC"/>
              <w:spacing w:before="20" w:after="20"/>
              <w:rPr>
                <w:ins w:id="1408" w:author="EAB" w:date="2016-02-07T15:08:00Z"/>
              </w:rPr>
            </w:pPr>
            <w:ins w:id="1409" w:author="EAB" w:date="2016-02-07T15:08:00Z">
              <w:r>
                <w:t>[tbd]</w:t>
              </w:r>
            </w:ins>
          </w:p>
        </w:tc>
        <w:tc>
          <w:tcPr>
            <w:tcW w:w="1353" w:type="dxa"/>
            <w:tcBorders>
              <w:top w:val="nil"/>
              <w:bottom w:val="nil"/>
            </w:tcBorders>
          </w:tcPr>
          <w:p w14:paraId="1E8421F6" w14:textId="77777777" w:rsidR="003E6EDB" w:rsidRDefault="003E6EDB">
            <w:pPr>
              <w:pStyle w:val="TAC"/>
              <w:spacing w:before="20" w:after="20"/>
              <w:rPr>
                <w:ins w:id="1410" w:author="EAB" w:date="2016-02-07T15:08:00Z"/>
              </w:rPr>
            </w:pPr>
            <w:ins w:id="1411" w:author="EAB" w:date="2016-02-07T15:08:00Z">
              <w:r>
                <w:t>[tbd]</w:t>
              </w:r>
            </w:ins>
          </w:p>
        </w:tc>
        <w:tc>
          <w:tcPr>
            <w:tcW w:w="1340" w:type="dxa"/>
            <w:tcBorders>
              <w:top w:val="nil"/>
              <w:bottom w:val="nil"/>
            </w:tcBorders>
          </w:tcPr>
          <w:p w14:paraId="4E1790D7" w14:textId="77777777" w:rsidR="003E6EDB" w:rsidRDefault="003E6EDB">
            <w:pPr>
              <w:pStyle w:val="TAC"/>
              <w:spacing w:before="20" w:after="20"/>
              <w:rPr>
                <w:ins w:id="1412" w:author="EAB" w:date="2016-02-07T15:08:00Z"/>
              </w:rPr>
            </w:pPr>
            <w:ins w:id="1413" w:author="EAB" w:date="2016-02-07T15:08:00Z">
              <w:r>
                <w:t>[tbd]</w:t>
              </w:r>
            </w:ins>
          </w:p>
        </w:tc>
        <w:tc>
          <w:tcPr>
            <w:tcW w:w="1340" w:type="dxa"/>
            <w:tcBorders>
              <w:top w:val="nil"/>
              <w:bottom w:val="nil"/>
            </w:tcBorders>
          </w:tcPr>
          <w:p w14:paraId="791C63F7" w14:textId="77777777" w:rsidR="003E6EDB" w:rsidRDefault="003E6EDB">
            <w:pPr>
              <w:pStyle w:val="TAC"/>
              <w:spacing w:before="20" w:after="20"/>
              <w:rPr>
                <w:ins w:id="1414" w:author="EAB" w:date="2016-02-07T15:08:00Z"/>
              </w:rPr>
            </w:pPr>
            <w:ins w:id="1415" w:author="EAB" w:date="2016-02-07T15:08:00Z">
              <w:r>
                <w:t>[tbd]</w:t>
              </w:r>
            </w:ins>
          </w:p>
        </w:tc>
      </w:tr>
      <w:tr w:rsidR="003E6EDB" w14:paraId="4025200C" w14:textId="77777777" w:rsidTr="00A97DD9">
        <w:trPr>
          <w:jc w:val="center"/>
          <w:ins w:id="1416" w:author="EAB" w:date="2016-02-09T18:15:00Z"/>
        </w:trPr>
        <w:tc>
          <w:tcPr>
            <w:tcW w:w="2041" w:type="dxa"/>
            <w:tcBorders>
              <w:top w:val="nil"/>
              <w:bottom w:val="nil"/>
              <w:right w:val="nil"/>
            </w:tcBorders>
          </w:tcPr>
          <w:p w14:paraId="50684901" w14:textId="77777777" w:rsidR="003E6EDB" w:rsidRPr="00245846" w:rsidRDefault="003E6EDB" w:rsidP="00A97DD9">
            <w:pPr>
              <w:pStyle w:val="TAL"/>
              <w:spacing w:before="20" w:after="20"/>
              <w:rPr>
                <w:ins w:id="1417" w:author="EAB" w:date="2016-02-09T18:15:00Z"/>
              </w:rPr>
            </w:pPr>
            <w:ins w:id="1418" w:author="EAB" w:date="2016-02-09T18:17:00Z">
              <w:r>
                <w:t xml:space="preserve">2 TS </w:t>
              </w:r>
              <w:r w:rsidRPr="00245846">
                <w:t>EC-RACH/</w:t>
              </w:r>
              <w:r>
                <w:t>4</w:t>
              </w:r>
            </w:ins>
          </w:p>
        </w:tc>
        <w:tc>
          <w:tcPr>
            <w:tcW w:w="567" w:type="dxa"/>
            <w:tcBorders>
              <w:top w:val="nil"/>
              <w:left w:val="nil"/>
              <w:bottom w:val="nil"/>
              <w:right w:val="nil"/>
            </w:tcBorders>
          </w:tcPr>
          <w:p w14:paraId="4BC58AAC" w14:textId="77777777" w:rsidR="003E6EDB" w:rsidRDefault="003E6EDB" w:rsidP="00A97DD9">
            <w:pPr>
              <w:pStyle w:val="TAR"/>
              <w:spacing w:before="20" w:after="20"/>
              <w:jc w:val="center"/>
              <w:rPr>
                <w:ins w:id="1419" w:author="EAB" w:date="2016-02-09T18:15:00Z"/>
              </w:rPr>
            </w:pPr>
            <w:ins w:id="1420" w:author="EAB" w:date="2016-02-09T18:17:00Z">
              <w:r>
                <w:t>CC2</w:t>
              </w:r>
            </w:ins>
          </w:p>
        </w:tc>
        <w:tc>
          <w:tcPr>
            <w:tcW w:w="567" w:type="dxa"/>
            <w:tcBorders>
              <w:top w:val="nil"/>
              <w:left w:val="nil"/>
              <w:bottom w:val="nil"/>
              <w:right w:val="single" w:sz="4" w:space="0" w:color="auto"/>
            </w:tcBorders>
          </w:tcPr>
          <w:p w14:paraId="7465C41E" w14:textId="77777777" w:rsidR="003E6EDB" w:rsidRDefault="003E6EDB" w:rsidP="00A97DD9">
            <w:pPr>
              <w:pStyle w:val="TAR"/>
              <w:spacing w:before="20" w:after="20"/>
              <w:rPr>
                <w:ins w:id="1421" w:author="EAB" w:date="2016-02-09T18:15:00Z"/>
              </w:rPr>
            </w:pPr>
            <w:ins w:id="1422" w:author="EAB" w:date="2016-02-09T18:17:00Z">
              <w:r>
                <w:t>dBm</w:t>
              </w:r>
            </w:ins>
          </w:p>
        </w:tc>
        <w:tc>
          <w:tcPr>
            <w:tcW w:w="1353" w:type="dxa"/>
            <w:tcBorders>
              <w:top w:val="nil"/>
              <w:bottom w:val="nil"/>
            </w:tcBorders>
          </w:tcPr>
          <w:p w14:paraId="7F21B8B8" w14:textId="77777777" w:rsidR="003E6EDB" w:rsidRDefault="003E6EDB" w:rsidP="00A21A2D">
            <w:pPr>
              <w:pStyle w:val="TAC"/>
              <w:spacing w:before="20" w:after="20"/>
              <w:rPr>
                <w:ins w:id="1423" w:author="EAB" w:date="2016-02-09T18:15:00Z"/>
              </w:rPr>
            </w:pPr>
            <w:ins w:id="1424" w:author="EAB" w:date="2016-02-09T18:17:00Z">
              <w:r>
                <w:t>[tbd]</w:t>
              </w:r>
            </w:ins>
          </w:p>
        </w:tc>
        <w:tc>
          <w:tcPr>
            <w:tcW w:w="1353" w:type="dxa"/>
            <w:tcBorders>
              <w:top w:val="nil"/>
              <w:bottom w:val="nil"/>
            </w:tcBorders>
          </w:tcPr>
          <w:p w14:paraId="4BB85491" w14:textId="77777777" w:rsidR="003E6EDB" w:rsidRDefault="003E6EDB">
            <w:pPr>
              <w:pStyle w:val="TAC"/>
              <w:spacing w:before="20" w:after="20"/>
              <w:rPr>
                <w:ins w:id="1425" w:author="EAB" w:date="2016-02-09T18:15:00Z"/>
              </w:rPr>
            </w:pPr>
            <w:ins w:id="1426" w:author="EAB" w:date="2016-02-09T18:17:00Z">
              <w:r>
                <w:t>[tbd]</w:t>
              </w:r>
            </w:ins>
          </w:p>
        </w:tc>
        <w:tc>
          <w:tcPr>
            <w:tcW w:w="1340" w:type="dxa"/>
            <w:tcBorders>
              <w:top w:val="nil"/>
              <w:bottom w:val="nil"/>
            </w:tcBorders>
          </w:tcPr>
          <w:p w14:paraId="799123E7" w14:textId="77777777" w:rsidR="003E6EDB" w:rsidRDefault="003E6EDB">
            <w:pPr>
              <w:pStyle w:val="TAC"/>
              <w:spacing w:before="20" w:after="20"/>
              <w:rPr>
                <w:ins w:id="1427" w:author="EAB" w:date="2016-02-09T18:15:00Z"/>
              </w:rPr>
            </w:pPr>
            <w:ins w:id="1428" w:author="EAB" w:date="2016-02-09T18:17:00Z">
              <w:r>
                <w:t>[tbd]</w:t>
              </w:r>
            </w:ins>
          </w:p>
        </w:tc>
        <w:tc>
          <w:tcPr>
            <w:tcW w:w="1340" w:type="dxa"/>
            <w:tcBorders>
              <w:top w:val="nil"/>
              <w:bottom w:val="nil"/>
            </w:tcBorders>
          </w:tcPr>
          <w:p w14:paraId="501B3DF7" w14:textId="77777777" w:rsidR="003E6EDB" w:rsidRDefault="003E6EDB">
            <w:pPr>
              <w:pStyle w:val="TAC"/>
              <w:spacing w:before="20" w:after="20"/>
              <w:rPr>
                <w:ins w:id="1429" w:author="EAB" w:date="2016-02-09T18:15:00Z"/>
              </w:rPr>
            </w:pPr>
            <w:ins w:id="1430" w:author="EAB" w:date="2016-02-09T18:17:00Z">
              <w:r>
                <w:t>[tbd]</w:t>
              </w:r>
            </w:ins>
          </w:p>
        </w:tc>
      </w:tr>
      <w:tr w:rsidR="003E6EDB" w14:paraId="0BAEF64F" w14:textId="77777777" w:rsidTr="00A97DD9">
        <w:trPr>
          <w:jc w:val="center"/>
          <w:ins w:id="1431" w:author="EAB" w:date="2016-02-09T18:15:00Z"/>
        </w:trPr>
        <w:tc>
          <w:tcPr>
            <w:tcW w:w="2041" w:type="dxa"/>
            <w:tcBorders>
              <w:top w:val="nil"/>
              <w:bottom w:val="nil"/>
              <w:right w:val="nil"/>
            </w:tcBorders>
          </w:tcPr>
          <w:p w14:paraId="6B4B34BD" w14:textId="77777777" w:rsidR="003E6EDB" w:rsidRPr="00245846" w:rsidRDefault="003E6EDB" w:rsidP="00A97DD9">
            <w:pPr>
              <w:pStyle w:val="TAL"/>
              <w:spacing w:before="20" w:after="20"/>
              <w:rPr>
                <w:ins w:id="1432" w:author="EAB" w:date="2016-02-09T18:15:00Z"/>
              </w:rPr>
            </w:pPr>
            <w:ins w:id="1433" w:author="EAB" w:date="2016-02-09T18:17:00Z">
              <w:r>
                <w:t xml:space="preserve">2 TS </w:t>
              </w:r>
              <w:r w:rsidRPr="00245846">
                <w:t>EC-RACH/</w:t>
              </w:r>
              <w:r>
                <w:t>16</w:t>
              </w:r>
            </w:ins>
          </w:p>
        </w:tc>
        <w:tc>
          <w:tcPr>
            <w:tcW w:w="567" w:type="dxa"/>
            <w:tcBorders>
              <w:top w:val="nil"/>
              <w:left w:val="nil"/>
              <w:bottom w:val="nil"/>
              <w:right w:val="nil"/>
            </w:tcBorders>
          </w:tcPr>
          <w:p w14:paraId="3F332255" w14:textId="77777777" w:rsidR="003E6EDB" w:rsidRDefault="003E6EDB" w:rsidP="00A97DD9">
            <w:pPr>
              <w:pStyle w:val="TAR"/>
              <w:spacing w:before="20" w:after="20"/>
              <w:jc w:val="center"/>
              <w:rPr>
                <w:ins w:id="1434" w:author="EAB" w:date="2016-02-09T18:15:00Z"/>
              </w:rPr>
            </w:pPr>
            <w:ins w:id="1435" w:author="EAB" w:date="2016-02-09T18:17:00Z">
              <w:r>
                <w:t>CC3</w:t>
              </w:r>
            </w:ins>
          </w:p>
        </w:tc>
        <w:tc>
          <w:tcPr>
            <w:tcW w:w="567" w:type="dxa"/>
            <w:tcBorders>
              <w:top w:val="nil"/>
              <w:left w:val="nil"/>
              <w:bottom w:val="nil"/>
              <w:right w:val="single" w:sz="4" w:space="0" w:color="auto"/>
            </w:tcBorders>
          </w:tcPr>
          <w:p w14:paraId="27B8F178" w14:textId="77777777" w:rsidR="003E6EDB" w:rsidRDefault="003E6EDB" w:rsidP="00A97DD9">
            <w:pPr>
              <w:pStyle w:val="TAR"/>
              <w:spacing w:before="20" w:after="20"/>
              <w:rPr>
                <w:ins w:id="1436" w:author="EAB" w:date="2016-02-09T18:15:00Z"/>
              </w:rPr>
            </w:pPr>
            <w:ins w:id="1437" w:author="EAB" w:date="2016-02-09T18:17:00Z">
              <w:r>
                <w:t>dBm</w:t>
              </w:r>
            </w:ins>
          </w:p>
        </w:tc>
        <w:tc>
          <w:tcPr>
            <w:tcW w:w="1353" w:type="dxa"/>
            <w:tcBorders>
              <w:top w:val="nil"/>
              <w:bottom w:val="nil"/>
            </w:tcBorders>
          </w:tcPr>
          <w:p w14:paraId="7D145338" w14:textId="77777777" w:rsidR="003E6EDB" w:rsidRDefault="003E6EDB" w:rsidP="00A21A2D">
            <w:pPr>
              <w:pStyle w:val="TAC"/>
              <w:spacing w:before="20" w:after="20"/>
              <w:rPr>
                <w:ins w:id="1438" w:author="EAB" w:date="2016-02-09T18:15:00Z"/>
              </w:rPr>
            </w:pPr>
            <w:ins w:id="1439" w:author="EAB" w:date="2016-02-09T18:17:00Z">
              <w:r>
                <w:t>[tbd]</w:t>
              </w:r>
            </w:ins>
          </w:p>
        </w:tc>
        <w:tc>
          <w:tcPr>
            <w:tcW w:w="1353" w:type="dxa"/>
            <w:tcBorders>
              <w:top w:val="nil"/>
              <w:bottom w:val="nil"/>
            </w:tcBorders>
          </w:tcPr>
          <w:p w14:paraId="0FC98841" w14:textId="77777777" w:rsidR="003E6EDB" w:rsidRDefault="003E6EDB">
            <w:pPr>
              <w:pStyle w:val="TAC"/>
              <w:spacing w:before="20" w:after="20"/>
              <w:rPr>
                <w:ins w:id="1440" w:author="EAB" w:date="2016-02-09T18:15:00Z"/>
              </w:rPr>
            </w:pPr>
            <w:ins w:id="1441" w:author="EAB" w:date="2016-02-09T18:17:00Z">
              <w:r>
                <w:t>[tbd]</w:t>
              </w:r>
            </w:ins>
          </w:p>
        </w:tc>
        <w:tc>
          <w:tcPr>
            <w:tcW w:w="1340" w:type="dxa"/>
            <w:tcBorders>
              <w:top w:val="nil"/>
              <w:bottom w:val="nil"/>
            </w:tcBorders>
          </w:tcPr>
          <w:p w14:paraId="417CD14C" w14:textId="77777777" w:rsidR="003E6EDB" w:rsidRDefault="003E6EDB">
            <w:pPr>
              <w:pStyle w:val="TAC"/>
              <w:spacing w:before="20" w:after="20"/>
              <w:rPr>
                <w:ins w:id="1442" w:author="EAB" w:date="2016-02-09T18:15:00Z"/>
              </w:rPr>
            </w:pPr>
            <w:ins w:id="1443" w:author="EAB" w:date="2016-02-09T18:17:00Z">
              <w:r>
                <w:t>[tbd]</w:t>
              </w:r>
            </w:ins>
          </w:p>
        </w:tc>
        <w:tc>
          <w:tcPr>
            <w:tcW w:w="1340" w:type="dxa"/>
            <w:tcBorders>
              <w:top w:val="nil"/>
              <w:bottom w:val="nil"/>
            </w:tcBorders>
          </w:tcPr>
          <w:p w14:paraId="6C76267A" w14:textId="77777777" w:rsidR="003E6EDB" w:rsidRDefault="003E6EDB">
            <w:pPr>
              <w:pStyle w:val="TAC"/>
              <w:spacing w:before="20" w:after="20"/>
              <w:rPr>
                <w:ins w:id="1444" w:author="EAB" w:date="2016-02-09T18:15:00Z"/>
              </w:rPr>
            </w:pPr>
            <w:ins w:id="1445" w:author="EAB" w:date="2016-02-09T18:17:00Z">
              <w:r>
                <w:t>[tbd]</w:t>
              </w:r>
            </w:ins>
          </w:p>
        </w:tc>
      </w:tr>
      <w:tr w:rsidR="003E6EDB" w14:paraId="76659CEA" w14:textId="77777777" w:rsidTr="00A97DD9">
        <w:trPr>
          <w:jc w:val="center"/>
          <w:ins w:id="1446" w:author="EAB" w:date="2016-02-09T18:15:00Z"/>
        </w:trPr>
        <w:tc>
          <w:tcPr>
            <w:tcW w:w="2041" w:type="dxa"/>
            <w:tcBorders>
              <w:top w:val="nil"/>
              <w:bottom w:val="nil"/>
              <w:right w:val="nil"/>
            </w:tcBorders>
          </w:tcPr>
          <w:p w14:paraId="522BDC09" w14:textId="77777777" w:rsidR="003E6EDB" w:rsidRPr="00245846" w:rsidRDefault="003E6EDB" w:rsidP="00A97DD9">
            <w:pPr>
              <w:pStyle w:val="TAL"/>
              <w:spacing w:before="20" w:after="20"/>
              <w:rPr>
                <w:ins w:id="1447" w:author="EAB" w:date="2016-02-09T18:15:00Z"/>
              </w:rPr>
            </w:pPr>
            <w:ins w:id="1448" w:author="EAB" w:date="2016-02-09T18:17:00Z">
              <w:r>
                <w:t xml:space="preserve">2 TS </w:t>
              </w:r>
              <w:r w:rsidRPr="00245846">
                <w:t>EC-RACH/</w:t>
              </w:r>
              <w:r>
                <w:t>48</w:t>
              </w:r>
            </w:ins>
          </w:p>
        </w:tc>
        <w:tc>
          <w:tcPr>
            <w:tcW w:w="567" w:type="dxa"/>
            <w:tcBorders>
              <w:top w:val="nil"/>
              <w:left w:val="nil"/>
              <w:bottom w:val="nil"/>
              <w:right w:val="nil"/>
            </w:tcBorders>
          </w:tcPr>
          <w:p w14:paraId="77A52CF8" w14:textId="77777777" w:rsidR="003E6EDB" w:rsidRDefault="003E6EDB" w:rsidP="00A97DD9">
            <w:pPr>
              <w:pStyle w:val="TAR"/>
              <w:spacing w:before="20" w:after="20"/>
              <w:jc w:val="center"/>
              <w:rPr>
                <w:ins w:id="1449" w:author="EAB" w:date="2016-02-09T18:15:00Z"/>
              </w:rPr>
            </w:pPr>
            <w:ins w:id="1450" w:author="EAB" w:date="2016-02-09T18:17:00Z">
              <w:r>
                <w:t>CC4</w:t>
              </w:r>
            </w:ins>
          </w:p>
        </w:tc>
        <w:tc>
          <w:tcPr>
            <w:tcW w:w="567" w:type="dxa"/>
            <w:tcBorders>
              <w:top w:val="nil"/>
              <w:left w:val="nil"/>
              <w:bottom w:val="nil"/>
              <w:right w:val="single" w:sz="4" w:space="0" w:color="auto"/>
            </w:tcBorders>
          </w:tcPr>
          <w:p w14:paraId="16BB0EEC" w14:textId="77777777" w:rsidR="003E6EDB" w:rsidRDefault="003E6EDB" w:rsidP="00A97DD9">
            <w:pPr>
              <w:pStyle w:val="TAR"/>
              <w:spacing w:before="20" w:after="20"/>
              <w:rPr>
                <w:ins w:id="1451" w:author="EAB" w:date="2016-02-09T18:15:00Z"/>
              </w:rPr>
            </w:pPr>
            <w:ins w:id="1452" w:author="EAB" w:date="2016-02-09T18:17:00Z">
              <w:r>
                <w:t>dBm</w:t>
              </w:r>
            </w:ins>
          </w:p>
        </w:tc>
        <w:tc>
          <w:tcPr>
            <w:tcW w:w="1353" w:type="dxa"/>
            <w:tcBorders>
              <w:top w:val="nil"/>
              <w:bottom w:val="nil"/>
            </w:tcBorders>
          </w:tcPr>
          <w:p w14:paraId="21382BB5" w14:textId="77777777" w:rsidR="003E6EDB" w:rsidRDefault="003E6EDB" w:rsidP="00A21A2D">
            <w:pPr>
              <w:pStyle w:val="TAC"/>
              <w:spacing w:before="20" w:after="20"/>
              <w:rPr>
                <w:ins w:id="1453" w:author="EAB" w:date="2016-02-09T18:15:00Z"/>
              </w:rPr>
            </w:pPr>
            <w:ins w:id="1454" w:author="EAB" w:date="2016-02-09T18:17:00Z">
              <w:r>
                <w:t>[tbd]</w:t>
              </w:r>
            </w:ins>
          </w:p>
        </w:tc>
        <w:tc>
          <w:tcPr>
            <w:tcW w:w="1353" w:type="dxa"/>
            <w:tcBorders>
              <w:top w:val="nil"/>
              <w:bottom w:val="nil"/>
            </w:tcBorders>
          </w:tcPr>
          <w:p w14:paraId="02F18C89" w14:textId="77777777" w:rsidR="003E6EDB" w:rsidRDefault="003E6EDB">
            <w:pPr>
              <w:pStyle w:val="TAC"/>
              <w:spacing w:before="20" w:after="20"/>
              <w:rPr>
                <w:ins w:id="1455" w:author="EAB" w:date="2016-02-09T18:15:00Z"/>
              </w:rPr>
            </w:pPr>
            <w:ins w:id="1456" w:author="EAB" w:date="2016-02-09T18:17:00Z">
              <w:r>
                <w:t>[tbd]</w:t>
              </w:r>
            </w:ins>
          </w:p>
        </w:tc>
        <w:tc>
          <w:tcPr>
            <w:tcW w:w="1340" w:type="dxa"/>
            <w:tcBorders>
              <w:top w:val="nil"/>
              <w:bottom w:val="nil"/>
            </w:tcBorders>
          </w:tcPr>
          <w:p w14:paraId="07A905B7" w14:textId="77777777" w:rsidR="003E6EDB" w:rsidRDefault="003E6EDB">
            <w:pPr>
              <w:pStyle w:val="TAC"/>
              <w:spacing w:before="20" w:after="20"/>
              <w:rPr>
                <w:ins w:id="1457" w:author="EAB" w:date="2016-02-09T18:15:00Z"/>
              </w:rPr>
            </w:pPr>
            <w:ins w:id="1458" w:author="EAB" w:date="2016-02-09T18:17:00Z">
              <w:r>
                <w:t>[tbd]</w:t>
              </w:r>
            </w:ins>
          </w:p>
        </w:tc>
        <w:tc>
          <w:tcPr>
            <w:tcW w:w="1340" w:type="dxa"/>
            <w:tcBorders>
              <w:top w:val="nil"/>
              <w:bottom w:val="nil"/>
            </w:tcBorders>
          </w:tcPr>
          <w:p w14:paraId="7A4CFBD2" w14:textId="77777777" w:rsidR="003E6EDB" w:rsidRDefault="003E6EDB">
            <w:pPr>
              <w:pStyle w:val="TAC"/>
              <w:spacing w:before="20" w:after="20"/>
              <w:rPr>
                <w:ins w:id="1459" w:author="EAB" w:date="2016-02-09T18:15:00Z"/>
              </w:rPr>
            </w:pPr>
            <w:ins w:id="1460" w:author="EAB" w:date="2016-02-09T18:17:00Z">
              <w:r>
                <w:t>[tbd]</w:t>
              </w:r>
            </w:ins>
          </w:p>
        </w:tc>
      </w:tr>
      <w:tr w:rsidR="003E6EDB" w14:paraId="2AAD70FD" w14:textId="77777777" w:rsidTr="00A97DD9">
        <w:trPr>
          <w:jc w:val="center"/>
          <w:ins w:id="1461" w:author="EAB" w:date="2016-02-07T15:08:00Z"/>
        </w:trPr>
        <w:tc>
          <w:tcPr>
            <w:tcW w:w="8561" w:type="dxa"/>
            <w:gridSpan w:val="7"/>
            <w:tcBorders>
              <w:top w:val="single" w:sz="6" w:space="0" w:color="auto"/>
              <w:bottom w:val="single" w:sz="6" w:space="0" w:color="auto"/>
            </w:tcBorders>
          </w:tcPr>
          <w:p w14:paraId="3341B4D2" w14:textId="77777777" w:rsidR="003E6EDB" w:rsidRDefault="003E6EDB" w:rsidP="00A97DD9">
            <w:pPr>
              <w:pStyle w:val="TAN"/>
              <w:spacing w:before="20" w:after="20"/>
              <w:ind w:right="57"/>
              <w:rPr>
                <w:ins w:id="1462" w:author="EAB" w:date="2016-02-07T15:08:00Z"/>
              </w:rPr>
            </w:pPr>
            <w:ins w:id="1463" w:author="EAB" w:date="2016-02-07T15:08:00Z">
              <w:r>
                <w:t>NOTE 1:</w:t>
              </w:r>
              <w:r>
                <w:tab/>
                <w:t>Ideal FH case assumes perfect decorrelation between bursts. This case may only be tested if such a decorrelation is ensured in the test.</w:t>
              </w:r>
              <w:commentRangeStart w:id="1464"/>
              <w:r>
                <w:t>.</w:t>
              </w:r>
            </w:ins>
            <w:commentRangeEnd w:id="1464"/>
            <w:r w:rsidR="00051B64">
              <w:rPr>
                <w:rStyle w:val="CommentReference"/>
                <w:rFonts w:ascii="Times New Roman" w:hAnsi="Times New Roman"/>
              </w:rPr>
              <w:commentReference w:id="1464"/>
            </w:r>
          </w:p>
          <w:p w14:paraId="7AC2A0D8" w14:textId="77777777" w:rsidR="003E6EDB" w:rsidRDefault="003E6EDB" w:rsidP="00A97DD9">
            <w:pPr>
              <w:pStyle w:val="TAN"/>
              <w:spacing w:before="20" w:after="20"/>
              <w:ind w:right="57"/>
              <w:rPr>
                <w:ins w:id="1465" w:author="EAB" w:date="2016-02-07T15:08:00Z"/>
              </w:rPr>
            </w:pPr>
            <w:ins w:id="1466" w:author="EAB" w:date="2016-02-07T15:08:00Z">
              <w:r>
                <w:t>NOTE 2:</w:t>
              </w:r>
              <w:r>
                <w:tab/>
              </w:r>
              <w:r w:rsidRPr="00367C70">
                <w:t>Identification of the correct Training sequence is required</w:t>
              </w:r>
              <w:r>
                <w:t>, see</w:t>
              </w:r>
              <w:r w:rsidRPr="00367C70">
                <w:t xml:space="preserve"> 3GPP TS 45.002.</w:t>
              </w:r>
            </w:ins>
          </w:p>
          <w:p w14:paraId="17A18664" w14:textId="77777777" w:rsidR="003E6EDB" w:rsidRDefault="003E6EDB" w:rsidP="00A97DD9">
            <w:pPr>
              <w:pStyle w:val="TAN"/>
              <w:spacing w:before="20" w:after="20"/>
              <w:ind w:right="57"/>
              <w:rPr>
                <w:ins w:id="1467" w:author="EAB" w:date="2016-02-07T15:08:00Z"/>
              </w:rPr>
            </w:pPr>
            <w:ins w:id="1468" w:author="EAB" w:date="2016-02-07T15:08:00Z">
              <w:r>
                <w:t>NOTE 3:</w:t>
              </w:r>
              <w:r>
                <w:tab/>
                <w:t>For the notation of EC-channels, see 3GPP TS 45.003.</w:t>
              </w:r>
            </w:ins>
          </w:p>
        </w:tc>
      </w:tr>
    </w:tbl>
    <w:p w14:paraId="5AD45866" w14:textId="77777777" w:rsidR="00C07C67" w:rsidRDefault="00C07C67" w:rsidP="001F0465">
      <w:pPr>
        <w:pStyle w:val="FP"/>
        <w:jc w:val="center"/>
        <w:rPr>
          <w:ins w:id="1469" w:author="EAB" w:date="2016-01-03T15:53:00Z"/>
        </w:rPr>
      </w:pPr>
    </w:p>
    <w:p w14:paraId="1F502DA1" w14:textId="77777777" w:rsidR="0005055A" w:rsidRDefault="0005055A" w:rsidP="0005055A">
      <w:pPr>
        <w:pStyle w:val="TH"/>
        <w:outlineLvl w:val="0"/>
        <w:rPr>
          <w:ins w:id="1470" w:author="EAB" w:date="2016-01-03T15:53:00Z"/>
        </w:rPr>
      </w:pPr>
      <w:ins w:id="1471" w:author="EAB" w:date="2016-01-03T15:53:00Z">
        <w:r>
          <w:t>Table 1</w:t>
        </w:r>
      </w:ins>
      <w:ins w:id="1472" w:author="EAB" w:date="2016-01-03T16:22:00Z">
        <w:r w:rsidR="00547702">
          <w:t>aa</w:t>
        </w:r>
      </w:ins>
      <w:ins w:id="1473" w:author="EAB" w:date="2016-01-03T15:53:00Z">
        <w:r>
          <w:t xml:space="preserve">: Input signal level (for </w:t>
        </w:r>
      </w:ins>
      <w:ins w:id="1474" w:author="EAB" w:date="2016-01-03T15:55:00Z">
        <w:r>
          <w:t>EC-EGPRS</w:t>
        </w:r>
      </w:ins>
      <w:ins w:id="1475" w:author="EAB" w:date="2016-01-03T20:22:00Z">
        <w:r w:rsidR="006E5A96">
          <w:t xml:space="preserve"> MS</w:t>
        </w:r>
      </w:ins>
      <w:ins w:id="1476" w:author="EAB" w:date="2016-01-03T15:53:00Z">
        <w:r>
          <w:t>) at reference performance for GMSK modulated signals for different Coverage Classes (CC)</w:t>
        </w:r>
      </w:ins>
    </w:p>
    <w:p w14:paraId="61F33488" w14:textId="77777777" w:rsidR="00BB7C53" w:rsidRDefault="00BB7C53">
      <w:pPr>
        <w:rPr>
          <w:ins w:id="1477" w:author="EAB" w:date="2016-02-07T15:19:00Z"/>
        </w:rPr>
      </w:pP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C9016C" w14:paraId="2705FCC4" w14:textId="77777777" w:rsidTr="00A97DD9">
        <w:trPr>
          <w:jc w:val="center"/>
          <w:ins w:id="1478" w:author="EAB" w:date="2016-02-07T15:16:00Z"/>
        </w:trPr>
        <w:tc>
          <w:tcPr>
            <w:tcW w:w="8561" w:type="dxa"/>
            <w:gridSpan w:val="13"/>
          </w:tcPr>
          <w:p w14:paraId="4A332457" w14:textId="77777777" w:rsidR="00C9016C" w:rsidRDefault="00C9016C" w:rsidP="00A97DD9">
            <w:pPr>
              <w:pStyle w:val="Header"/>
              <w:keepNext/>
              <w:keepLines/>
              <w:spacing w:before="20" w:afterLines="20" w:after="48"/>
              <w:jc w:val="center"/>
              <w:rPr>
                <w:ins w:id="1479" w:author="EAB" w:date="2016-02-07T15:16:00Z"/>
              </w:rPr>
            </w:pPr>
            <w:ins w:id="1480" w:author="EAB" w:date="2016-02-07T15:16:00Z">
              <w:r>
                <w:lastRenderedPageBreak/>
                <w:t>GSM 900 and GSM 850</w:t>
              </w:r>
            </w:ins>
          </w:p>
        </w:tc>
      </w:tr>
      <w:tr w:rsidR="00C9016C" w14:paraId="77BC5F38" w14:textId="77777777" w:rsidTr="00A97DD9">
        <w:trPr>
          <w:jc w:val="center"/>
          <w:ins w:id="1481" w:author="EAB" w:date="2016-02-07T15:16:00Z"/>
        </w:trPr>
        <w:tc>
          <w:tcPr>
            <w:tcW w:w="3175" w:type="dxa"/>
            <w:gridSpan w:val="3"/>
            <w:tcBorders>
              <w:bottom w:val="nil"/>
            </w:tcBorders>
          </w:tcPr>
          <w:p w14:paraId="2BBEB8E8" w14:textId="77777777" w:rsidR="00C9016C" w:rsidRDefault="00C9016C" w:rsidP="00A97DD9">
            <w:pPr>
              <w:pStyle w:val="TAC"/>
              <w:spacing w:before="20" w:afterLines="20" w:after="48"/>
              <w:rPr>
                <w:ins w:id="1482" w:author="EAB" w:date="2016-02-07T15:16:00Z"/>
                <w:b/>
              </w:rPr>
            </w:pPr>
            <w:ins w:id="1483" w:author="EAB" w:date="2016-02-07T15:16:00Z">
              <w:r>
                <w:rPr>
                  <w:b/>
                </w:rPr>
                <w:t>Type of</w:t>
              </w:r>
            </w:ins>
          </w:p>
        </w:tc>
        <w:tc>
          <w:tcPr>
            <w:tcW w:w="5386" w:type="dxa"/>
            <w:gridSpan w:val="10"/>
            <w:tcBorders>
              <w:bottom w:val="single" w:sz="4" w:space="0" w:color="auto"/>
            </w:tcBorders>
          </w:tcPr>
          <w:p w14:paraId="4EC85D9E" w14:textId="77777777" w:rsidR="00C9016C" w:rsidRDefault="00C9016C" w:rsidP="00A97DD9">
            <w:pPr>
              <w:pStyle w:val="TAC"/>
              <w:spacing w:before="20" w:afterLines="20" w:after="48"/>
              <w:rPr>
                <w:ins w:id="1484" w:author="EAB" w:date="2016-02-07T15:16:00Z"/>
                <w:b/>
              </w:rPr>
            </w:pPr>
            <w:ins w:id="1485" w:author="EAB" w:date="2016-02-07T15:16:00Z">
              <w:r>
                <w:rPr>
                  <w:b/>
                </w:rPr>
                <w:t>Propagation conditions</w:t>
              </w:r>
            </w:ins>
          </w:p>
        </w:tc>
      </w:tr>
      <w:tr w:rsidR="00C9016C" w14:paraId="661EBAA9" w14:textId="77777777" w:rsidTr="00A97DD9">
        <w:trPr>
          <w:gridAfter w:val="2"/>
          <w:wAfter w:w="12" w:type="dxa"/>
          <w:jc w:val="center"/>
          <w:ins w:id="1486" w:author="EAB" w:date="2016-02-07T15:16:00Z"/>
        </w:trPr>
        <w:tc>
          <w:tcPr>
            <w:tcW w:w="3175" w:type="dxa"/>
            <w:gridSpan w:val="3"/>
            <w:tcBorders>
              <w:top w:val="nil"/>
              <w:right w:val="single" w:sz="4" w:space="0" w:color="auto"/>
            </w:tcBorders>
          </w:tcPr>
          <w:p w14:paraId="109DEBF8" w14:textId="77777777" w:rsidR="00C9016C" w:rsidRDefault="00C9016C" w:rsidP="00A97DD9">
            <w:pPr>
              <w:pStyle w:val="TAC"/>
              <w:spacing w:before="20" w:afterLines="20" w:after="48"/>
              <w:ind w:right="-171"/>
              <w:rPr>
                <w:ins w:id="1487" w:author="EAB" w:date="2016-02-07T15:16:00Z"/>
                <w:b/>
              </w:rPr>
            </w:pPr>
            <w:ins w:id="1488" w:author="EAB" w:date="2016-02-07T15:16:00Z">
              <w:r>
                <w:rPr>
                  <w:b/>
                </w:rPr>
                <w:t>Channel</w:t>
              </w:r>
            </w:ins>
          </w:p>
        </w:tc>
        <w:tc>
          <w:tcPr>
            <w:tcW w:w="1350" w:type="dxa"/>
            <w:gridSpan w:val="2"/>
            <w:tcBorders>
              <w:top w:val="single" w:sz="4" w:space="0" w:color="auto"/>
              <w:right w:val="single" w:sz="4" w:space="0" w:color="auto"/>
            </w:tcBorders>
          </w:tcPr>
          <w:p w14:paraId="1572500E" w14:textId="77777777" w:rsidR="00C9016C" w:rsidRDefault="00C9016C" w:rsidP="00A97DD9">
            <w:pPr>
              <w:pStyle w:val="TAC"/>
              <w:spacing w:before="20" w:afterLines="20" w:after="48"/>
              <w:rPr>
                <w:ins w:id="1489" w:author="EAB" w:date="2016-02-07T15:16:00Z"/>
                <w:b/>
              </w:rPr>
            </w:pPr>
            <w:ins w:id="1490" w:author="EAB" w:date="2016-02-07T15:16:00Z">
              <w:r>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14:paraId="5D75DD16" w14:textId="77777777" w:rsidR="00C9016C" w:rsidRDefault="00C9016C" w:rsidP="00A97DD9">
            <w:pPr>
              <w:pStyle w:val="TAC"/>
              <w:spacing w:before="20" w:afterLines="20" w:after="48"/>
              <w:rPr>
                <w:ins w:id="1491" w:author="EAB" w:date="2016-02-07T15:16:00Z"/>
                <w:b/>
              </w:rPr>
            </w:pPr>
            <w:ins w:id="1492" w:author="EAB" w:date="2016-02-07T15:16:00Z">
              <w:r>
                <w:rPr>
                  <w:b/>
                </w:rPr>
                <w:t>TU1.2</w:t>
              </w:r>
            </w:ins>
          </w:p>
          <w:p w14:paraId="0DAF7115" w14:textId="77777777" w:rsidR="00C9016C" w:rsidRDefault="00C9016C" w:rsidP="00A97DD9">
            <w:pPr>
              <w:pStyle w:val="TAC"/>
              <w:spacing w:before="20" w:afterLines="20" w:after="48"/>
              <w:rPr>
                <w:ins w:id="1493" w:author="EAB" w:date="2016-02-07T15:16:00Z"/>
                <w:b/>
              </w:rPr>
            </w:pPr>
            <w:ins w:id="1494" w:author="EAB" w:date="2016-02-07T15:16:00Z">
              <w:r>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14:paraId="1E91EF2C" w14:textId="77777777" w:rsidR="00C9016C" w:rsidRDefault="00C9016C" w:rsidP="00A97DD9">
            <w:pPr>
              <w:pStyle w:val="TAC"/>
              <w:spacing w:before="20" w:afterLines="20" w:after="48"/>
              <w:rPr>
                <w:ins w:id="1495" w:author="EAB" w:date="2016-02-07T15:16:00Z"/>
                <w:b/>
              </w:rPr>
            </w:pPr>
            <w:ins w:id="1496" w:author="EAB" w:date="2016-02-07T15:16:00Z">
              <w:r>
                <w:rPr>
                  <w:b/>
                </w:rPr>
                <w:t>TU1.2</w:t>
              </w:r>
              <w:r w:rsidRPr="00F7109B">
                <w:rPr>
                  <w:b/>
                  <w:vertAlign w:val="superscript"/>
                </w:rPr>
                <w:t>1)</w:t>
              </w:r>
            </w:ins>
          </w:p>
          <w:p w14:paraId="5F913BD5" w14:textId="77777777" w:rsidR="00C9016C" w:rsidRDefault="00C9016C" w:rsidP="00A97DD9">
            <w:pPr>
              <w:pStyle w:val="TAC"/>
              <w:spacing w:before="20" w:afterLines="20" w:after="48"/>
              <w:rPr>
                <w:ins w:id="1497" w:author="EAB" w:date="2016-02-07T15:16:00Z"/>
                <w:b/>
              </w:rPr>
            </w:pPr>
            <w:ins w:id="1498" w:author="EAB" w:date="2016-02-07T15:16:00Z">
              <w:r>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14:paraId="61B133D7" w14:textId="77777777" w:rsidR="00C9016C" w:rsidRDefault="00C9016C" w:rsidP="00A97DD9">
            <w:pPr>
              <w:pStyle w:val="TAC"/>
              <w:spacing w:before="20" w:afterLines="20" w:after="48"/>
              <w:rPr>
                <w:ins w:id="1499" w:author="EAB" w:date="2016-02-07T15:16:00Z"/>
                <w:b/>
              </w:rPr>
            </w:pPr>
            <w:ins w:id="1500" w:author="EAB" w:date="2016-02-07T15:16:00Z">
              <w:r>
                <w:rPr>
                  <w:b/>
                </w:rPr>
                <w:t>TU30</w:t>
              </w:r>
              <w:r>
                <w:rPr>
                  <w:b/>
                </w:rPr>
                <w:br/>
                <w:t>(no FH)</w:t>
              </w:r>
            </w:ins>
          </w:p>
        </w:tc>
      </w:tr>
      <w:tr w:rsidR="00C9016C" w14:paraId="490F65D8" w14:textId="77777777" w:rsidTr="00A97DD9">
        <w:trPr>
          <w:gridAfter w:val="1"/>
          <w:wAfter w:w="6" w:type="dxa"/>
          <w:cantSplit/>
          <w:jc w:val="center"/>
          <w:ins w:id="1501" w:author="EAB" w:date="2016-02-07T15:16:00Z"/>
        </w:trPr>
        <w:tc>
          <w:tcPr>
            <w:tcW w:w="2041" w:type="dxa"/>
            <w:tcBorders>
              <w:top w:val="nil"/>
              <w:bottom w:val="nil"/>
              <w:right w:val="nil"/>
            </w:tcBorders>
          </w:tcPr>
          <w:p w14:paraId="43EBD364" w14:textId="77777777" w:rsidR="00C9016C" w:rsidRDefault="00C9016C" w:rsidP="00A97DD9">
            <w:pPr>
              <w:pStyle w:val="TAL"/>
              <w:spacing w:before="20" w:afterLines="20" w:after="48"/>
              <w:jc w:val="both"/>
              <w:rPr>
                <w:ins w:id="1502" w:author="EAB" w:date="2016-02-07T15:16:00Z"/>
              </w:rPr>
            </w:pPr>
            <w:ins w:id="1503" w:author="EAB" w:date="2016-02-07T15:16:00Z">
              <w:r>
                <w:t>EC-SCH</w:t>
              </w:r>
            </w:ins>
          </w:p>
        </w:tc>
        <w:tc>
          <w:tcPr>
            <w:tcW w:w="564" w:type="dxa"/>
            <w:tcBorders>
              <w:top w:val="nil"/>
              <w:left w:val="nil"/>
              <w:bottom w:val="nil"/>
              <w:right w:val="nil"/>
            </w:tcBorders>
          </w:tcPr>
          <w:p w14:paraId="49196FAE" w14:textId="77777777" w:rsidR="00C9016C" w:rsidRDefault="00C9016C" w:rsidP="00A97DD9">
            <w:pPr>
              <w:pStyle w:val="TAR"/>
              <w:spacing w:before="20" w:afterLines="20" w:after="48"/>
              <w:jc w:val="center"/>
              <w:rPr>
                <w:ins w:id="1504" w:author="EAB" w:date="2016-02-07T15:16:00Z"/>
              </w:rPr>
            </w:pPr>
            <w:ins w:id="1505" w:author="EAB" w:date="2016-02-07T15:16:00Z">
              <w:r>
                <w:t>-</w:t>
              </w:r>
            </w:ins>
          </w:p>
        </w:tc>
        <w:tc>
          <w:tcPr>
            <w:tcW w:w="576" w:type="dxa"/>
            <w:gridSpan w:val="2"/>
            <w:tcBorders>
              <w:top w:val="nil"/>
              <w:left w:val="nil"/>
              <w:bottom w:val="nil"/>
              <w:right w:val="single" w:sz="4" w:space="0" w:color="auto"/>
            </w:tcBorders>
          </w:tcPr>
          <w:p w14:paraId="6FDE4392" w14:textId="77777777" w:rsidR="00C9016C" w:rsidRDefault="00C9016C" w:rsidP="00A97DD9">
            <w:pPr>
              <w:pStyle w:val="TAR"/>
              <w:spacing w:before="20" w:afterLines="20" w:after="48"/>
              <w:rPr>
                <w:ins w:id="1506" w:author="EAB" w:date="2016-02-07T15:16:00Z"/>
              </w:rPr>
            </w:pPr>
            <w:ins w:id="1507" w:author="EAB" w:date="2016-02-07T15:16:00Z">
              <w:r>
                <w:t>dBm</w:t>
              </w:r>
            </w:ins>
          </w:p>
        </w:tc>
        <w:tc>
          <w:tcPr>
            <w:tcW w:w="1350" w:type="dxa"/>
            <w:gridSpan w:val="2"/>
            <w:tcBorders>
              <w:top w:val="nil"/>
              <w:bottom w:val="nil"/>
            </w:tcBorders>
          </w:tcPr>
          <w:p w14:paraId="3CD31E51" w14:textId="77777777" w:rsidR="00C9016C" w:rsidRDefault="00C9016C" w:rsidP="00A97DD9">
            <w:pPr>
              <w:pStyle w:val="TAC"/>
              <w:spacing w:before="20" w:afterLines="20" w:after="48"/>
              <w:rPr>
                <w:ins w:id="1508" w:author="EAB" w:date="2016-02-07T15:16:00Z"/>
              </w:rPr>
            </w:pPr>
            <w:ins w:id="1509" w:author="EAB" w:date="2016-02-07T15:16:00Z">
              <w:r>
                <w:t>[tbd]</w:t>
              </w:r>
            </w:ins>
          </w:p>
        </w:tc>
        <w:tc>
          <w:tcPr>
            <w:tcW w:w="1350" w:type="dxa"/>
            <w:gridSpan w:val="2"/>
            <w:tcBorders>
              <w:top w:val="nil"/>
              <w:bottom w:val="nil"/>
            </w:tcBorders>
          </w:tcPr>
          <w:p w14:paraId="0A3EE105" w14:textId="77777777" w:rsidR="00C9016C" w:rsidRDefault="00C9016C" w:rsidP="00A97DD9">
            <w:pPr>
              <w:pStyle w:val="TAC"/>
              <w:spacing w:before="20" w:afterLines="20" w:after="48"/>
              <w:rPr>
                <w:ins w:id="1510" w:author="EAB" w:date="2016-02-07T15:16:00Z"/>
              </w:rPr>
            </w:pPr>
            <w:ins w:id="1511" w:author="EAB" w:date="2016-02-07T15:16:00Z">
              <w:r>
                <w:t>[tbd]</w:t>
              </w:r>
            </w:ins>
          </w:p>
        </w:tc>
        <w:tc>
          <w:tcPr>
            <w:tcW w:w="1337" w:type="dxa"/>
            <w:gridSpan w:val="2"/>
            <w:tcBorders>
              <w:top w:val="nil"/>
              <w:bottom w:val="nil"/>
            </w:tcBorders>
          </w:tcPr>
          <w:p w14:paraId="294B3D42" w14:textId="77777777" w:rsidR="00C9016C" w:rsidRDefault="00C9016C" w:rsidP="00A97DD9">
            <w:pPr>
              <w:pStyle w:val="TAC"/>
              <w:spacing w:before="20" w:afterLines="20" w:after="48"/>
              <w:rPr>
                <w:ins w:id="1512" w:author="EAB" w:date="2016-02-07T15:16:00Z"/>
              </w:rPr>
            </w:pPr>
            <w:ins w:id="1513" w:author="EAB" w:date="2016-02-07T15:16:00Z">
              <w:r>
                <w:t>[tbd]</w:t>
              </w:r>
            </w:ins>
          </w:p>
        </w:tc>
        <w:tc>
          <w:tcPr>
            <w:tcW w:w="1337" w:type="dxa"/>
            <w:gridSpan w:val="2"/>
            <w:tcBorders>
              <w:top w:val="nil"/>
              <w:bottom w:val="nil"/>
            </w:tcBorders>
          </w:tcPr>
          <w:p w14:paraId="4679C88B" w14:textId="77777777" w:rsidR="00C9016C" w:rsidRDefault="00C9016C" w:rsidP="00A97DD9">
            <w:pPr>
              <w:pStyle w:val="TAC"/>
              <w:spacing w:before="20" w:afterLines="20" w:after="48"/>
              <w:rPr>
                <w:ins w:id="1514" w:author="EAB" w:date="2016-02-07T15:16:00Z"/>
              </w:rPr>
            </w:pPr>
            <w:ins w:id="1515" w:author="EAB" w:date="2016-02-07T15:16:00Z">
              <w:r>
                <w:t>[tbd]</w:t>
              </w:r>
            </w:ins>
          </w:p>
        </w:tc>
      </w:tr>
      <w:tr w:rsidR="00C9016C" w14:paraId="728C70A8" w14:textId="77777777" w:rsidTr="00A97DD9">
        <w:trPr>
          <w:gridAfter w:val="1"/>
          <w:wAfter w:w="6" w:type="dxa"/>
          <w:cantSplit/>
          <w:jc w:val="center"/>
          <w:ins w:id="1516" w:author="EAB" w:date="2016-02-07T15:16:00Z"/>
        </w:trPr>
        <w:tc>
          <w:tcPr>
            <w:tcW w:w="2041" w:type="dxa"/>
            <w:tcBorders>
              <w:top w:val="nil"/>
              <w:bottom w:val="single" w:sz="4" w:space="0" w:color="auto"/>
              <w:right w:val="nil"/>
            </w:tcBorders>
          </w:tcPr>
          <w:p w14:paraId="6EC2F824" w14:textId="77777777" w:rsidR="00C9016C" w:rsidRDefault="00C9016C" w:rsidP="00A97DD9">
            <w:pPr>
              <w:pStyle w:val="TAL"/>
              <w:spacing w:before="20" w:afterLines="20" w:after="48"/>
              <w:jc w:val="both"/>
              <w:rPr>
                <w:ins w:id="1517" w:author="EAB" w:date="2016-02-07T15:16:00Z"/>
              </w:rPr>
            </w:pPr>
            <w:ins w:id="1518" w:author="EAB" w:date="2016-02-07T15:16:00Z">
              <w:r>
                <w:t>EC-BCCH</w:t>
              </w:r>
            </w:ins>
          </w:p>
        </w:tc>
        <w:tc>
          <w:tcPr>
            <w:tcW w:w="564" w:type="dxa"/>
            <w:tcBorders>
              <w:top w:val="nil"/>
              <w:left w:val="nil"/>
              <w:bottom w:val="single" w:sz="4" w:space="0" w:color="auto"/>
              <w:right w:val="nil"/>
            </w:tcBorders>
          </w:tcPr>
          <w:p w14:paraId="48B673C4" w14:textId="77777777" w:rsidR="00C9016C" w:rsidRDefault="00C9016C" w:rsidP="00A97DD9">
            <w:pPr>
              <w:pStyle w:val="TAR"/>
              <w:spacing w:before="20" w:afterLines="20" w:after="48"/>
              <w:jc w:val="center"/>
              <w:rPr>
                <w:ins w:id="1519" w:author="EAB" w:date="2016-02-07T15:16:00Z"/>
              </w:rPr>
            </w:pPr>
            <w:ins w:id="1520" w:author="EAB" w:date="2016-02-07T15:16:00Z">
              <w:r>
                <w:t>-</w:t>
              </w:r>
            </w:ins>
          </w:p>
        </w:tc>
        <w:tc>
          <w:tcPr>
            <w:tcW w:w="576" w:type="dxa"/>
            <w:gridSpan w:val="2"/>
            <w:tcBorders>
              <w:top w:val="nil"/>
              <w:left w:val="nil"/>
              <w:bottom w:val="single" w:sz="4" w:space="0" w:color="auto"/>
              <w:right w:val="single" w:sz="4" w:space="0" w:color="auto"/>
            </w:tcBorders>
          </w:tcPr>
          <w:p w14:paraId="1A83F541" w14:textId="77777777" w:rsidR="00C9016C" w:rsidRDefault="00C9016C" w:rsidP="00A97DD9">
            <w:pPr>
              <w:pStyle w:val="TAR"/>
              <w:spacing w:before="20" w:afterLines="20" w:after="48"/>
              <w:rPr>
                <w:ins w:id="1521" w:author="EAB" w:date="2016-02-07T15:16:00Z"/>
              </w:rPr>
            </w:pPr>
            <w:ins w:id="1522" w:author="EAB" w:date="2016-02-07T15:16:00Z">
              <w:r>
                <w:t>dBm</w:t>
              </w:r>
            </w:ins>
          </w:p>
        </w:tc>
        <w:tc>
          <w:tcPr>
            <w:tcW w:w="1350" w:type="dxa"/>
            <w:gridSpan w:val="2"/>
            <w:tcBorders>
              <w:top w:val="nil"/>
              <w:bottom w:val="single" w:sz="4" w:space="0" w:color="auto"/>
            </w:tcBorders>
          </w:tcPr>
          <w:p w14:paraId="53648A4A" w14:textId="77777777" w:rsidR="00C9016C" w:rsidRDefault="00C9016C" w:rsidP="00A97DD9">
            <w:pPr>
              <w:pStyle w:val="TAC"/>
              <w:spacing w:before="20" w:afterLines="20" w:after="48"/>
              <w:rPr>
                <w:ins w:id="1523" w:author="EAB" w:date="2016-02-07T15:16:00Z"/>
              </w:rPr>
            </w:pPr>
            <w:ins w:id="1524" w:author="EAB" w:date="2016-02-07T15:16:00Z">
              <w:r>
                <w:t>[tbd]</w:t>
              </w:r>
            </w:ins>
          </w:p>
        </w:tc>
        <w:tc>
          <w:tcPr>
            <w:tcW w:w="1350" w:type="dxa"/>
            <w:gridSpan w:val="2"/>
            <w:tcBorders>
              <w:top w:val="nil"/>
              <w:bottom w:val="single" w:sz="4" w:space="0" w:color="auto"/>
            </w:tcBorders>
          </w:tcPr>
          <w:p w14:paraId="531A2441" w14:textId="77777777" w:rsidR="00C9016C" w:rsidRDefault="00C9016C" w:rsidP="00A97DD9">
            <w:pPr>
              <w:pStyle w:val="TAC"/>
              <w:spacing w:before="20" w:afterLines="20" w:after="48"/>
              <w:rPr>
                <w:ins w:id="1525" w:author="EAB" w:date="2016-02-07T15:16:00Z"/>
              </w:rPr>
            </w:pPr>
            <w:ins w:id="1526" w:author="EAB" w:date="2016-02-07T15:16:00Z">
              <w:r>
                <w:t>[tbd]</w:t>
              </w:r>
            </w:ins>
          </w:p>
        </w:tc>
        <w:tc>
          <w:tcPr>
            <w:tcW w:w="1337" w:type="dxa"/>
            <w:gridSpan w:val="2"/>
            <w:tcBorders>
              <w:top w:val="nil"/>
              <w:bottom w:val="single" w:sz="4" w:space="0" w:color="auto"/>
            </w:tcBorders>
          </w:tcPr>
          <w:p w14:paraId="2CEDB69E" w14:textId="77777777" w:rsidR="00C9016C" w:rsidRDefault="00C9016C" w:rsidP="00A97DD9">
            <w:pPr>
              <w:pStyle w:val="TAC"/>
              <w:spacing w:before="20" w:afterLines="20" w:after="48"/>
              <w:rPr>
                <w:ins w:id="1527" w:author="EAB" w:date="2016-02-07T15:16:00Z"/>
              </w:rPr>
            </w:pPr>
            <w:ins w:id="1528" w:author="EAB" w:date="2016-02-07T15:16:00Z">
              <w:r>
                <w:t>[tbd]</w:t>
              </w:r>
            </w:ins>
          </w:p>
        </w:tc>
        <w:tc>
          <w:tcPr>
            <w:tcW w:w="1337" w:type="dxa"/>
            <w:gridSpan w:val="2"/>
            <w:tcBorders>
              <w:top w:val="nil"/>
              <w:bottom w:val="single" w:sz="4" w:space="0" w:color="auto"/>
            </w:tcBorders>
          </w:tcPr>
          <w:p w14:paraId="36839F8B" w14:textId="77777777" w:rsidR="00C9016C" w:rsidRDefault="00C9016C" w:rsidP="00A97DD9">
            <w:pPr>
              <w:pStyle w:val="TAC"/>
              <w:spacing w:before="20" w:afterLines="20" w:after="48"/>
              <w:rPr>
                <w:ins w:id="1529" w:author="EAB" w:date="2016-02-07T15:16:00Z"/>
              </w:rPr>
            </w:pPr>
            <w:ins w:id="1530" w:author="EAB" w:date="2016-02-07T15:16:00Z">
              <w:r>
                <w:t>[tbd]</w:t>
              </w:r>
            </w:ins>
          </w:p>
        </w:tc>
      </w:tr>
      <w:tr w:rsidR="00C9016C" w14:paraId="68B5477B" w14:textId="77777777" w:rsidTr="00A97DD9">
        <w:trPr>
          <w:gridAfter w:val="1"/>
          <w:wAfter w:w="6" w:type="dxa"/>
          <w:cantSplit/>
          <w:jc w:val="center"/>
          <w:ins w:id="1531" w:author="EAB" w:date="2016-02-07T15:16:00Z"/>
        </w:trPr>
        <w:tc>
          <w:tcPr>
            <w:tcW w:w="2041" w:type="dxa"/>
            <w:tcBorders>
              <w:top w:val="single" w:sz="4" w:space="0" w:color="auto"/>
              <w:bottom w:val="nil"/>
              <w:right w:val="nil"/>
            </w:tcBorders>
          </w:tcPr>
          <w:p w14:paraId="10CAE315" w14:textId="77777777" w:rsidR="00C9016C" w:rsidRPr="00860C0E" w:rsidRDefault="00C9016C" w:rsidP="00A97DD9">
            <w:pPr>
              <w:pStyle w:val="TAL"/>
              <w:spacing w:before="20" w:afterLines="20" w:after="48"/>
              <w:jc w:val="both"/>
              <w:rPr>
                <w:ins w:id="1532" w:author="EAB" w:date="2016-02-07T15:16:00Z"/>
              </w:rPr>
            </w:pPr>
            <w:ins w:id="1533" w:author="EAB" w:date="2016-02-07T15:16:00Z">
              <w:r w:rsidRPr="00411161">
                <w:t>EC-PACCH/D</w:t>
              </w:r>
            </w:ins>
          </w:p>
        </w:tc>
        <w:tc>
          <w:tcPr>
            <w:tcW w:w="564" w:type="dxa"/>
            <w:tcBorders>
              <w:top w:val="single" w:sz="4" w:space="0" w:color="auto"/>
              <w:left w:val="nil"/>
              <w:bottom w:val="nil"/>
              <w:right w:val="nil"/>
            </w:tcBorders>
          </w:tcPr>
          <w:p w14:paraId="52764E75" w14:textId="77777777" w:rsidR="00C9016C" w:rsidRPr="00860C0E" w:rsidRDefault="00C9016C" w:rsidP="00A97DD9">
            <w:pPr>
              <w:pStyle w:val="TAR"/>
              <w:spacing w:before="20" w:afterLines="20" w:after="48"/>
              <w:jc w:val="center"/>
              <w:rPr>
                <w:ins w:id="1534" w:author="EAB" w:date="2016-02-07T15:16:00Z"/>
              </w:rPr>
            </w:pPr>
            <w:ins w:id="1535" w:author="EAB" w:date="2016-02-07T15:16:00Z">
              <w:r w:rsidRPr="00411161">
                <w:t>CC1</w:t>
              </w:r>
            </w:ins>
          </w:p>
        </w:tc>
        <w:tc>
          <w:tcPr>
            <w:tcW w:w="576" w:type="dxa"/>
            <w:gridSpan w:val="2"/>
            <w:tcBorders>
              <w:top w:val="single" w:sz="4" w:space="0" w:color="auto"/>
              <w:left w:val="nil"/>
              <w:bottom w:val="nil"/>
              <w:right w:val="single" w:sz="4" w:space="0" w:color="auto"/>
            </w:tcBorders>
          </w:tcPr>
          <w:p w14:paraId="1FACB054" w14:textId="77777777" w:rsidR="00C9016C" w:rsidRPr="00860C0E" w:rsidRDefault="00C9016C" w:rsidP="00A97DD9">
            <w:pPr>
              <w:pStyle w:val="TAR"/>
              <w:spacing w:before="20" w:afterLines="20" w:after="48"/>
              <w:rPr>
                <w:ins w:id="1536" w:author="EAB" w:date="2016-02-07T15:16:00Z"/>
              </w:rPr>
            </w:pPr>
            <w:ins w:id="1537" w:author="EAB" w:date="2016-02-07T15:16:00Z">
              <w:r w:rsidRPr="00411161">
                <w:t>dBm</w:t>
              </w:r>
            </w:ins>
          </w:p>
        </w:tc>
        <w:tc>
          <w:tcPr>
            <w:tcW w:w="1350" w:type="dxa"/>
            <w:gridSpan w:val="2"/>
            <w:tcBorders>
              <w:top w:val="single" w:sz="4" w:space="0" w:color="auto"/>
              <w:bottom w:val="nil"/>
            </w:tcBorders>
          </w:tcPr>
          <w:p w14:paraId="3EF5477B" w14:textId="77777777" w:rsidR="00C9016C" w:rsidRDefault="00C9016C" w:rsidP="00A97DD9">
            <w:pPr>
              <w:pStyle w:val="TAC"/>
              <w:spacing w:before="20" w:afterLines="20" w:after="48"/>
              <w:rPr>
                <w:ins w:id="1538" w:author="EAB" w:date="2016-02-07T15:16:00Z"/>
              </w:rPr>
            </w:pPr>
            <w:ins w:id="1539" w:author="EAB" w:date="2016-02-07T15:16:00Z">
              <w:r>
                <w:t>[tbd]</w:t>
              </w:r>
            </w:ins>
          </w:p>
        </w:tc>
        <w:tc>
          <w:tcPr>
            <w:tcW w:w="1350" w:type="dxa"/>
            <w:gridSpan w:val="2"/>
            <w:tcBorders>
              <w:top w:val="single" w:sz="4" w:space="0" w:color="auto"/>
              <w:bottom w:val="nil"/>
            </w:tcBorders>
          </w:tcPr>
          <w:p w14:paraId="62C3FFAA" w14:textId="77777777" w:rsidR="00C9016C" w:rsidRDefault="00C9016C" w:rsidP="00A97DD9">
            <w:pPr>
              <w:pStyle w:val="TAC"/>
              <w:spacing w:before="20" w:afterLines="20" w:after="48"/>
              <w:rPr>
                <w:ins w:id="1540" w:author="EAB" w:date="2016-02-07T15:16:00Z"/>
              </w:rPr>
            </w:pPr>
            <w:ins w:id="1541" w:author="EAB" w:date="2016-02-07T15:16:00Z">
              <w:r>
                <w:t>[tbd]</w:t>
              </w:r>
            </w:ins>
          </w:p>
        </w:tc>
        <w:tc>
          <w:tcPr>
            <w:tcW w:w="1337" w:type="dxa"/>
            <w:gridSpan w:val="2"/>
            <w:tcBorders>
              <w:top w:val="single" w:sz="4" w:space="0" w:color="auto"/>
              <w:bottom w:val="nil"/>
            </w:tcBorders>
          </w:tcPr>
          <w:p w14:paraId="14340FA0" w14:textId="77777777" w:rsidR="00C9016C" w:rsidRDefault="00C9016C" w:rsidP="00A97DD9">
            <w:pPr>
              <w:pStyle w:val="TAC"/>
              <w:spacing w:before="20" w:afterLines="20" w:after="48"/>
              <w:rPr>
                <w:ins w:id="1542" w:author="EAB" w:date="2016-02-07T15:16:00Z"/>
              </w:rPr>
            </w:pPr>
            <w:ins w:id="1543" w:author="EAB" w:date="2016-02-07T15:16:00Z">
              <w:r>
                <w:t>[tbd]</w:t>
              </w:r>
            </w:ins>
          </w:p>
        </w:tc>
        <w:tc>
          <w:tcPr>
            <w:tcW w:w="1337" w:type="dxa"/>
            <w:gridSpan w:val="2"/>
            <w:tcBorders>
              <w:top w:val="single" w:sz="4" w:space="0" w:color="auto"/>
              <w:bottom w:val="nil"/>
            </w:tcBorders>
          </w:tcPr>
          <w:p w14:paraId="2C483210" w14:textId="77777777" w:rsidR="00C9016C" w:rsidRDefault="00C9016C" w:rsidP="00A97DD9">
            <w:pPr>
              <w:pStyle w:val="TAC"/>
              <w:spacing w:before="20" w:afterLines="20" w:after="48"/>
              <w:rPr>
                <w:ins w:id="1544" w:author="EAB" w:date="2016-02-07T15:16:00Z"/>
              </w:rPr>
            </w:pPr>
            <w:ins w:id="1545" w:author="EAB" w:date="2016-02-07T15:16:00Z">
              <w:r>
                <w:t>[tbd]</w:t>
              </w:r>
            </w:ins>
          </w:p>
        </w:tc>
      </w:tr>
      <w:tr w:rsidR="00C9016C" w14:paraId="44699E6C" w14:textId="77777777" w:rsidTr="00A97DD9">
        <w:trPr>
          <w:gridAfter w:val="1"/>
          <w:wAfter w:w="6" w:type="dxa"/>
          <w:cantSplit/>
          <w:jc w:val="center"/>
          <w:ins w:id="1546" w:author="EAB" w:date="2016-02-07T15:16:00Z"/>
        </w:trPr>
        <w:tc>
          <w:tcPr>
            <w:tcW w:w="2041" w:type="dxa"/>
            <w:tcBorders>
              <w:top w:val="nil"/>
              <w:bottom w:val="nil"/>
              <w:right w:val="nil"/>
            </w:tcBorders>
          </w:tcPr>
          <w:p w14:paraId="0D843851" w14:textId="77777777" w:rsidR="00C9016C" w:rsidRPr="00860C0E" w:rsidRDefault="00C9016C" w:rsidP="00A97DD9">
            <w:pPr>
              <w:pStyle w:val="TAL"/>
              <w:spacing w:before="20" w:afterLines="20" w:after="48"/>
              <w:jc w:val="both"/>
              <w:rPr>
                <w:ins w:id="1547" w:author="EAB" w:date="2016-02-07T15:16:00Z"/>
              </w:rPr>
            </w:pPr>
            <w:ins w:id="1548" w:author="EAB" w:date="2016-02-07T15:16:00Z">
              <w:r w:rsidRPr="00411161">
                <w:t>EC-PACCH/D/4</w:t>
              </w:r>
            </w:ins>
          </w:p>
        </w:tc>
        <w:tc>
          <w:tcPr>
            <w:tcW w:w="564" w:type="dxa"/>
            <w:tcBorders>
              <w:top w:val="nil"/>
              <w:left w:val="nil"/>
              <w:bottom w:val="nil"/>
              <w:right w:val="nil"/>
            </w:tcBorders>
          </w:tcPr>
          <w:p w14:paraId="24712DDB" w14:textId="77777777" w:rsidR="00C9016C" w:rsidRPr="00860C0E" w:rsidRDefault="00C9016C" w:rsidP="00A97DD9">
            <w:pPr>
              <w:pStyle w:val="TAR"/>
              <w:spacing w:before="20" w:afterLines="20" w:after="48"/>
              <w:jc w:val="center"/>
              <w:rPr>
                <w:ins w:id="1549" w:author="EAB" w:date="2016-02-07T15:16:00Z"/>
              </w:rPr>
            </w:pPr>
            <w:ins w:id="1550" w:author="EAB" w:date="2016-02-07T15:16:00Z">
              <w:r w:rsidRPr="00411161">
                <w:t>CC2</w:t>
              </w:r>
            </w:ins>
          </w:p>
        </w:tc>
        <w:tc>
          <w:tcPr>
            <w:tcW w:w="576" w:type="dxa"/>
            <w:gridSpan w:val="2"/>
            <w:tcBorders>
              <w:top w:val="nil"/>
              <w:left w:val="nil"/>
              <w:bottom w:val="nil"/>
              <w:right w:val="single" w:sz="4" w:space="0" w:color="auto"/>
            </w:tcBorders>
          </w:tcPr>
          <w:p w14:paraId="24F8E767" w14:textId="77777777" w:rsidR="00C9016C" w:rsidRPr="00860C0E" w:rsidRDefault="00C9016C" w:rsidP="00A97DD9">
            <w:pPr>
              <w:pStyle w:val="TAR"/>
              <w:spacing w:before="20" w:afterLines="20" w:after="48"/>
              <w:rPr>
                <w:ins w:id="1551" w:author="EAB" w:date="2016-02-07T15:16:00Z"/>
              </w:rPr>
            </w:pPr>
            <w:ins w:id="1552" w:author="EAB" w:date="2016-02-07T15:16:00Z">
              <w:r w:rsidRPr="00411161">
                <w:t>dBm</w:t>
              </w:r>
            </w:ins>
          </w:p>
        </w:tc>
        <w:tc>
          <w:tcPr>
            <w:tcW w:w="1350" w:type="dxa"/>
            <w:gridSpan w:val="2"/>
            <w:tcBorders>
              <w:top w:val="nil"/>
              <w:bottom w:val="nil"/>
            </w:tcBorders>
          </w:tcPr>
          <w:p w14:paraId="7BD220C6" w14:textId="77777777" w:rsidR="00C9016C" w:rsidRDefault="00C9016C" w:rsidP="00A97DD9">
            <w:pPr>
              <w:pStyle w:val="TAC"/>
              <w:spacing w:before="20" w:afterLines="20" w:after="48"/>
              <w:rPr>
                <w:ins w:id="1553" w:author="EAB" w:date="2016-02-07T15:16:00Z"/>
              </w:rPr>
            </w:pPr>
            <w:ins w:id="1554" w:author="EAB" w:date="2016-02-07T15:16:00Z">
              <w:r>
                <w:t>[tbd]</w:t>
              </w:r>
            </w:ins>
          </w:p>
        </w:tc>
        <w:tc>
          <w:tcPr>
            <w:tcW w:w="1350" w:type="dxa"/>
            <w:gridSpan w:val="2"/>
            <w:tcBorders>
              <w:top w:val="nil"/>
              <w:bottom w:val="nil"/>
            </w:tcBorders>
          </w:tcPr>
          <w:p w14:paraId="47403B46" w14:textId="77777777" w:rsidR="00C9016C" w:rsidRDefault="00C9016C" w:rsidP="00A97DD9">
            <w:pPr>
              <w:pStyle w:val="TAC"/>
              <w:spacing w:before="20" w:afterLines="20" w:after="48"/>
              <w:rPr>
                <w:ins w:id="1555" w:author="EAB" w:date="2016-02-07T15:16:00Z"/>
              </w:rPr>
            </w:pPr>
            <w:ins w:id="1556" w:author="EAB" w:date="2016-02-07T15:16:00Z">
              <w:r>
                <w:t>[tbd]</w:t>
              </w:r>
            </w:ins>
          </w:p>
        </w:tc>
        <w:tc>
          <w:tcPr>
            <w:tcW w:w="1337" w:type="dxa"/>
            <w:gridSpan w:val="2"/>
            <w:tcBorders>
              <w:top w:val="nil"/>
              <w:bottom w:val="nil"/>
            </w:tcBorders>
          </w:tcPr>
          <w:p w14:paraId="062EC347" w14:textId="77777777" w:rsidR="00C9016C" w:rsidRDefault="00C9016C" w:rsidP="00A97DD9">
            <w:pPr>
              <w:pStyle w:val="TAC"/>
              <w:spacing w:before="20" w:afterLines="20" w:after="48"/>
              <w:rPr>
                <w:ins w:id="1557" w:author="EAB" w:date="2016-02-07T15:16:00Z"/>
              </w:rPr>
            </w:pPr>
            <w:ins w:id="1558" w:author="EAB" w:date="2016-02-07T15:16:00Z">
              <w:r>
                <w:t>[tbd]</w:t>
              </w:r>
            </w:ins>
          </w:p>
        </w:tc>
        <w:tc>
          <w:tcPr>
            <w:tcW w:w="1337" w:type="dxa"/>
            <w:gridSpan w:val="2"/>
            <w:tcBorders>
              <w:top w:val="nil"/>
              <w:bottom w:val="nil"/>
            </w:tcBorders>
          </w:tcPr>
          <w:p w14:paraId="4B061BE9" w14:textId="77777777" w:rsidR="00C9016C" w:rsidRDefault="00C9016C" w:rsidP="00A97DD9">
            <w:pPr>
              <w:pStyle w:val="TAC"/>
              <w:spacing w:before="20" w:afterLines="20" w:after="48"/>
              <w:rPr>
                <w:ins w:id="1559" w:author="EAB" w:date="2016-02-07T15:16:00Z"/>
              </w:rPr>
            </w:pPr>
            <w:ins w:id="1560" w:author="EAB" w:date="2016-02-07T15:16:00Z">
              <w:r>
                <w:t>[tbd]</w:t>
              </w:r>
            </w:ins>
          </w:p>
        </w:tc>
      </w:tr>
      <w:tr w:rsidR="00C9016C" w14:paraId="37F833E4" w14:textId="77777777" w:rsidTr="00A97DD9">
        <w:trPr>
          <w:gridAfter w:val="1"/>
          <w:wAfter w:w="6" w:type="dxa"/>
          <w:cantSplit/>
          <w:jc w:val="center"/>
          <w:ins w:id="1561" w:author="EAB" w:date="2016-02-07T15:16:00Z"/>
        </w:trPr>
        <w:tc>
          <w:tcPr>
            <w:tcW w:w="2041" w:type="dxa"/>
            <w:tcBorders>
              <w:top w:val="nil"/>
              <w:bottom w:val="nil"/>
              <w:right w:val="nil"/>
            </w:tcBorders>
          </w:tcPr>
          <w:p w14:paraId="22EF7AD7" w14:textId="77777777" w:rsidR="00C9016C" w:rsidRPr="00860C0E" w:rsidRDefault="00C9016C" w:rsidP="00A97DD9">
            <w:pPr>
              <w:pStyle w:val="TAL"/>
              <w:spacing w:before="20" w:afterLines="20" w:after="48"/>
              <w:jc w:val="both"/>
              <w:rPr>
                <w:ins w:id="1562" w:author="EAB" w:date="2016-02-07T15:16:00Z"/>
              </w:rPr>
            </w:pPr>
            <w:ins w:id="1563" w:author="EAB" w:date="2016-02-07T15:16:00Z">
              <w:r w:rsidRPr="00411161">
                <w:t>EC-PACCH/D/8</w:t>
              </w:r>
            </w:ins>
          </w:p>
        </w:tc>
        <w:tc>
          <w:tcPr>
            <w:tcW w:w="564" w:type="dxa"/>
            <w:tcBorders>
              <w:top w:val="nil"/>
              <w:left w:val="nil"/>
              <w:bottom w:val="nil"/>
              <w:right w:val="nil"/>
            </w:tcBorders>
          </w:tcPr>
          <w:p w14:paraId="58484945" w14:textId="77777777" w:rsidR="00C9016C" w:rsidRPr="00860C0E" w:rsidRDefault="00C9016C" w:rsidP="00A97DD9">
            <w:pPr>
              <w:pStyle w:val="TAR"/>
              <w:spacing w:before="20" w:afterLines="20" w:after="48"/>
              <w:jc w:val="center"/>
              <w:rPr>
                <w:ins w:id="1564" w:author="EAB" w:date="2016-02-07T15:16:00Z"/>
              </w:rPr>
            </w:pPr>
            <w:ins w:id="1565" w:author="EAB" w:date="2016-02-07T15:16:00Z">
              <w:r w:rsidRPr="00411161">
                <w:t>CC3</w:t>
              </w:r>
            </w:ins>
          </w:p>
        </w:tc>
        <w:tc>
          <w:tcPr>
            <w:tcW w:w="576" w:type="dxa"/>
            <w:gridSpan w:val="2"/>
            <w:tcBorders>
              <w:top w:val="nil"/>
              <w:left w:val="nil"/>
              <w:bottom w:val="nil"/>
              <w:right w:val="single" w:sz="4" w:space="0" w:color="auto"/>
            </w:tcBorders>
          </w:tcPr>
          <w:p w14:paraId="682FBAA0" w14:textId="77777777" w:rsidR="00C9016C" w:rsidRPr="00860C0E" w:rsidRDefault="00C9016C" w:rsidP="00A97DD9">
            <w:pPr>
              <w:pStyle w:val="TAR"/>
              <w:spacing w:before="20" w:afterLines="20" w:after="48"/>
              <w:rPr>
                <w:ins w:id="1566" w:author="EAB" w:date="2016-02-07T15:16:00Z"/>
              </w:rPr>
            </w:pPr>
            <w:ins w:id="1567" w:author="EAB" w:date="2016-02-07T15:16:00Z">
              <w:r w:rsidRPr="00411161">
                <w:t>dBm</w:t>
              </w:r>
            </w:ins>
          </w:p>
        </w:tc>
        <w:tc>
          <w:tcPr>
            <w:tcW w:w="1350" w:type="dxa"/>
            <w:gridSpan w:val="2"/>
            <w:tcBorders>
              <w:top w:val="nil"/>
              <w:bottom w:val="nil"/>
            </w:tcBorders>
          </w:tcPr>
          <w:p w14:paraId="0A176ECF" w14:textId="77777777" w:rsidR="00C9016C" w:rsidRDefault="00C9016C" w:rsidP="00A97DD9">
            <w:pPr>
              <w:pStyle w:val="TAC"/>
              <w:spacing w:before="20" w:afterLines="20" w:after="48"/>
              <w:rPr>
                <w:ins w:id="1568" w:author="EAB" w:date="2016-02-07T15:16:00Z"/>
              </w:rPr>
            </w:pPr>
            <w:ins w:id="1569" w:author="EAB" w:date="2016-02-07T15:16:00Z">
              <w:r>
                <w:t>[tbd]</w:t>
              </w:r>
            </w:ins>
          </w:p>
        </w:tc>
        <w:tc>
          <w:tcPr>
            <w:tcW w:w="1350" w:type="dxa"/>
            <w:gridSpan w:val="2"/>
            <w:tcBorders>
              <w:top w:val="nil"/>
              <w:bottom w:val="nil"/>
            </w:tcBorders>
          </w:tcPr>
          <w:p w14:paraId="4002B724" w14:textId="77777777" w:rsidR="00C9016C" w:rsidRDefault="00C9016C" w:rsidP="00A97DD9">
            <w:pPr>
              <w:pStyle w:val="TAC"/>
              <w:spacing w:before="20" w:afterLines="20" w:after="48"/>
              <w:rPr>
                <w:ins w:id="1570" w:author="EAB" w:date="2016-02-07T15:16:00Z"/>
              </w:rPr>
            </w:pPr>
            <w:ins w:id="1571" w:author="EAB" w:date="2016-02-07T15:16:00Z">
              <w:r>
                <w:t>[tbd]</w:t>
              </w:r>
            </w:ins>
          </w:p>
        </w:tc>
        <w:tc>
          <w:tcPr>
            <w:tcW w:w="1337" w:type="dxa"/>
            <w:gridSpan w:val="2"/>
            <w:tcBorders>
              <w:top w:val="nil"/>
              <w:bottom w:val="nil"/>
            </w:tcBorders>
          </w:tcPr>
          <w:p w14:paraId="4338C5E8" w14:textId="77777777" w:rsidR="00C9016C" w:rsidRDefault="00C9016C" w:rsidP="00A97DD9">
            <w:pPr>
              <w:pStyle w:val="TAC"/>
              <w:spacing w:before="20" w:afterLines="20" w:after="48"/>
              <w:rPr>
                <w:ins w:id="1572" w:author="EAB" w:date="2016-02-07T15:16:00Z"/>
              </w:rPr>
            </w:pPr>
            <w:ins w:id="1573" w:author="EAB" w:date="2016-02-07T15:16:00Z">
              <w:r>
                <w:t>[tbd]</w:t>
              </w:r>
            </w:ins>
          </w:p>
        </w:tc>
        <w:tc>
          <w:tcPr>
            <w:tcW w:w="1337" w:type="dxa"/>
            <w:gridSpan w:val="2"/>
            <w:tcBorders>
              <w:top w:val="nil"/>
              <w:bottom w:val="nil"/>
            </w:tcBorders>
          </w:tcPr>
          <w:p w14:paraId="740D2959" w14:textId="77777777" w:rsidR="00C9016C" w:rsidRDefault="00C9016C" w:rsidP="00A97DD9">
            <w:pPr>
              <w:pStyle w:val="TAC"/>
              <w:spacing w:before="20" w:afterLines="20" w:after="48"/>
              <w:rPr>
                <w:ins w:id="1574" w:author="EAB" w:date="2016-02-07T15:16:00Z"/>
              </w:rPr>
            </w:pPr>
            <w:ins w:id="1575" w:author="EAB" w:date="2016-02-07T15:16:00Z">
              <w:r>
                <w:t>[tbd]</w:t>
              </w:r>
            </w:ins>
          </w:p>
        </w:tc>
      </w:tr>
      <w:tr w:rsidR="00C9016C" w14:paraId="79A98B88" w14:textId="77777777" w:rsidTr="00A97DD9">
        <w:trPr>
          <w:gridAfter w:val="1"/>
          <w:wAfter w:w="6" w:type="dxa"/>
          <w:cantSplit/>
          <w:jc w:val="center"/>
          <w:ins w:id="1576" w:author="EAB" w:date="2016-02-07T15:16:00Z"/>
        </w:trPr>
        <w:tc>
          <w:tcPr>
            <w:tcW w:w="2041" w:type="dxa"/>
            <w:tcBorders>
              <w:top w:val="nil"/>
              <w:bottom w:val="single" w:sz="4" w:space="0" w:color="auto"/>
              <w:right w:val="nil"/>
            </w:tcBorders>
          </w:tcPr>
          <w:p w14:paraId="47EB95B5" w14:textId="77777777" w:rsidR="00C9016C" w:rsidRPr="00860C0E" w:rsidRDefault="00C9016C" w:rsidP="00A97DD9">
            <w:pPr>
              <w:pStyle w:val="TAL"/>
              <w:spacing w:before="20" w:afterLines="20" w:after="48"/>
              <w:jc w:val="both"/>
              <w:rPr>
                <w:ins w:id="1577" w:author="EAB" w:date="2016-02-07T15:16:00Z"/>
              </w:rPr>
            </w:pPr>
            <w:ins w:id="1578" w:author="EAB" w:date="2016-02-07T15:16:00Z">
              <w:r w:rsidRPr="00411161">
                <w:t>EC-PACCH/D/16</w:t>
              </w:r>
            </w:ins>
          </w:p>
        </w:tc>
        <w:tc>
          <w:tcPr>
            <w:tcW w:w="564" w:type="dxa"/>
            <w:tcBorders>
              <w:top w:val="nil"/>
              <w:left w:val="nil"/>
              <w:bottom w:val="single" w:sz="4" w:space="0" w:color="auto"/>
              <w:right w:val="nil"/>
            </w:tcBorders>
          </w:tcPr>
          <w:p w14:paraId="33DB1F77" w14:textId="77777777" w:rsidR="00C9016C" w:rsidRPr="00860C0E" w:rsidRDefault="00C9016C" w:rsidP="00A97DD9">
            <w:pPr>
              <w:pStyle w:val="TAR"/>
              <w:spacing w:before="20" w:afterLines="20" w:after="48"/>
              <w:jc w:val="center"/>
              <w:rPr>
                <w:ins w:id="1579" w:author="EAB" w:date="2016-02-07T15:16:00Z"/>
              </w:rPr>
            </w:pPr>
            <w:ins w:id="1580" w:author="EAB" w:date="2016-02-07T15:16:00Z">
              <w:r w:rsidRPr="00411161">
                <w:t>CC4</w:t>
              </w:r>
            </w:ins>
          </w:p>
        </w:tc>
        <w:tc>
          <w:tcPr>
            <w:tcW w:w="576" w:type="dxa"/>
            <w:gridSpan w:val="2"/>
            <w:tcBorders>
              <w:top w:val="nil"/>
              <w:left w:val="nil"/>
              <w:bottom w:val="single" w:sz="4" w:space="0" w:color="auto"/>
              <w:right w:val="single" w:sz="4" w:space="0" w:color="auto"/>
            </w:tcBorders>
          </w:tcPr>
          <w:p w14:paraId="7852E27B" w14:textId="77777777" w:rsidR="00C9016C" w:rsidRPr="00860C0E" w:rsidRDefault="00C9016C" w:rsidP="00A97DD9">
            <w:pPr>
              <w:pStyle w:val="TAR"/>
              <w:spacing w:before="20" w:afterLines="20" w:after="48"/>
              <w:rPr>
                <w:ins w:id="1581" w:author="EAB" w:date="2016-02-07T15:16:00Z"/>
              </w:rPr>
            </w:pPr>
            <w:ins w:id="1582" w:author="EAB" w:date="2016-02-07T15:16:00Z">
              <w:r w:rsidRPr="00411161">
                <w:t>dBm</w:t>
              </w:r>
            </w:ins>
          </w:p>
        </w:tc>
        <w:tc>
          <w:tcPr>
            <w:tcW w:w="1350" w:type="dxa"/>
            <w:gridSpan w:val="2"/>
            <w:tcBorders>
              <w:top w:val="nil"/>
              <w:bottom w:val="single" w:sz="4" w:space="0" w:color="auto"/>
            </w:tcBorders>
          </w:tcPr>
          <w:p w14:paraId="1EC7891D" w14:textId="77777777" w:rsidR="00C9016C" w:rsidRDefault="00C9016C" w:rsidP="00A97DD9">
            <w:pPr>
              <w:pStyle w:val="TAC"/>
              <w:spacing w:before="20" w:afterLines="20" w:after="48"/>
              <w:rPr>
                <w:ins w:id="1583" w:author="EAB" w:date="2016-02-07T15:16:00Z"/>
              </w:rPr>
            </w:pPr>
            <w:ins w:id="1584" w:author="EAB" w:date="2016-02-07T15:16:00Z">
              <w:r>
                <w:t>[tbd]</w:t>
              </w:r>
            </w:ins>
          </w:p>
        </w:tc>
        <w:tc>
          <w:tcPr>
            <w:tcW w:w="1350" w:type="dxa"/>
            <w:gridSpan w:val="2"/>
            <w:tcBorders>
              <w:top w:val="nil"/>
              <w:bottom w:val="single" w:sz="4" w:space="0" w:color="auto"/>
            </w:tcBorders>
          </w:tcPr>
          <w:p w14:paraId="67E3DDE5" w14:textId="77777777" w:rsidR="00C9016C" w:rsidRDefault="00C9016C" w:rsidP="00A97DD9">
            <w:pPr>
              <w:pStyle w:val="TAC"/>
              <w:spacing w:before="20" w:afterLines="20" w:after="48"/>
              <w:rPr>
                <w:ins w:id="1585" w:author="EAB" w:date="2016-02-07T15:16:00Z"/>
              </w:rPr>
            </w:pPr>
            <w:ins w:id="1586" w:author="EAB" w:date="2016-02-07T15:16:00Z">
              <w:r>
                <w:t>[tbd]</w:t>
              </w:r>
            </w:ins>
          </w:p>
        </w:tc>
        <w:tc>
          <w:tcPr>
            <w:tcW w:w="1337" w:type="dxa"/>
            <w:gridSpan w:val="2"/>
            <w:tcBorders>
              <w:top w:val="nil"/>
              <w:bottom w:val="single" w:sz="4" w:space="0" w:color="auto"/>
            </w:tcBorders>
          </w:tcPr>
          <w:p w14:paraId="2BC49B85" w14:textId="77777777" w:rsidR="00C9016C" w:rsidRDefault="00C9016C" w:rsidP="00A97DD9">
            <w:pPr>
              <w:pStyle w:val="TAC"/>
              <w:spacing w:before="20" w:afterLines="20" w:after="48"/>
              <w:rPr>
                <w:ins w:id="1587" w:author="EAB" w:date="2016-02-07T15:16:00Z"/>
              </w:rPr>
            </w:pPr>
            <w:ins w:id="1588" w:author="EAB" w:date="2016-02-07T15:16:00Z">
              <w:r>
                <w:t>[tbd]</w:t>
              </w:r>
            </w:ins>
          </w:p>
        </w:tc>
        <w:tc>
          <w:tcPr>
            <w:tcW w:w="1337" w:type="dxa"/>
            <w:gridSpan w:val="2"/>
            <w:tcBorders>
              <w:top w:val="nil"/>
              <w:bottom w:val="single" w:sz="4" w:space="0" w:color="auto"/>
            </w:tcBorders>
          </w:tcPr>
          <w:p w14:paraId="308F046D" w14:textId="77777777" w:rsidR="00C9016C" w:rsidRDefault="00C9016C" w:rsidP="00A97DD9">
            <w:pPr>
              <w:pStyle w:val="TAC"/>
              <w:spacing w:before="20" w:afterLines="20" w:after="48"/>
              <w:rPr>
                <w:ins w:id="1589" w:author="EAB" w:date="2016-02-07T15:16:00Z"/>
              </w:rPr>
            </w:pPr>
            <w:ins w:id="1590" w:author="EAB" w:date="2016-02-07T15:16:00Z">
              <w:r>
                <w:t>[tbd]</w:t>
              </w:r>
            </w:ins>
          </w:p>
        </w:tc>
      </w:tr>
      <w:tr w:rsidR="00C9016C" w14:paraId="5D49B76A" w14:textId="77777777" w:rsidTr="00A97DD9">
        <w:trPr>
          <w:gridAfter w:val="1"/>
          <w:wAfter w:w="6" w:type="dxa"/>
          <w:cantSplit/>
          <w:jc w:val="center"/>
          <w:ins w:id="1591" w:author="EAB" w:date="2016-02-07T15:16:00Z"/>
        </w:trPr>
        <w:tc>
          <w:tcPr>
            <w:tcW w:w="2041" w:type="dxa"/>
            <w:tcBorders>
              <w:top w:val="single" w:sz="4" w:space="0" w:color="auto"/>
              <w:bottom w:val="nil"/>
              <w:right w:val="nil"/>
            </w:tcBorders>
          </w:tcPr>
          <w:p w14:paraId="785ADA9C" w14:textId="77777777" w:rsidR="00C9016C" w:rsidRDefault="00C9016C" w:rsidP="00A97DD9">
            <w:pPr>
              <w:pStyle w:val="TAL"/>
              <w:spacing w:before="20" w:afterLines="20" w:after="48"/>
              <w:jc w:val="both"/>
              <w:rPr>
                <w:ins w:id="1592" w:author="EAB" w:date="2016-02-07T15:16:00Z"/>
              </w:rPr>
            </w:pPr>
            <w:ins w:id="1593" w:author="EAB" w:date="2016-02-07T15:16:00Z">
              <w:r>
                <w:t>EC-CCCH/D</w:t>
              </w:r>
              <w:r w:rsidRPr="00F5667B">
                <w:rPr>
                  <w:vertAlign w:val="superscript"/>
                </w:rPr>
                <w:t>2)</w:t>
              </w:r>
            </w:ins>
          </w:p>
        </w:tc>
        <w:tc>
          <w:tcPr>
            <w:tcW w:w="564" w:type="dxa"/>
            <w:tcBorders>
              <w:top w:val="single" w:sz="4" w:space="0" w:color="auto"/>
              <w:left w:val="nil"/>
              <w:bottom w:val="nil"/>
              <w:right w:val="nil"/>
            </w:tcBorders>
          </w:tcPr>
          <w:p w14:paraId="50819CC4" w14:textId="77777777" w:rsidR="00C9016C" w:rsidRDefault="00C9016C" w:rsidP="00A97DD9">
            <w:pPr>
              <w:pStyle w:val="TAR"/>
              <w:spacing w:before="20" w:afterLines="20" w:after="48"/>
              <w:jc w:val="center"/>
              <w:rPr>
                <w:ins w:id="1594" w:author="EAB" w:date="2016-02-07T15:16:00Z"/>
              </w:rPr>
            </w:pPr>
            <w:ins w:id="1595" w:author="EAB" w:date="2016-02-07T15:16:00Z">
              <w:r>
                <w:t>CC1</w:t>
              </w:r>
            </w:ins>
          </w:p>
        </w:tc>
        <w:tc>
          <w:tcPr>
            <w:tcW w:w="576" w:type="dxa"/>
            <w:gridSpan w:val="2"/>
            <w:tcBorders>
              <w:top w:val="single" w:sz="4" w:space="0" w:color="auto"/>
              <w:left w:val="nil"/>
              <w:bottom w:val="nil"/>
              <w:right w:val="single" w:sz="4" w:space="0" w:color="auto"/>
            </w:tcBorders>
          </w:tcPr>
          <w:p w14:paraId="1767DC0E" w14:textId="77777777" w:rsidR="00C9016C" w:rsidRDefault="00C9016C" w:rsidP="00A97DD9">
            <w:pPr>
              <w:pStyle w:val="TAR"/>
              <w:spacing w:before="20" w:afterLines="20" w:after="48"/>
              <w:rPr>
                <w:ins w:id="1596" w:author="EAB" w:date="2016-02-07T15:16:00Z"/>
              </w:rPr>
            </w:pPr>
            <w:ins w:id="1597" w:author="EAB" w:date="2016-02-07T15:16:00Z">
              <w:r>
                <w:t>dBm</w:t>
              </w:r>
            </w:ins>
          </w:p>
        </w:tc>
        <w:tc>
          <w:tcPr>
            <w:tcW w:w="1350" w:type="dxa"/>
            <w:gridSpan w:val="2"/>
            <w:tcBorders>
              <w:top w:val="single" w:sz="4" w:space="0" w:color="auto"/>
              <w:bottom w:val="nil"/>
            </w:tcBorders>
          </w:tcPr>
          <w:p w14:paraId="0671B831" w14:textId="77777777" w:rsidR="00C9016C" w:rsidRDefault="00C9016C" w:rsidP="00A97DD9">
            <w:pPr>
              <w:pStyle w:val="TAC"/>
              <w:spacing w:before="20" w:afterLines="20" w:after="48"/>
              <w:rPr>
                <w:ins w:id="1598" w:author="EAB" w:date="2016-02-07T15:16:00Z"/>
              </w:rPr>
            </w:pPr>
            <w:ins w:id="1599" w:author="EAB" w:date="2016-02-07T15:16:00Z">
              <w:r>
                <w:t>[tbd]</w:t>
              </w:r>
            </w:ins>
          </w:p>
        </w:tc>
        <w:tc>
          <w:tcPr>
            <w:tcW w:w="1350" w:type="dxa"/>
            <w:gridSpan w:val="2"/>
            <w:tcBorders>
              <w:top w:val="single" w:sz="4" w:space="0" w:color="auto"/>
              <w:bottom w:val="nil"/>
            </w:tcBorders>
          </w:tcPr>
          <w:p w14:paraId="53B3DEA1" w14:textId="77777777" w:rsidR="00C9016C" w:rsidRDefault="00C9016C" w:rsidP="00A97DD9">
            <w:pPr>
              <w:pStyle w:val="TAC"/>
              <w:spacing w:before="20" w:afterLines="20" w:after="48"/>
              <w:rPr>
                <w:ins w:id="1600" w:author="EAB" w:date="2016-02-07T15:16:00Z"/>
              </w:rPr>
            </w:pPr>
            <w:ins w:id="1601" w:author="EAB" w:date="2016-02-07T15:16:00Z">
              <w:r>
                <w:t>[tbd]</w:t>
              </w:r>
            </w:ins>
          </w:p>
        </w:tc>
        <w:tc>
          <w:tcPr>
            <w:tcW w:w="1337" w:type="dxa"/>
            <w:gridSpan w:val="2"/>
            <w:tcBorders>
              <w:top w:val="single" w:sz="4" w:space="0" w:color="auto"/>
              <w:bottom w:val="nil"/>
            </w:tcBorders>
          </w:tcPr>
          <w:p w14:paraId="3670B47C" w14:textId="77777777" w:rsidR="00C9016C" w:rsidRDefault="00C9016C" w:rsidP="00A97DD9">
            <w:pPr>
              <w:pStyle w:val="TAC"/>
              <w:spacing w:before="20" w:afterLines="20" w:after="48"/>
              <w:rPr>
                <w:ins w:id="1602" w:author="EAB" w:date="2016-02-07T15:16:00Z"/>
              </w:rPr>
            </w:pPr>
            <w:ins w:id="1603" w:author="EAB" w:date="2016-02-07T15:16:00Z">
              <w:r>
                <w:t>[tbd]</w:t>
              </w:r>
            </w:ins>
          </w:p>
        </w:tc>
        <w:tc>
          <w:tcPr>
            <w:tcW w:w="1337" w:type="dxa"/>
            <w:gridSpan w:val="2"/>
            <w:tcBorders>
              <w:top w:val="single" w:sz="4" w:space="0" w:color="auto"/>
              <w:bottom w:val="nil"/>
            </w:tcBorders>
          </w:tcPr>
          <w:p w14:paraId="1CC8C567" w14:textId="77777777" w:rsidR="00C9016C" w:rsidRDefault="00C9016C" w:rsidP="00A97DD9">
            <w:pPr>
              <w:pStyle w:val="TAC"/>
              <w:spacing w:before="20" w:afterLines="20" w:after="48"/>
              <w:rPr>
                <w:ins w:id="1604" w:author="EAB" w:date="2016-02-07T15:16:00Z"/>
              </w:rPr>
            </w:pPr>
            <w:ins w:id="1605" w:author="EAB" w:date="2016-02-07T15:16:00Z">
              <w:r>
                <w:t>[tbd]</w:t>
              </w:r>
            </w:ins>
          </w:p>
        </w:tc>
      </w:tr>
      <w:tr w:rsidR="00C9016C" w14:paraId="0E7A2750" w14:textId="77777777" w:rsidTr="00A97DD9">
        <w:trPr>
          <w:gridAfter w:val="1"/>
          <w:wAfter w:w="6" w:type="dxa"/>
          <w:cantSplit/>
          <w:jc w:val="center"/>
          <w:ins w:id="1606" w:author="EAB" w:date="2016-02-07T15:16:00Z"/>
        </w:trPr>
        <w:tc>
          <w:tcPr>
            <w:tcW w:w="2041" w:type="dxa"/>
            <w:tcBorders>
              <w:top w:val="nil"/>
              <w:bottom w:val="nil"/>
              <w:right w:val="nil"/>
            </w:tcBorders>
          </w:tcPr>
          <w:p w14:paraId="700E43C8" w14:textId="77777777" w:rsidR="00C9016C" w:rsidRDefault="00C9016C" w:rsidP="00A97DD9">
            <w:pPr>
              <w:pStyle w:val="TAL"/>
              <w:spacing w:before="20" w:afterLines="20" w:after="48"/>
              <w:jc w:val="both"/>
              <w:rPr>
                <w:ins w:id="1607" w:author="EAB" w:date="2016-02-07T15:16:00Z"/>
              </w:rPr>
            </w:pPr>
            <w:ins w:id="1608" w:author="EAB" w:date="2016-02-07T15:16:00Z">
              <w:r>
                <w:t>EC-CCCH/D/8</w:t>
              </w:r>
            </w:ins>
          </w:p>
        </w:tc>
        <w:tc>
          <w:tcPr>
            <w:tcW w:w="564" w:type="dxa"/>
            <w:tcBorders>
              <w:top w:val="nil"/>
              <w:left w:val="nil"/>
              <w:bottom w:val="nil"/>
              <w:right w:val="nil"/>
            </w:tcBorders>
          </w:tcPr>
          <w:p w14:paraId="6E4B4D89" w14:textId="77777777" w:rsidR="00C9016C" w:rsidRDefault="00C9016C" w:rsidP="00A97DD9">
            <w:pPr>
              <w:pStyle w:val="TAR"/>
              <w:spacing w:before="20" w:afterLines="20" w:after="48"/>
              <w:jc w:val="center"/>
              <w:rPr>
                <w:ins w:id="1609" w:author="EAB" w:date="2016-02-07T15:16:00Z"/>
              </w:rPr>
            </w:pPr>
            <w:ins w:id="1610" w:author="EAB" w:date="2016-02-07T15:16:00Z">
              <w:r>
                <w:t>CC2</w:t>
              </w:r>
            </w:ins>
          </w:p>
        </w:tc>
        <w:tc>
          <w:tcPr>
            <w:tcW w:w="576" w:type="dxa"/>
            <w:gridSpan w:val="2"/>
            <w:tcBorders>
              <w:top w:val="nil"/>
              <w:left w:val="nil"/>
              <w:bottom w:val="nil"/>
              <w:right w:val="single" w:sz="4" w:space="0" w:color="auto"/>
            </w:tcBorders>
          </w:tcPr>
          <w:p w14:paraId="59EA609A" w14:textId="77777777" w:rsidR="00C9016C" w:rsidRDefault="00C9016C" w:rsidP="00A97DD9">
            <w:pPr>
              <w:pStyle w:val="TAR"/>
              <w:spacing w:before="20" w:afterLines="20" w:after="48"/>
              <w:rPr>
                <w:ins w:id="1611" w:author="EAB" w:date="2016-02-07T15:16:00Z"/>
              </w:rPr>
            </w:pPr>
            <w:ins w:id="1612" w:author="EAB" w:date="2016-02-07T15:16:00Z">
              <w:r>
                <w:t>dBm</w:t>
              </w:r>
            </w:ins>
          </w:p>
        </w:tc>
        <w:tc>
          <w:tcPr>
            <w:tcW w:w="1350" w:type="dxa"/>
            <w:gridSpan w:val="2"/>
            <w:tcBorders>
              <w:top w:val="nil"/>
              <w:bottom w:val="nil"/>
            </w:tcBorders>
          </w:tcPr>
          <w:p w14:paraId="0F88DA13" w14:textId="77777777" w:rsidR="00C9016C" w:rsidRDefault="00C9016C" w:rsidP="00A97DD9">
            <w:pPr>
              <w:pStyle w:val="TAC"/>
              <w:spacing w:before="20" w:afterLines="20" w:after="48"/>
              <w:rPr>
                <w:ins w:id="1613" w:author="EAB" w:date="2016-02-07T15:16:00Z"/>
              </w:rPr>
            </w:pPr>
            <w:ins w:id="1614" w:author="EAB" w:date="2016-02-07T15:16:00Z">
              <w:r>
                <w:t>[tbd]</w:t>
              </w:r>
            </w:ins>
          </w:p>
        </w:tc>
        <w:tc>
          <w:tcPr>
            <w:tcW w:w="1350" w:type="dxa"/>
            <w:gridSpan w:val="2"/>
            <w:tcBorders>
              <w:top w:val="nil"/>
              <w:bottom w:val="nil"/>
            </w:tcBorders>
          </w:tcPr>
          <w:p w14:paraId="1022D47C" w14:textId="77777777" w:rsidR="00C9016C" w:rsidRDefault="00C9016C" w:rsidP="00A97DD9">
            <w:pPr>
              <w:pStyle w:val="TAC"/>
              <w:spacing w:before="20" w:afterLines="20" w:after="48"/>
              <w:rPr>
                <w:ins w:id="1615" w:author="EAB" w:date="2016-02-07T15:16:00Z"/>
              </w:rPr>
            </w:pPr>
            <w:ins w:id="1616" w:author="EAB" w:date="2016-02-07T15:16:00Z">
              <w:r>
                <w:t>[tbd]</w:t>
              </w:r>
            </w:ins>
          </w:p>
        </w:tc>
        <w:tc>
          <w:tcPr>
            <w:tcW w:w="1337" w:type="dxa"/>
            <w:gridSpan w:val="2"/>
            <w:tcBorders>
              <w:top w:val="nil"/>
              <w:bottom w:val="nil"/>
            </w:tcBorders>
          </w:tcPr>
          <w:p w14:paraId="233E5AC3" w14:textId="77777777" w:rsidR="00C9016C" w:rsidRDefault="00C9016C" w:rsidP="00A97DD9">
            <w:pPr>
              <w:pStyle w:val="TAC"/>
              <w:spacing w:before="20" w:afterLines="20" w:after="48"/>
              <w:rPr>
                <w:ins w:id="1617" w:author="EAB" w:date="2016-02-07T15:16:00Z"/>
              </w:rPr>
            </w:pPr>
            <w:ins w:id="1618" w:author="EAB" w:date="2016-02-07T15:16:00Z">
              <w:r>
                <w:t>[tbd]</w:t>
              </w:r>
            </w:ins>
          </w:p>
        </w:tc>
        <w:tc>
          <w:tcPr>
            <w:tcW w:w="1337" w:type="dxa"/>
            <w:gridSpan w:val="2"/>
            <w:tcBorders>
              <w:top w:val="nil"/>
              <w:bottom w:val="nil"/>
            </w:tcBorders>
          </w:tcPr>
          <w:p w14:paraId="2A2CA9C8" w14:textId="77777777" w:rsidR="00C9016C" w:rsidRDefault="00C9016C" w:rsidP="00A97DD9">
            <w:pPr>
              <w:pStyle w:val="TAC"/>
              <w:spacing w:before="20" w:afterLines="20" w:after="48"/>
              <w:rPr>
                <w:ins w:id="1619" w:author="EAB" w:date="2016-02-07T15:16:00Z"/>
              </w:rPr>
            </w:pPr>
            <w:ins w:id="1620" w:author="EAB" w:date="2016-02-07T15:16:00Z">
              <w:r>
                <w:t>[tbd]</w:t>
              </w:r>
            </w:ins>
          </w:p>
        </w:tc>
      </w:tr>
      <w:tr w:rsidR="00C9016C" w14:paraId="4C572E4E" w14:textId="77777777" w:rsidTr="00A97DD9">
        <w:trPr>
          <w:gridAfter w:val="1"/>
          <w:wAfter w:w="6" w:type="dxa"/>
          <w:cantSplit/>
          <w:jc w:val="center"/>
          <w:ins w:id="1621" w:author="EAB" w:date="2016-02-07T15:16:00Z"/>
        </w:trPr>
        <w:tc>
          <w:tcPr>
            <w:tcW w:w="2041" w:type="dxa"/>
            <w:tcBorders>
              <w:top w:val="nil"/>
              <w:bottom w:val="nil"/>
              <w:right w:val="nil"/>
            </w:tcBorders>
          </w:tcPr>
          <w:p w14:paraId="7F42F0BD" w14:textId="77777777" w:rsidR="00C9016C" w:rsidRDefault="00C9016C" w:rsidP="00A97DD9">
            <w:pPr>
              <w:pStyle w:val="TAL"/>
              <w:spacing w:before="20" w:afterLines="20" w:after="48"/>
              <w:jc w:val="both"/>
              <w:rPr>
                <w:ins w:id="1622" w:author="EAB" w:date="2016-02-07T15:16:00Z"/>
              </w:rPr>
            </w:pPr>
            <w:ins w:id="1623" w:author="EAB" w:date="2016-02-07T15:16:00Z">
              <w:r>
                <w:t>EC-CCCH/D/16</w:t>
              </w:r>
            </w:ins>
          </w:p>
        </w:tc>
        <w:tc>
          <w:tcPr>
            <w:tcW w:w="564" w:type="dxa"/>
            <w:tcBorders>
              <w:top w:val="nil"/>
              <w:left w:val="nil"/>
              <w:bottom w:val="nil"/>
              <w:right w:val="nil"/>
            </w:tcBorders>
          </w:tcPr>
          <w:p w14:paraId="461A8A35" w14:textId="77777777" w:rsidR="00C9016C" w:rsidRDefault="00C9016C" w:rsidP="00A97DD9">
            <w:pPr>
              <w:pStyle w:val="TAR"/>
              <w:spacing w:before="20" w:afterLines="20" w:after="48"/>
              <w:jc w:val="center"/>
              <w:rPr>
                <w:ins w:id="1624" w:author="EAB" w:date="2016-02-07T15:16:00Z"/>
              </w:rPr>
            </w:pPr>
            <w:ins w:id="1625" w:author="EAB" w:date="2016-02-07T15:16:00Z">
              <w:r>
                <w:t>CC3</w:t>
              </w:r>
            </w:ins>
          </w:p>
        </w:tc>
        <w:tc>
          <w:tcPr>
            <w:tcW w:w="576" w:type="dxa"/>
            <w:gridSpan w:val="2"/>
            <w:tcBorders>
              <w:top w:val="nil"/>
              <w:left w:val="nil"/>
              <w:bottom w:val="nil"/>
              <w:right w:val="single" w:sz="4" w:space="0" w:color="auto"/>
            </w:tcBorders>
          </w:tcPr>
          <w:p w14:paraId="0334DD5D" w14:textId="77777777" w:rsidR="00C9016C" w:rsidRDefault="00C9016C" w:rsidP="00A97DD9">
            <w:pPr>
              <w:pStyle w:val="TAR"/>
              <w:spacing w:before="20" w:afterLines="20" w:after="48"/>
              <w:rPr>
                <w:ins w:id="1626" w:author="EAB" w:date="2016-02-07T15:16:00Z"/>
              </w:rPr>
            </w:pPr>
            <w:ins w:id="1627" w:author="EAB" w:date="2016-02-07T15:16:00Z">
              <w:r>
                <w:t>dBm</w:t>
              </w:r>
            </w:ins>
          </w:p>
        </w:tc>
        <w:tc>
          <w:tcPr>
            <w:tcW w:w="1350" w:type="dxa"/>
            <w:gridSpan w:val="2"/>
            <w:tcBorders>
              <w:top w:val="nil"/>
              <w:bottom w:val="nil"/>
            </w:tcBorders>
          </w:tcPr>
          <w:p w14:paraId="1E1CDE8D" w14:textId="77777777" w:rsidR="00C9016C" w:rsidRDefault="00C9016C" w:rsidP="00A97DD9">
            <w:pPr>
              <w:pStyle w:val="TAC"/>
              <w:spacing w:before="20" w:afterLines="20" w:after="48"/>
              <w:rPr>
                <w:ins w:id="1628" w:author="EAB" w:date="2016-02-07T15:16:00Z"/>
              </w:rPr>
            </w:pPr>
            <w:ins w:id="1629" w:author="EAB" w:date="2016-02-07T15:16:00Z">
              <w:r>
                <w:t>[tbd]</w:t>
              </w:r>
            </w:ins>
          </w:p>
        </w:tc>
        <w:tc>
          <w:tcPr>
            <w:tcW w:w="1350" w:type="dxa"/>
            <w:gridSpan w:val="2"/>
            <w:tcBorders>
              <w:top w:val="nil"/>
              <w:bottom w:val="nil"/>
            </w:tcBorders>
          </w:tcPr>
          <w:p w14:paraId="54928FAE" w14:textId="77777777" w:rsidR="00C9016C" w:rsidRDefault="00C9016C" w:rsidP="00A97DD9">
            <w:pPr>
              <w:pStyle w:val="TAC"/>
              <w:spacing w:before="20" w:afterLines="20" w:after="48"/>
              <w:rPr>
                <w:ins w:id="1630" w:author="EAB" w:date="2016-02-07T15:16:00Z"/>
              </w:rPr>
            </w:pPr>
            <w:ins w:id="1631" w:author="EAB" w:date="2016-02-07T15:16:00Z">
              <w:r>
                <w:t>[tbd]</w:t>
              </w:r>
            </w:ins>
          </w:p>
        </w:tc>
        <w:tc>
          <w:tcPr>
            <w:tcW w:w="1337" w:type="dxa"/>
            <w:gridSpan w:val="2"/>
            <w:tcBorders>
              <w:top w:val="nil"/>
              <w:bottom w:val="nil"/>
            </w:tcBorders>
          </w:tcPr>
          <w:p w14:paraId="159EE97E" w14:textId="77777777" w:rsidR="00C9016C" w:rsidRDefault="00C9016C" w:rsidP="00A97DD9">
            <w:pPr>
              <w:pStyle w:val="TAC"/>
              <w:spacing w:before="20" w:afterLines="20" w:after="48"/>
              <w:rPr>
                <w:ins w:id="1632" w:author="EAB" w:date="2016-02-07T15:16:00Z"/>
              </w:rPr>
            </w:pPr>
            <w:ins w:id="1633" w:author="EAB" w:date="2016-02-07T15:16:00Z">
              <w:r>
                <w:t>[tbd]</w:t>
              </w:r>
            </w:ins>
          </w:p>
        </w:tc>
        <w:tc>
          <w:tcPr>
            <w:tcW w:w="1337" w:type="dxa"/>
            <w:gridSpan w:val="2"/>
            <w:tcBorders>
              <w:top w:val="nil"/>
              <w:bottom w:val="nil"/>
            </w:tcBorders>
          </w:tcPr>
          <w:p w14:paraId="0C70541A" w14:textId="77777777" w:rsidR="00C9016C" w:rsidRDefault="00C9016C" w:rsidP="00A97DD9">
            <w:pPr>
              <w:pStyle w:val="TAC"/>
              <w:spacing w:before="20" w:afterLines="20" w:after="48"/>
              <w:rPr>
                <w:ins w:id="1634" w:author="EAB" w:date="2016-02-07T15:16:00Z"/>
              </w:rPr>
            </w:pPr>
            <w:ins w:id="1635" w:author="EAB" w:date="2016-02-07T15:16:00Z">
              <w:r>
                <w:t>[tbd]</w:t>
              </w:r>
            </w:ins>
          </w:p>
        </w:tc>
      </w:tr>
      <w:tr w:rsidR="00C9016C" w14:paraId="277755F2" w14:textId="77777777" w:rsidTr="00A97DD9">
        <w:trPr>
          <w:gridAfter w:val="1"/>
          <w:wAfter w:w="6" w:type="dxa"/>
          <w:cantSplit/>
          <w:jc w:val="center"/>
          <w:ins w:id="1636" w:author="EAB" w:date="2016-02-07T15:16:00Z"/>
        </w:trPr>
        <w:tc>
          <w:tcPr>
            <w:tcW w:w="2041" w:type="dxa"/>
            <w:tcBorders>
              <w:top w:val="nil"/>
              <w:bottom w:val="nil"/>
              <w:right w:val="nil"/>
            </w:tcBorders>
          </w:tcPr>
          <w:p w14:paraId="47983D67" w14:textId="77777777" w:rsidR="00C9016C" w:rsidRDefault="00C9016C" w:rsidP="00A97DD9">
            <w:pPr>
              <w:pStyle w:val="TAL"/>
              <w:spacing w:before="20" w:afterLines="20" w:after="48"/>
              <w:jc w:val="both"/>
              <w:rPr>
                <w:ins w:id="1637" w:author="EAB" w:date="2016-02-07T15:16:00Z"/>
              </w:rPr>
            </w:pPr>
            <w:ins w:id="1638" w:author="EAB" w:date="2016-02-07T15:16:00Z">
              <w:r>
                <w:t>EC-CCCH/D/32</w:t>
              </w:r>
            </w:ins>
          </w:p>
        </w:tc>
        <w:tc>
          <w:tcPr>
            <w:tcW w:w="564" w:type="dxa"/>
            <w:tcBorders>
              <w:top w:val="nil"/>
              <w:left w:val="nil"/>
              <w:bottom w:val="nil"/>
              <w:right w:val="nil"/>
            </w:tcBorders>
          </w:tcPr>
          <w:p w14:paraId="367874CE" w14:textId="77777777" w:rsidR="00C9016C" w:rsidRDefault="00C9016C" w:rsidP="00A97DD9">
            <w:pPr>
              <w:pStyle w:val="TAR"/>
              <w:spacing w:before="20" w:afterLines="20" w:after="48"/>
              <w:jc w:val="center"/>
              <w:rPr>
                <w:ins w:id="1639" w:author="EAB" w:date="2016-02-07T15:16:00Z"/>
              </w:rPr>
            </w:pPr>
            <w:ins w:id="1640" w:author="EAB" w:date="2016-02-07T15:16:00Z">
              <w:r>
                <w:t>CC4</w:t>
              </w:r>
            </w:ins>
          </w:p>
        </w:tc>
        <w:tc>
          <w:tcPr>
            <w:tcW w:w="576" w:type="dxa"/>
            <w:gridSpan w:val="2"/>
            <w:tcBorders>
              <w:top w:val="nil"/>
              <w:left w:val="nil"/>
              <w:bottom w:val="nil"/>
              <w:right w:val="single" w:sz="4" w:space="0" w:color="auto"/>
            </w:tcBorders>
          </w:tcPr>
          <w:p w14:paraId="4625DB40" w14:textId="77777777" w:rsidR="00C9016C" w:rsidRDefault="00C9016C" w:rsidP="00A97DD9">
            <w:pPr>
              <w:pStyle w:val="TAR"/>
              <w:spacing w:before="20" w:afterLines="20" w:after="48"/>
              <w:rPr>
                <w:ins w:id="1641" w:author="EAB" w:date="2016-02-07T15:16:00Z"/>
              </w:rPr>
            </w:pPr>
            <w:ins w:id="1642" w:author="EAB" w:date="2016-02-07T15:16:00Z">
              <w:r>
                <w:t>dBm</w:t>
              </w:r>
            </w:ins>
          </w:p>
        </w:tc>
        <w:tc>
          <w:tcPr>
            <w:tcW w:w="1350" w:type="dxa"/>
            <w:gridSpan w:val="2"/>
            <w:tcBorders>
              <w:top w:val="nil"/>
              <w:bottom w:val="nil"/>
            </w:tcBorders>
          </w:tcPr>
          <w:p w14:paraId="35590CFA" w14:textId="77777777" w:rsidR="00C9016C" w:rsidRDefault="00C9016C" w:rsidP="00A97DD9">
            <w:pPr>
              <w:pStyle w:val="TAC"/>
              <w:spacing w:before="20" w:afterLines="20" w:after="48"/>
              <w:rPr>
                <w:ins w:id="1643" w:author="EAB" w:date="2016-02-07T15:16:00Z"/>
              </w:rPr>
            </w:pPr>
            <w:ins w:id="1644" w:author="EAB" w:date="2016-02-07T15:16:00Z">
              <w:r>
                <w:t>[tbd]</w:t>
              </w:r>
            </w:ins>
          </w:p>
        </w:tc>
        <w:tc>
          <w:tcPr>
            <w:tcW w:w="1350" w:type="dxa"/>
            <w:gridSpan w:val="2"/>
            <w:tcBorders>
              <w:top w:val="nil"/>
              <w:bottom w:val="nil"/>
            </w:tcBorders>
          </w:tcPr>
          <w:p w14:paraId="3453ADC9" w14:textId="77777777" w:rsidR="00C9016C" w:rsidRDefault="00C9016C" w:rsidP="00A97DD9">
            <w:pPr>
              <w:pStyle w:val="TAC"/>
              <w:spacing w:before="20" w:afterLines="20" w:after="48"/>
              <w:rPr>
                <w:ins w:id="1645" w:author="EAB" w:date="2016-02-07T15:16:00Z"/>
              </w:rPr>
            </w:pPr>
            <w:ins w:id="1646" w:author="EAB" w:date="2016-02-07T15:16:00Z">
              <w:r>
                <w:t>[tbd]</w:t>
              </w:r>
            </w:ins>
          </w:p>
        </w:tc>
        <w:tc>
          <w:tcPr>
            <w:tcW w:w="1337" w:type="dxa"/>
            <w:gridSpan w:val="2"/>
            <w:tcBorders>
              <w:top w:val="nil"/>
              <w:bottom w:val="nil"/>
            </w:tcBorders>
          </w:tcPr>
          <w:p w14:paraId="093EBF21" w14:textId="77777777" w:rsidR="00C9016C" w:rsidRDefault="00C9016C" w:rsidP="00A97DD9">
            <w:pPr>
              <w:pStyle w:val="TAC"/>
              <w:spacing w:before="20" w:afterLines="20" w:after="48"/>
              <w:rPr>
                <w:ins w:id="1647" w:author="EAB" w:date="2016-02-07T15:16:00Z"/>
              </w:rPr>
            </w:pPr>
            <w:ins w:id="1648" w:author="EAB" w:date="2016-02-07T15:16:00Z">
              <w:r>
                <w:t>[tbd]</w:t>
              </w:r>
            </w:ins>
          </w:p>
        </w:tc>
        <w:tc>
          <w:tcPr>
            <w:tcW w:w="1337" w:type="dxa"/>
            <w:gridSpan w:val="2"/>
            <w:tcBorders>
              <w:top w:val="nil"/>
              <w:bottom w:val="nil"/>
            </w:tcBorders>
          </w:tcPr>
          <w:p w14:paraId="473716ED" w14:textId="77777777" w:rsidR="00C9016C" w:rsidRDefault="00C9016C" w:rsidP="00A97DD9">
            <w:pPr>
              <w:pStyle w:val="TAC"/>
              <w:spacing w:before="20" w:afterLines="20" w:after="48"/>
              <w:rPr>
                <w:ins w:id="1649" w:author="EAB" w:date="2016-02-07T15:16:00Z"/>
              </w:rPr>
            </w:pPr>
            <w:ins w:id="1650" w:author="EAB" w:date="2016-02-07T15:16:00Z">
              <w:r>
                <w:t>[tbd]</w:t>
              </w:r>
            </w:ins>
          </w:p>
        </w:tc>
      </w:tr>
      <w:tr w:rsidR="00C9016C" w14:paraId="5F164689" w14:textId="77777777" w:rsidTr="00A97DD9">
        <w:trPr>
          <w:gridAfter w:val="1"/>
          <w:wAfter w:w="6" w:type="dxa"/>
          <w:cantSplit/>
          <w:jc w:val="center"/>
          <w:ins w:id="1651" w:author="EAB" w:date="2016-02-07T15:16:00Z"/>
        </w:trPr>
        <w:tc>
          <w:tcPr>
            <w:tcW w:w="2041" w:type="dxa"/>
            <w:tcBorders>
              <w:top w:val="single" w:sz="4" w:space="0" w:color="auto"/>
              <w:bottom w:val="nil"/>
              <w:right w:val="nil"/>
            </w:tcBorders>
          </w:tcPr>
          <w:p w14:paraId="2828E235" w14:textId="77777777" w:rsidR="00C9016C" w:rsidRDefault="00C9016C" w:rsidP="00A97DD9">
            <w:pPr>
              <w:pStyle w:val="TAL"/>
              <w:spacing w:before="20" w:afterLines="20" w:after="48"/>
              <w:jc w:val="both"/>
              <w:rPr>
                <w:ins w:id="1652" w:author="EAB" w:date="2016-02-07T15:16:00Z"/>
              </w:rPr>
            </w:pPr>
            <w:ins w:id="1653" w:author="EAB" w:date="2016-02-07T15:16:00Z">
              <w:r>
                <w:t>EC-PDTCH/MCS-1</w:t>
              </w:r>
            </w:ins>
          </w:p>
        </w:tc>
        <w:tc>
          <w:tcPr>
            <w:tcW w:w="564" w:type="dxa"/>
            <w:tcBorders>
              <w:top w:val="single" w:sz="4" w:space="0" w:color="auto"/>
              <w:left w:val="nil"/>
              <w:bottom w:val="nil"/>
              <w:right w:val="nil"/>
            </w:tcBorders>
          </w:tcPr>
          <w:p w14:paraId="437AD50F" w14:textId="77777777" w:rsidR="00C9016C" w:rsidRDefault="00C9016C" w:rsidP="00A97DD9">
            <w:pPr>
              <w:pStyle w:val="TAR"/>
              <w:spacing w:before="20" w:afterLines="20" w:after="48"/>
              <w:jc w:val="center"/>
              <w:rPr>
                <w:ins w:id="1654" w:author="EAB" w:date="2016-02-07T15:16:00Z"/>
              </w:rPr>
            </w:pPr>
            <w:ins w:id="1655" w:author="EAB" w:date="2016-02-07T15:16:00Z">
              <w:r>
                <w:t>CC1</w:t>
              </w:r>
            </w:ins>
          </w:p>
        </w:tc>
        <w:tc>
          <w:tcPr>
            <w:tcW w:w="576" w:type="dxa"/>
            <w:gridSpan w:val="2"/>
            <w:tcBorders>
              <w:top w:val="single" w:sz="4" w:space="0" w:color="auto"/>
              <w:left w:val="nil"/>
              <w:bottom w:val="nil"/>
              <w:right w:val="single" w:sz="4" w:space="0" w:color="auto"/>
            </w:tcBorders>
          </w:tcPr>
          <w:p w14:paraId="5A4C7711" w14:textId="77777777" w:rsidR="00C9016C" w:rsidRDefault="00C9016C" w:rsidP="00A97DD9">
            <w:pPr>
              <w:pStyle w:val="TAR"/>
              <w:spacing w:before="20" w:afterLines="20" w:after="48"/>
              <w:rPr>
                <w:ins w:id="1656" w:author="EAB" w:date="2016-02-07T15:16:00Z"/>
              </w:rPr>
            </w:pPr>
            <w:ins w:id="1657" w:author="EAB" w:date="2016-02-07T15:16:00Z">
              <w:r>
                <w:t>dBm</w:t>
              </w:r>
            </w:ins>
          </w:p>
        </w:tc>
        <w:tc>
          <w:tcPr>
            <w:tcW w:w="1350" w:type="dxa"/>
            <w:gridSpan w:val="2"/>
            <w:tcBorders>
              <w:top w:val="single" w:sz="4" w:space="0" w:color="auto"/>
              <w:bottom w:val="nil"/>
            </w:tcBorders>
          </w:tcPr>
          <w:p w14:paraId="4280A01E" w14:textId="77777777" w:rsidR="00C9016C" w:rsidRDefault="00C9016C" w:rsidP="00A97DD9">
            <w:pPr>
              <w:pStyle w:val="TAC"/>
              <w:spacing w:before="20" w:afterLines="20" w:after="48"/>
              <w:rPr>
                <w:ins w:id="1658" w:author="EAB" w:date="2016-02-07T15:16:00Z"/>
              </w:rPr>
            </w:pPr>
            <w:ins w:id="1659" w:author="EAB" w:date="2016-02-07T15:16:00Z">
              <w:r>
                <w:t>[tbd]</w:t>
              </w:r>
            </w:ins>
          </w:p>
        </w:tc>
        <w:tc>
          <w:tcPr>
            <w:tcW w:w="1350" w:type="dxa"/>
            <w:gridSpan w:val="2"/>
            <w:tcBorders>
              <w:top w:val="single" w:sz="4" w:space="0" w:color="auto"/>
              <w:bottom w:val="nil"/>
            </w:tcBorders>
          </w:tcPr>
          <w:p w14:paraId="5B8B69AD" w14:textId="77777777" w:rsidR="00C9016C" w:rsidRDefault="00C9016C" w:rsidP="00A97DD9">
            <w:pPr>
              <w:pStyle w:val="TAC"/>
              <w:spacing w:before="20" w:afterLines="20" w:after="48"/>
              <w:rPr>
                <w:ins w:id="1660" w:author="EAB" w:date="2016-02-07T15:16:00Z"/>
              </w:rPr>
            </w:pPr>
            <w:ins w:id="1661" w:author="EAB" w:date="2016-02-07T15:16:00Z">
              <w:r>
                <w:t>[tbd]</w:t>
              </w:r>
            </w:ins>
          </w:p>
        </w:tc>
        <w:tc>
          <w:tcPr>
            <w:tcW w:w="1337" w:type="dxa"/>
            <w:gridSpan w:val="2"/>
            <w:tcBorders>
              <w:top w:val="single" w:sz="4" w:space="0" w:color="auto"/>
              <w:bottom w:val="nil"/>
            </w:tcBorders>
          </w:tcPr>
          <w:p w14:paraId="0E61F654" w14:textId="77777777" w:rsidR="00C9016C" w:rsidRDefault="00C9016C" w:rsidP="00A97DD9">
            <w:pPr>
              <w:pStyle w:val="TAC"/>
              <w:spacing w:before="20" w:afterLines="20" w:after="48"/>
              <w:rPr>
                <w:ins w:id="1662" w:author="EAB" w:date="2016-02-07T15:16:00Z"/>
              </w:rPr>
            </w:pPr>
            <w:ins w:id="1663" w:author="EAB" w:date="2016-02-07T15:16:00Z">
              <w:r>
                <w:t>[tbd]</w:t>
              </w:r>
            </w:ins>
          </w:p>
        </w:tc>
        <w:tc>
          <w:tcPr>
            <w:tcW w:w="1337" w:type="dxa"/>
            <w:gridSpan w:val="2"/>
            <w:tcBorders>
              <w:top w:val="single" w:sz="4" w:space="0" w:color="auto"/>
              <w:bottom w:val="nil"/>
            </w:tcBorders>
          </w:tcPr>
          <w:p w14:paraId="5F33BE3E" w14:textId="77777777" w:rsidR="00C9016C" w:rsidRDefault="00C9016C" w:rsidP="00A97DD9">
            <w:pPr>
              <w:pStyle w:val="TAC"/>
              <w:spacing w:before="20" w:afterLines="20" w:after="48"/>
              <w:rPr>
                <w:ins w:id="1664" w:author="EAB" w:date="2016-02-07T15:16:00Z"/>
              </w:rPr>
            </w:pPr>
            <w:ins w:id="1665" w:author="EAB" w:date="2016-02-07T15:16:00Z">
              <w:r>
                <w:t>[tbd]</w:t>
              </w:r>
            </w:ins>
          </w:p>
        </w:tc>
      </w:tr>
      <w:tr w:rsidR="00C9016C" w14:paraId="7CE6A7CD" w14:textId="77777777" w:rsidTr="00A97DD9">
        <w:trPr>
          <w:gridAfter w:val="1"/>
          <w:wAfter w:w="6" w:type="dxa"/>
          <w:cantSplit/>
          <w:jc w:val="center"/>
          <w:ins w:id="1666" w:author="EAB" w:date="2016-02-07T15:16:00Z"/>
        </w:trPr>
        <w:tc>
          <w:tcPr>
            <w:tcW w:w="2041" w:type="dxa"/>
            <w:tcBorders>
              <w:top w:val="nil"/>
              <w:bottom w:val="nil"/>
              <w:right w:val="nil"/>
            </w:tcBorders>
          </w:tcPr>
          <w:p w14:paraId="749CD2D4" w14:textId="77777777" w:rsidR="00C9016C" w:rsidRDefault="00C9016C" w:rsidP="00A97DD9">
            <w:pPr>
              <w:pStyle w:val="TAL"/>
              <w:spacing w:before="20" w:afterLines="20" w:after="48"/>
              <w:jc w:val="both"/>
              <w:rPr>
                <w:ins w:id="1667" w:author="EAB" w:date="2016-02-07T15:16:00Z"/>
              </w:rPr>
            </w:pPr>
            <w:ins w:id="1668" w:author="EAB" w:date="2016-02-07T15:16:00Z">
              <w:r>
                <w:t>EC-PDTCH/MCS-1/4</w:t>
              </w:r>
            </w:ins>
          </w:p>
        </w:tc>
        <w:tc>
          <w:tcPr>
            <w:tcW w:w="564" w:type="dxa"/>
            <w:tcBorders>
              <w:top w:val="nil"/>
              <w:left w:val="nil"/>
              <w:bottom w:val="nil"/>
              <w:right w:val="nil"/>
            </w:tcBorders>
          </w:tcPr>
          <w:p w14:paraId="3F50FFC8" w14:textId="77777777" w:rsidR="00C9016C" w:rsidRDefault="00C9016C" w:rsidP="00A97DD9">
            <w:pPr>
              <w:pStyle w:val="TAR"/>
              <w:spacing w:before="20" w:afterLines="20" w:after="48"/>
              <w:jc w:val="center"/>
              <w:rPr>
                <w:ins w:id="1669" w:author="EAB" w:date="2016-02-07T15:16:00Z"/>
              </w:rPr>
            </w:pPr>
            <w:ins w:id="1670" w:author="EAB" w:date="2016-02-07T15:16:00Z">
              <w:r>
                <w:t>CC2</w:t>
              </w:r>
            </w:ins>
          </w:p>
        </w:tc>
        <w:tc>
          <w:tcPr>
            <w:tcW w:w="576" w:type="dxa"/>
            <w:gridSpan w:val="2"/>
            <w:tcBorders>
              <w:top w:val="nil"/>
              <w:left w:val="nil"/>
              <w:bottom w:val="nil"/>
              <w:right w:val="single" w:sz="4" w:space="0" w:color="auto"/>
            </w:tcBorders>
          </w:tcPr>
          <w:p w14:paraId="217183BC" w14:textId="77777777" w:rsidR="00C9016C" w:rsidRDefault="00C9016C" w:rsidP="00A97DD9">
            <w:pPr>
              <w:pStyle w:val="TAR"/>
              <w:spacing w:before="20" w:afterLines="20" w:after="48"/>
              <w:rPr>
                <w:ins w:id="1671" w:author="EAB" w:date="2016-02-07T15:16:00Z"/>
              </w:rPr>
            </w:pPr>
            <w:ins w:id="1672" w:author="EAB" w:date="2016-02-07T15:16:00Z">
              <w:r>
                <w:t>dBm</w:t>
              </w:r>
            </w:ins>
          </w:p>
        </w:tc>
        <w:tc>
          <w:tcPr>
            <w:tcW w:w="1350" w:type="dxa"/>
            <w:gridSpan w:val="2"/>
            <w:tcBorders>
              <w:top w:val="nil"/>
              <w:bottom w:val="nil"/>
            </w:tcBorders>
          </w:tcPr>
          <w:p w14:paraId="1AD7823D" w14:textId="77777777" w:rsidR="00C9016C" w:rsidRDefault="00C9016C" w:rsidP="00A97DD9">
            <w:pPr>
              <w:pStyle w:val="TAC"/>
              <w:spacing w:before="20" w:afterLines="20" w:after="48"/>
              <w:rPr>
                <w:ins w:id="1673" w:author="EAB" w:date="2016-02-07T15:16:00Z"/>
              </w:rPr>
            </w:pPr>
            <w:ins w:id="1674" w:author="EAB" w:date="2016-02-07T15:16:00Z">
              <w:r>
                <w:t>[tbd]</w:t>
              </w:r>
            </w:ins>
          </w:p>
        </w:tc>
        <w:tc>
          <w:tcPr>
            <w:tcW w:w="1350" w:type="dxa"/>
            <w:gridSpan w:val="2"/>
            <w:tcBorders>
              <w:top w:val="nil"/>
              <w:bottom w:val="nil"/>
            </w:tcBorders>
          </w:tcPr>
          <w:p w14:paraId="58AC27D0" w14:textId="77777777" w:rsidR="00C9016C" w:rsidRDefault="00C9016C" w:rsidP="00A97DD9">
            <w:pPr>
              <w:pStyle w:val="TAC"/>
              <w:spacing w:before="20" w:afterLines="20" w:after="48"/>
              <w:rPr>
                <w:ins w:id="1675" w:author="EAB" w:date="2016-02-07T15:16:00Z"/>
              </w:rPr>
            </w:pPr>
            <w:ins w:id="1676" w:author="EAB" w:date="2016-02-07T15:16:00Z">
              <w:r>
                <w:t>[tbd]</w:t>
              </w:r>
            </w:ins>
          </w:p>
        </w:tc>
        <w:tc>
          <w:tcPr>
            <w:tcW w:w="1337" w:type="dxa"/>
            <w:gridSpan w:val="2"/>
            <w:tcBorders>
              <w:top w:val="nil"/>
              <w:bottom w:val="nil"/>
            </w:tcBorders>
          </w:tcPr>
          <w:p w14:paraId="5F80459B" w14:textId="77777777" w:rsidR="00C9016C" w:rsidRDefault="00C9016C" w:rsidP="00A97DD9">
            <w:pPr>
              <w:pStyle w:val="TAC"/>
              <w:spacing w:before="20" w:afterLines="20" w:after="48"/>
              <w:rPr>
                <w:ins w:id="1677" w:author="EAB" w:date="2016-02-07T15:16:00Z"/>
              </w:rPr>
            </w:pPr>
            <w:ins w:id="1678" w:author="EAB" w:date="2016-02-07T15:16:00Z">
              <w:r>
                <w:t>[tbd]</w:t>
              </w:r>
            </w:ins>
          </w:p>
        </w:tc>
        <w:tc>
          <w:tcPr>
            <w:tcW w:w="1337" w:type="dxa"/>
            <w:gridSpan w:val="2"/>
            <w:tcBorders>
              <w:top w:val="nil"/>
              <w:bottom w:val="nil"/>
            </w:tcBorders>
          </w:tcPr>
          <w:p w14:paraId="56FB2C7D" w14:textId="77777777" w:rsidR="00C9016C" w:rsidRDefault="00C9016C" w:rsidP="00A97DD9">
            <w:pPr>
              <w:pStyle w:val="TAC"/>
              <w:spacing w:before="20" w:afterLines="20" w:after="48"/>
              <w:rPr>
                <w:ins w:id="1679" w:author="EAB" w:date="2016-02-07T15:16:00Z"/>
              </w:rPr>
            </w:pPr>
            <w:ins w:id="1680" w:author="EAB" w:date="2016-02-07T15:16:00Z">
              <w:r>
                <w:t>[tbd]</w:t>
              </w:r>
            </w:ins>
          </w:p>
        </w:tc>
      </w:tr>
      <w:tr w:rsidR="00C9016C" w14:paraId="4D3E583F" w14:textId="77777777" w:rsidTr="00A97DD9">
        <w:trPr>
          <w:gridAfter w:val="1"/>
          <w:wAfter w:w="6" w:type="dxa"/>
          <w:cantSplit/>
          <w:jc w:val="center"/>
          <w:ins w:id="1681" w:author="EAB" w:date="2016-02-07T15:16:00Z"/>
        </w:trPr>
        <w:tc>
          <w:tcPr>
            <w:tcW w:w="2041" w:type="dxa"/>
            <w:tcBorders>
              <w:top w:val="nil"/>
              <w:bottom w:val="nil"/>
              <w:right w:val="nil"/>
            </w:tcBorders>
          </w:tcPr>
          <w:p w14:paraId="37C04EFF" w14:textId="77777777" w:rsidR="00C9016C" w:rsidRDefault="00C9016C" w:rsidP="00A97DD9">
            <w:pPr>
              <w:pStyle w:val="TAL"/>
              <w:spacing w:before="20" w:afterLines="20" w:after="48"/>
              <w:jc w:val="both"/>
              <w:rPr>
                <w:ins w:id="1682" w:author="EAB" w:date="2016-02-07T15:16:00Z"/>
              </w:rPr>
            </w:pPr>
            <w:ins w:id="1683" w:author="EAB" w:date="2016-02-07T15:16:00Z">
              <w:r>
                <w:t>EC-PDTCH/MCS-1/8</w:t>
              </w:r>
            </w:ins>
          </w:p>
        </w:tc>
        <w:tc>
          <w:tcPr>
            <w:tcW w:w="564" w:type="dxa"/>
            <w:tcBorders>
              <w:top w:val="nil"/>
              <w:left w:val="nil"/>
              <w:bottom w:val="nil"/>
              <w:right w:val="nil"/>
            </w:tcBorders>
          </w:tcPr>
          <w:p w14:paraId="67A35949" w14:textId="77777777" w:rsidR="00C9016C" w:rsidRDefault="00C9016C" w:rsidP="00A97DD9">
            <w:pPr>
              <w:pStyle w:val="TAR"/>
              <w:spacing w:before="20" w:afterLines="20" w:after="48"/>
              <w:jc w:val="center"/>
              <w:rPr>
                <w:ins w:id="1684" w:author="EAB" w:date="2016-02-07T15:16:00Z"/>
              </w:rPr>
            </w:pPr>
            <w:ins w:id="1685" w:author="EAB" w:date="2016-02-07T15:16:00Z">
              <w:r>
                <w:t>CC3</w:t>
              </w:r>
            </w:ins>
          </w:p>
        </w:tc>
        <w:tc>
          <w:tcPr>
            <w:tcW w:w="576" w:type="dxa"/>
            <w:gridSpan w:val="2"/>
            <w:tcBorders>
              <w:top w:val="nil"/>
              <w:left w:val="nil"/>
              <w:bottom w:val="nil"/>
              <w:right w:val="single" w:sz="4" w:space="0" w:color="auto"/>
            </w:tcBorders>
          </w:tcPr>
          <w:p w14:paraId="00A53EC2" w14:textId="77777777" w:rsidR="00C9016C" w:rsidRDefault="00C9016C" w:rsidP="00A97DD9">
            <w:pPr>
              <w:pStyle w:val="TAR"/>
              <w:spacing w:before="20" w:afterLines="20" w:after="48"/>
              <w:rPr>
                <w:ins w:id="1686" w:author="EAB" w:date="2016-02-07T15:16:00Z"/>
              </w:rPr>
            </w:pPr>
            <w:ins w:id="1687" w:author="EAB" w:date="2016-02-07T15:16:00Z">
              <w:r>
                <w:t>dBm</w:t>
              </w:r>
            </w:ins>
          </w:p>
        </w:tc>
        <w:tc>
          <w:tcPr>
            <w:tcW w:w="1350" w:type="dxa"/>
            <w:gridSpan w:val="2"/>
            <w:tcBorders>
              <w:top w:val="nil"/>
              <w:bottom w:val="nil"/>
            </w:tcBorders>
          </w:tcPr>
          <w:p w14:paraId="5E6547E8" w14:textId="77777777" w:rsidR="00C9016C" w:rsidRDefault="00C9016C" w:rsidP="00A97DD9">
            <w:pPr>
              <w:pStyle w:val="TAC"/>
              <w:spacing w:before="20" w:afterLines="20" w:after="48"/>
              <w:rPr>
                <w:ins w:id="1688" w:author="EAB" w:date="2016-02-07T15:16:00Z"/>
              </w:rPr>
            </w:pPr>
            <w:ins w:id="1689" w:author="EAB" w:date="2016-02-07T15:16:00Z">
              <w:r>
                <w:t>[tbd]</w:t>
              </w:r>
            </w:ins>
          </w:p>
        </w:tc>
        <w:tc>
          <w:tcPr>
            <w:tcW w:w="1350" w:type="dxa"/>
            <w:gridSpan w:val="2"/>
            <w:tcBorders>
              <w:top w:val="nil"/>
              <w:bottom w:val="nil"/>
            </w:tcBorders>
          </w:tcPr>
          <w:p w14:paraId="6E84684B" w14:textId="77777777" w:rsidR="00C9016C" w:rsidRDefault="00C9016C" w:rsidP="00A97DD9">
            <w:pPr>
              <w:pStyle w:val="TAC"/>
              <w:spacing w:before="20" w:afterLines="20" w:after="48"/>
              <w:rPr>
                <w:ins w:id="1690" w:author="EAB" w:date="2016-02-07T15:16:00Z"/>
              </w:rPr>
            </w:pPr>
            <w:ins w:id="1691" w:author="EAB" w:date="2016-02-07T15:16:00Z">
              <w:r>
                <w:t>[tbd]</w:t>
              </w:r>
            </w:ins>
          </w:p>
        </w:tc>
        <w:tc>
          <w:tcPr>
            <w:tcW w:w="1337" w:type="dxa"/>
            <w:gridSpan w:val="2"/>
            <w:tcBorders>
              <w:top w:val="nil"/>
              <w:bottom w:val="nil"/>
            </w:tcBorders>
          </w:tcPr>
          <w:p w14:paraId="68A208D1" w14:textId="77777777" w:rsidR="00C9016C" w:rsidRDefault="00C9016C" w:rsidP="00A97DD9">
            <w:pPr>
              <w:pStyle w:val="TAC"/>
              <w:spacing w:before="20" w:afterLines="20" w:after="48"/>
              <w:rPr>
                <w:ins w:id="1692" w:author="EAB" w:date="2016-02-07T15:16:00Z"/>
              </w:rPr>
            </w:pPr>
            <w:ins w:id="1693" w:author="EAB" w:date="2016-02-07T15:16:00Z">
              <w:r>
                <w:t>[tbd]</w:t>
              </w:r>
            </w:ins>
          </w:p>
        </w:tc>
        <w:tc>
          <w:tcPr>
            <w:tcW w:w="1337" w:type="dxa"/>
            <w:gridSpan w:val="2"/>
            <w:tcBorders>
              <w:top w:val="nil"/>
              <w:bottom w:val="nil"/>
            </w:tcBorders>
          </w:tcPr>
          <w:p w14:paraId="2B3938A2" w14:textId="77777777" w:rsidR="00C9016C" w:rsidRDefault="00C9016C" w:rsidP="00A97DD9">
            <w:pPr>
              <w:pStyle w:val="TAC"/>
              <w:spacing w:before="20" w:afterLines="20" w:after="48"/>
              <w:rPr>
                <w:ins w:id="1694" w:author="EAB" w:date="2016-02-07T15:16:00Z"/>
              </w:rPr>
            </w:pPr>
            <w:ins w:id="1695" w:author="EAB" w:date="2016-02-07T15:16:00Z">
              <w:r>
                <w:t>[tbd]</w:t>
              </w:r>
            </w:ins>
          </w:p>
        </w:tc>
      </w:tr>
      <w:tr w:rsidR="00C9016C" w14:paraId="67925547" w14:textId="77777777" w:rsidTr="00A97DD9">
        <w:trPr>
          <w:gridAfter w:val="1"/>
          <w:wAfter w:w="6" w:type="dxa"/>
          <w:cantSplit/>
          <w:jc w:val="center"/>
          <w:ins w:id="1696" w:author="EAB" w:date="2016-02-07T15:16:00Z"/>
        </w:trPr>
        <w:tc>
          <w:tcPr>
            <w:tcW w:w="2041" w:type="dxa"/>
            <w:tcBorders>
              <w:top w:val="nil"/>
              <w:bottom w:val="nil"/>
              <w:right w:val="nil"/>
            </w:tcBorders>
          </w:tcPr>
          <w:p w14:paraId="6BCC47F8" w14:textId="77777777" w:rsidR="00C9016C" w:rsidRDefault="00C9016C" w:rsidP="00A97DD9">
            <w:pPr>
              <w:pStyle w:val="TAL"/>
              <w:spacing w:before="20" w:afterLines="20" w:after="48"/>
              <w:jc w:val="both"/>
              <w:rPr>
                <w:ins w:id="1697" w:author="EAB" w:date="2016-02-07T15:16:00Z"/>
              </w:rPr>
            </w:pPr>
            <w:ins w:id="1698" w:author="EAB" w:date="2016-02-07T15:16:00Z">
              <w:r>
                <w:t>EC-PDTCH/MCS-1/16</w:t>
              </w:r>
            </w:ins>
          </w:p>
        </w:tc>
        <w:tc>
          <w:tcPr>
            <w:tcW w:w="564" w:type="dxa"/>
            <w:tcBorders>
              <w:top w:val="nil"/>
              <w:left w:val="nil"/>
              <w:bottom w:val="nil"/>
              <w:right w:val="nil"/>
            </w:tcBorders>
          </w:tcPr>
          <w:p w14:paraId="16F1E231" w14:textId="77777777" w:rsidR="00C9016C" w:rsidRDefault="00C9016C" w:rsidP="00A97DD9">
            <w:pPr>
              <w:pStyle w:val="TAR"/>
              <w:spacing w:before="20" w:afterLines="20" w:after="48"/>
              <w:jc w:val="center"/>
              <w:rPr>
                <w:ins w:id="1699" w:author="EAB" w:date="2016-02-07T15:16:00Z"/>
              </w:rPr>
            </w:pPr>
            <w:ins w:id="1700" w:author="EAB" w:date="2016-02-07T15:16:00Z">
              <w:r>
                <w:t>CC4</w:t>
              </w:r>
            </w:ins>
          </w:p>
        </w:tc>
        <w:tc>
          <w:tcPr>
            <w:tcW w:w="576" w:type="dxa"/>
            <w:gridSpan w:val="2"/>
            <w:tcBorders>
              <w:top w:val="nil"/>
              <w:left w:val="nil"/>
              <w:bottom w:val="nil"/>
              <w:right w:val="single" w:sz="4" w:space="0" w:color="auto"/>
            </w:tcBorders>
          </w:tcPr>
          <w:p w14:paraId="587F3742" w14:textId="77777777" w:rsidR="00C9016C" w:rsidRDefault="00C9016C" w:rsidP="00A97DD9">
            <w:pPr>
              <w:pStyle w:val="TAR"/>
              <w:spacing w:before="20" w:afterLines="20" w:after="48"/>
              <w:rPr>
                <w:ins w:id="1701" w:author="EAB" w:date="2016-02-07T15:16:00Z"/>
              </w:rPr>
            </w:pPr>
            <w:ins w:id="1702" w:author="EAB" w:date="2016-02-07T15:16:00Z">
              <w:r>
                <w:t>dBm</w:t>
              </w:r>
            </w:ins>
          </w:p>
        </w:tc>
        <w:tc>
          <w:tcPr>
            <w:tcW w:w="1350" w:type="dxa"/>
            <w:gridSpan w:val="2"/>
            <w:tcBorders>
              <w:top w:val="nil"/>
              <w:bottom w:val="nil"/>
            </w:tcBorders>
          </w:tcPr>
          <w:p w14:paraId="2377C76E" w14:textId="77777777" w:rsidR="00C9016C" w:rsidRDefault="00C9016C" w:rsidP="00A97DD9">
            <w:pPr>
              <w:pStyle w:val="TAC"/>
              <w:spacing w:before="20" w:afterLines="20" w:after="48"/>
              <w:rPr>
                <w:ins w:id="1703" w:author="EAB" w:date="2016-02-07T15:16:00Z"/>
              </w:rPr>
            </w:pPr>
            <w:ins w:id="1704" w:author="EAB" w:date="2016-02-07T15:16:00Z">
              <w:r>
                <w:t>[tbd]</w:t>
              </w:r>
            </w:ins>
          </w:p>
        </w:tc>
        <w:tc>
          <w:tcPr>
            <w:tcW w:w="1350" w:type="dxa"/>
            <w:gridSpan w:val="2"/>
            <w:tcBorders>
              <w:top w:val="nil"/>
              <w:bottom w:val="nil"/>
            </w:tcBorders>
          </w:tcPr>
          <w:p w14:paraId="452A8261" w14:textId="77777777" w:rsidR="00C9016C" w:rsidRDefault="00C9016C" w:rsidP="00A97DD9">
            <w:pPr>
              <w:pStyle w:val="TAC"/>
              <w:spacing w:before="20" w:afterLines="20" w:after="48"/>
              <w:rPr>
                <w:ins w:id="1705" w:author="EAB" w:date="2016-02-07T15:16:00Z"/>
              </w:rPr>
            </w:pPr>
            <w:ins w:id="1706" w:author="EAB" w:date="2016-02-07T15:16:00Z">
              <w:r>
                <w:t>[tbd]</w:t>
              </w:r>
            </w:ins>
          </w:p>
        </w:tc>
        <w:tc>
          <w:tcPr>
            <w:tcW w:w="1337" w:type="dxa"/>
            <w:gridSpan w:val="2"/>
            <w:tcBorders>
              <w:top w:val="nil"/>
              <w:bottom w:val="nil"/>
            </w:tcBorders>
          </w:tcPr>
          <w:p w14:paraId="0AD89EA8" w14:textId="77777777" w:rsidR="00C9016C" w:rsidRDefault="00C9016C" w:rsidP="00A97DD9">
            <w:pPr>
              <w:pStyle w:val="TAC"/>
              <w:spacing w:before="20" w:afterLines="20" w:after="48"/>
              <w:rPr>
                <w:ins w:id="1707" w:author="EAB" w:date="2016-02-07T15:16:00Z"/>
              </w:rPr>
            </w:pPr>
            <w:ins w:id="1708" w:author="EAB" w:date="2016-02-07T15:16:00Z">
              <w:r>
                <w:t>[tbd]</w:t>
              </w:r>
            </w:ins>
          </w:p>
        </w:tc>
        <w:tc>
          <w:tcPr>
            <w:tcW w:w="1337" w:type="dxa"/>
            <w:gridSpan w:val="2"/>
            <w:tcBorders>
              <w:top w:val="nil"/>
              <w:bottom w:val="nil"/>
            </w:tcBorders>
          </w:tcPr>
          <w:p w14:paraId="334B3739" w14:textId="77777777" w:rsidR="00C9016C" w:rsidRDefault="00C9016C" w:rsidP="00A97DD9">
            <w:pPr>
              <w:pStyle w:val="TAC"/>
              <w:spacing w:before="20" w:afterLines="20" w:after="48"/>
              <w:rPr>
                <w:ins w:id="1709" w:author="EAB" w:date="2016-02-07T15:16:00Z"/>
              </w:rPr>
            </w:pPr>
            <w:ins w:id="1710" w:author="EAB" w:date="2016-02-07T15:16:00Z">
              <w:r>
                <w:t>[tbd]</w:t>
              </w:r>
            </w:ins>
          </w:p>
        </w:tc>
      </w:tr>
      <w:tr w:rsidR="00C9016C" w14:paraId="33AC012B" w14:textId="77777777" w:rsidTr="00A97DD9">
        <w:trPr>
          <w:gridAfter w:val="1"/>
          <w:wAfter w:w="6" w:type="dxa"/>
          <w:cantSplit/>
          <w:trHeight w:val="259"/>
          <w:jc w:val="center"/>
          <w:ins w:id="1711" w:author="EAB" w:date="2016-02-07T15:16:00Z"/>
        </w:trPr>
        <w:tc>
          <w:tcPr>
            <w:tcW w:w="2041" w:type="dxa"/>
            <w:tcBorders>
              <w:top w:val="single" w:sz="4" w:space="0" w:color="auto"/>
              <w:bottom w:val="single" w:sz="4" w:space="0" w:color="auto"/>
              <w:right w:val="nil"/>
            </w:tcBorders>
          </w:tcPr>
          <w:p w14:paraId="73DE813F" w14:textId="77777777" w:rsidR="00C9016C" w:rsidRDefault="00C9016C" w:rsidP="00A97DD9">
            <w:pPr>
              <w:pStyle w:val="TAL"/>
              <w:spacing w:before="20" w:afterLines="20" w:after="48"/>
              <w:rPr>
                <w:ins w:id="1712" w:author="EAB" w:date="2016-02-07T15:16:00Z"/>
              </w:rPr>
            </w:pPr>
            <w:ins w:id="1713" w:author="EAB" w:date="2016-02-07T15:16:00Z">
              <w:r>
                <w:t>EC-PDTCH/MCS-2</w:t>
              </w:r>
            </w:ins>
          </w:p>
        </w:tc>
        <w:tc>
          <w:tcPr>
            <w:tcW w:w="564" w:type="dxa"/>
            <w:tcBorders>
              <w:top w:val="single" w:sz="4" w:space="0" w:color="auto"/>
              <w:left w:val="nil"/>
              <w:bottom w:val="single" w:sz="4" w:space="0" w:color="auto"/>
              <w:right w:val="nil"/>
            </w:tcBorders>
          </w:tcPr>
          <w:p w14:paraId="3A1142C7" w14:textId="77777777" w:rsidR="00C9016C" w:rsidRDefault="00C9016C" w:rsidP="00A97DD9">
            <w:pPr>
              <w:pStyle w:val="TAR"/>
              <w:spacing w:before="20" w:afterLines="20" w:after="48"/>
              <w:jc w:val="center"/>
              <w:rPr>
                <w:ins w:id="1714" w:author="EAB" w:date="2016-02-07T15:16:00Z"/>
              </w:rPr>
            </w:pPr>
            <w:ins w:id="1715" w:author="EAB" w:date="2016-02-07T15:16:00Z">
              <w:r w:rsidRPr="00616F88">
                <w:t>CC1</w:t>
              </w:r>
            </w:ins>
          </w:p>
        </w:tc>
        <w:tc>
          <w:tcPr>
            <w:tcW w:w="576" w:type="dxa"/>
            <w:gridSpan w:val="2"/>
            <w:tcBorders>
              <w:top w:val="single" w:sz="4" w:space="0" w:color="auto"/>
              <w:left w:val="nil"/>
              <w:bottom w:val="single" w:sz="4" w:space="0" w:color="auto"/>
              <w:right w:val="single" w:sz="4" w:space="0" w:color="auto"/>
            </w:tcBorders>
          </w:tcPr>
          <w:p w14:paraId="433B8D8E" w14:textId="77777777" w:rsidR="00C9016C" w:rsidRDefault="00C9016C" w:rsidP="00A97DD9">
            <w:pPr>
              <w:pStyle w:val="TAR"/>
              <w:spacing w:before="20" w:afterLines="20" w:after="48"/>
              <w:rPr>
                <w:ins w:id="1716" w:author="EAB" w:date="2016-02-07T15:16:00Z"/>
              </w:rPr>
            </w:pPr>
            <w:ins w:id="1717" w:author="EAB" w:date="2016-02-07T15:16:00Z">
              <w:r>
                <w:t>dBm</w:t>
              </w:r>
            </w:ins>
          </w:p>
        </w:tc>
        <w:tc>
          <w:tcPr>
            <w:tcW w:w="1350" w:type="dxa"/>
            <w:gridSpan w:val="2"/>
            <w:tcBorders>
              <w:top w:val="single" w:sz="4" w:space="0" w:color="auto"/>
              <w:bottom w:val="single" w:sz="4" w:space="0" w:color="auto"/>
            </w:tcBorders>
          </w:tcPr>
          <w:p w14:paraId="5EB26271" w14:textId="77777777" w:rsidR="00C9016C" w:rsidRDefault="00C9016C" w:rsidP="00A97DD9">
            <w:pPr>
              <w:pStyle w:val="TAC"/>
              <w:spacing w:before="20" w:afterLines="20" w:after="48"/>
              <w:rPr>
                <w:ins w:id="1718" w:author="EAB" w:date="2016-02-07T15:16:00Z"/>
              </w:rPr>
            </w:pPr>
            <w:ins w:id="1719" w:author="EAB" w:date="2016-02-07T15:16:00Z">
              <w:r>
                <w:t>[tbd]</w:t>
              </w:r>
            </w:ins>
          </w:p>
        </w:tc>
        <w:tc>
          <w:tcPr>
            <w:tcW w:w="1350" w:type="dxa"/>
            <w:gridSpan w:val="2"/>
            <w:tcBorders>
              <w:top w:val="single" w:sz="4" w:space="0" w:color="auto"/>
              <w:bottom w:val="single" w:sz="4" w:space="0" w:color="auto"/>
            </w:tcBorders>
          </w:tcPr>
          <w:p w14:paraId="7C776B6E" w14:textId="77777777" w:rsidR="00C9016C" w:rsidRDefault="00C9016C" w:rsidP="00A97DD9">
            <w:pPr>
              <w:pStyle w:val="TAC"/>
              <w:spacing w:before="20" w:afterLines="20" w:after="48"/>
              <w:rPr>
                <w:ins w:id="1720" w:author="EAB" w:date="2016-02-07T15:16:00Z"/>
              </w:rPr>
            </w:pPr>
            <w:ins w:id="1721" w:author="EAB" w:date="2016-02-07T15:16:00Z">
              <w:r>
                <w:t>[tbd]</w:t>
              </w:r>
            </w:ins>
          </w:p>
        </w:tc>
        <w:tc>
          <w:tcPr>
            <w:tcW w:w="1337" w:type="dxa"/>
            <w:gridSpan w:val="2"/>
            <w:tcBorders>
              <w:top w:val="single" w:sz="4" w:space="0" w:color="auto"/>
              <w:bottom w:val="single" w:sz="4" w:space="0" w:color="auto"/>
            </w:tcBorders>
          </w:tcPr>
          <w:p w14:paraId="0C6147C3" w14:textId="77777777" w:rsidR="00C9016C" w:rsidRDefault="00C9016C" w:rsidP="00A97DD9">
            <w:pPr>
              <w:pStyle w:val="TAC"/>
              <w:spacing w:before="20" w:afterLines="20" w:after="48"/>
              <w:rPr>
                <w:ins w:id="1722" w:author="EAB" w:date="2016-02-07T15:16:00Z"/>
              </w:rPr>
            </w:pPr>
            <w:ins w:id="1723" w:author="EAB" w:date="2016-02-07T15:16:00Z">
              <w:r>
                <w:t>[tbd]</w:t>
              </w:r>
            </w:ins>
          </w:p>
        </w:tc>
        <w:tc>
          <w:tcPr>
            <w:tcW w:w="1337" w:type="dxa"/>
            <w:gridSpan w:val="2"/>
            <w:tcBorders>
              <w:top w:val="single" w:sz="4" w:space="0" w:color="auto"/>
              <w:bottom w:val="single" w:sz="4" w:space="0" w:color="auto"/>
            </w:tcBorders>
          </w:tcPr>
          <w:p w14:paraId="0B0AAD6E" w14:textId="77777777" w:rsidR="00C9016C" w:rsidRDefault="00C9016C" w:rsidP="00A97DD9">
            <w:pPr>
              <w:pStyle w:val="TAC"/>
              <w:spacing w:before="20" w:afterLines="20" w:after="48"/>
              <w:rPr>
                <w:ins w:id="1724" w:author="EAB" w:date="2016-02-07T15:16:00Z"/>
              </w:rPr>
            </w:pPr>
            <w:ins w:id="1725" w:author="EAB" w:date="2016-02-07T15:16:00Z">
              <w:r>
                <w:t>[tbd]</w:t>
              </w:r>
            </w:ins>
          </w:p>
        </w:tc>
      </w:tr>
      <w:tr w:rsidR="00C9016C" w14:paraId="5817808C" w14:textId="77777777" w:rsidTr="00A97DD9">
        <w:trPr>
          <w:gridAfter w:val="1"/>
          <w:wAfter w:w="6" w:type="dxa"/>
          <w:cantSplit/>
          <w:jc w:val="center"/>
          <w:ins w:id="1726" w:author="EAB" w:date="2016-02-07T15:16:00Z"/>
        </w:trPr>
        <w:tc>
          <w:tcPr>
            <w:tcW w:w="2041" w:type="dxa"/>
            <w:tcBorders>
              <w:top w:val="single" w:sz="4" w:space="0" w:color="auto"/>
              <w:bottom w:val="single" w:sz="4" w:space="0" w:color="auto"/>
              <w:right w:val="nil"/>
            </w:tcBorders>
          </w:tcPr>
          <w:p w14:paraId="68B5AEE7" w14:textId="77777777" w:rsidR="00C9016C" w:rsidRDefault="00C9016C" w:rsidP="00A97DD9">
            <w:pPr>
              <w:pStyle w:val="TAL"/>
              <w:spacing w:before="20" w:afterLines="20" w:after="48"/>
              <w:rPr>
                <w:ins w:id="1727" w:author="EAB" w:date="2016-02-07T15:16:00Z"/>
              </w:rPr>
            </w:pPr>
            <w:ins w:id="1728" w:author="EAB" w:date="2016-02-07T15:16:00Z">
              <w:r>
                <w:t>EC-PDTCH/MCS-3</w:t>
              </w:r>
            </w:ins>
          </w:p>
        </w:tc>
        <w:tc>
          <w:tcPr>
            <w:tcW w:w="564" w:type="dxa"/>
            <w:tcBorders>
              <w:top w:val="single" w:sz="4" w:space="0" w:color="auto"/>
              <w:left w:val="nil"/>
              <w:bottom w:val="single" w:sz="4" w:space="0" w:color="auto"/>
              <w:right w:val="nil"/>
            </w:tcBorders>
          </w:tcPr>
          <w:p w14:paraId="1D03BD6B" w14:textId="77777777" w:rsidR="00C9016C" w:rsidRDefault="00C9016C" w:rsidP="00A97DD9">
            <w:pPr>
              <w:pStyle w:val="TAR"/>
              <w:spacing w:before="20" w:afterLines="20" w:after="48"/>
              <w:jc w:val="center"/>
              <w:rPr>
                <w:ins w:id="1729" w:author="EAB" w:date="2016-02-07T15:16:00Z"/>
              </w:rPr>
            </w:pPr>
            <w:ins w:id="1730" w:author="EAB" w:date="2016-02-07T15:16:00Z">
              <w:r w:rsidRPr="00616F88">
                <w:t>CC1</w:t>
              </w:r>
            </w:ins>
          </w:p>
        </w:tc>
        <w:tc>
          <w:tcPr>
            <w:tcW w:w="576" w:type="dxa"/>
            <w:gridSpan w:val="2"/>
            <w:tcBorders>
              <w:top w:val="single" w:sz="4" w:space="0" w:color="auto"/>
              <w:left w:val="nil"/>
              <w:bottom w:val="single" w:sz="4" w:space="0" w:color="auto"/>
              <w:right w:val="single" w:sz="4" w:space="0" w:color="auto"/>
            </w:tcBorders>
          </w:tcPr>
          <w:p w14:paraId="3386821F" w14:textId="77777777" w:rsidR="00C9016C" w:rsidRDefault="00C9016C" w:rsidP="00A97DD9">
            <w:pPr>
              <w:pStyle w:val="TAR"/>
              <w:spacing w:before="20" w:afterLines="20" w:after="48"/>
              <w:rPr>
                <w:ins w:id="1731" w:author="EAB" w:date="2016-02-07T15:16:00Z"/>
              </w:rPr>
            </w:pPr>
            <w:ins w:id="1732" w:author="EAB" w:date="2016-02-07T15:16:00Z">
              <w:r>
                <w:t>dBm</w:t>
              </w:r>
            </w:ins>
          </w:p>
        </w:tc>
        <w:tc>
          <w:tcPr>
            <w:tcW w:w="1350" w:type="dxa"/>
            <w:gridSpan w:val="2"/>
            <w:tcBorders>
              <w:top w:val="single" w:sz="4" w:space="0" w:color="auto"/>
              <w:bottom w:val="single" w:sz="4" w:space="0" w:color="auto"/>
            </w:tcBorders>
          </w:tcPr>
          <w:p w14:paraId="4A3AA758" w14:textId="77777777" w:rsidR="00C9016C" w:rsidRDefault="00C9016C" w:rsidP="00A97DD9">
            <w:pPr>
              <w:pStyle w:val="TAC"/>
              <w:spacing w:before="20" w:afterLines="20" w:after="48"/>
              <w:rPr>
                <w:ins w:id="1733" w:author="EAB" w:date="2016-02-07T15:16:00Z"/>
              </w:rPr>
            </w:pPr>
            <w:ins w:id="1734" w:author="EAB" w:date="2016-02-07T15:16:00Z">
              <w:r>
                <w:t>[tbd]</w:t>
              </w:r>
            </w:ins>
          </w:p>
        </w:tc>
        <w:tc>
          <w:tcPr>
            <w:tcW w:w="1350" w:type="dxa"/>
            <w:gridSpan w:val="2"/>
            <w:tcBorders>
              <w:top w:val="single" w:sz="4" w:space="0" w:color="auto"/>
              <w:bottom w:val="single" w:sz="4" w:space="0" w:color="auto"/>
            </w:tcBorders>
          </w:tcPr>
          <w:p w14:paraId="4732AAC4" w14:textId="77777777" w:rsidR="00C9016C" w:rsidRDefault="00C9016C" w:rsidP="00A97DD9">
            <w:pPr>
              <w:pStyle w:val="TAC"/>
              <w:spacing w:before="20" w:afterLines="20" w:after="48"/>
              <w:rPr>
                <w:ins w:id="1735" w:author="EAB" w:date="2016-02-07T15:16:00Z"/>
              </w:rPr>
            </w:pPr>
            <w:ins w:id="1736" w:author="EAB" w:date="2016-02-07T15:16:00Z">
              <w:r>
                <w:t>[tbd]</w:t>
              </w:r>
            </w:ins>
          </w:p>
        </w:tc>
        <w:tc>
          <w:tcPr>
            <w:tcW w:w="1337" w:type="dxa"/>
            <w:gridSpan w:val="2"/>
            <w:tcBorders>
              <w:top w:val="single" w:sz="4" w:space="0" w:color="auto"/>
              <w:bottom w:val="single" w:sz="4" w:space="0" w:color="auto"/>
            </w:tcBorders>
          </w:tcPr>
          <w:p w14:paraId="7DCE0C33" w14:textId="77777777" w:rsidR="00C9016C" w:rsidRDefault="00C9016C" w:rsidP="00A97DD9">
            <w:pPr>
              <w:pStyle w:val="TAC"/>
              <w:spacing w:before="20" w:afterLines="20" w:after="48"/>
              <w:rPr>
                <w:ins w:id="1737" w:author="EAB" w:date="2016-02-07T15:16:00Z"/>
              </w:rPr>
            </w:pPr>
            <w:ins w:id="1738" w:author="EAB" w:date="2016-02-07T15:16:00Z">
              <w:r>
                <w:t>[tbd]</w:t>
              </w:r>
            </w:ins>
          </w:p>
        </w:tc>
        <w:tc>
          <w:tcPr>
            <w:tcW w:w="1337" w:type="dxa"/>
            <w:gridSpan w:val="2"/>
            <w:tcBorders>
              <w:top w:val="single" w:sz="4" w:space="0" w:color="auto"/>
              <w:bottom w:val="single" w:sz="4" w:space="0" w:color="auto"/>
            </w:tcBorders>
          </w:tcPr>
          <w:p w14:paraId="64B6E90D" w14:textId="77777777" w:rsidR="00C9016C" w:rsidRDefault="00C9016C" w:rsidP="00A97DD9">
            <w:pPr>
              <w:pStyle w:val="TAC"/>
              <w:spacing w:before="20" w:afterLines="20" w:after="48"/>
              <w:rPr>
                <w:ins w:id="1739" w:author="EAB" w:date="2016-02-07T15:16:00Z"/>
              </w:rPr>
            </w:pPr>
            <w:ins w:id="1740" w:author="EAB" w:date="2016-02-07T15:16:00Z">
              <w:r>
                <w:t>[tbd]</w:t>
              </w:r>
            </w:ins>
          </w:p>
        </w:tc>
      </w:tr>
      <w:tr w:rsidR="00C9016C" w14:paraId="08DFE652" w14:textId="77777777" w:rsidTr="00A97DD9">
        <w:trPr>
          <w:gridAfter w:val="1"/>
          <w:wAfter w:w="6" w:type="dxa"/>
          <w:jc w:val="center"/>
          <w:ins w:id="1741" w:author="EAB" w:date="2016-02-07T15:16:00Z"/>
        </w:trPr>
        <w:tc>
          <w:tcPr>
            <w:tcW w:w="2041" w:type="dxa"/>
            <w:tcBorders>
              <w:top w:val="single" w:sz="4" w:space="0" w:color="auto"/>
              <w:bottom w:val="single" w:sz="4" w:space="0" w:color="auto"/>
              <w:right w:val="nil"/>
            </w:tcBorders>
          </w:tcPr>
          <w:p w14:paraId="18AB591F" w14:textId="77777777" w:rsidR="00C9016C" w:rsidRDefault="00C9016C" w:rsidP="00A97DD9">
            <w:pPr>
              <w:pStyle w:val="TAL"/>
              <w:spacing w:before="20" w:afterLines="20" w:after="48"/>
              <w:rPr>
                <w:ins w:id="1742" w:author="EAB" w:date="2016-02-07T15:16:00Z"/>
              </w:rPr>
            </w:pPr>
            <w:ins w:id="1743" w:author="EAB" w:date="2016-02-07T15:16:00Z">
              <w:r>
                <w:t>EC-PDTCH/MCS-4</w:t>
              </w:r>
            </w:ins>
          </w:p>
        </w:tc>
        <w:tc>
          <w:tcPr>
            <w:tcW w:w="564" w:type="dxa"/>
            <w:tcBorders>
              <w:top w:val="single" w:sz="4" w:space="0" w:color="auto"/>
              <w:left w:val="nil"/>
              <w:bottom w:val="single" w:sz="4" w:space="0" w:color="auto"/>
              <w:right w:val="nil"/>
            </w:tcBorders>
          </w:tcPr>
          <w:p w14:paraId="0086C113" w14:textId="77777777" w:rsidR="00C9016C" w:rsidRDefault="00C9016C" w:rsidP="00A97DD9">
            <w:pPr>
              <w:pStyle w:val="TAR"/>
              <w:spacing w:before="20" w:afterLines="20" w:after="48"/>
              <w:jc w:val="center"/>
              <w:rPr>
                <w:ins w:id="1744" w:author="EAB" w:date="2016-02-07T15:16:00Z"/>
              </w:rPr>
            </w:pPr>
            <w:ins w:id="1745" w:author="EAB" w:date="2016-02-07T15:16:00Z">
              <w:r w:rsidRPr="00616F88">
                <w:t>CC1</w:t>
              </w:r>
            </w:ins>
          </w:p>
        </w:tc>
        <w:tc>
          <w:tcPr>
            <w:tcW w:w="576" w:type="dxa"/>
            <w:gridSpan w:val="2"/>
            <w:tcBorders>
              <w:top w:val="single" w:sz="4" w:space="0" w:color="auto"/>
              <w:left w:val="nil"/>
              <w:bottom w:val="single" w:sz="4" w:space="0" w:color="auto"/>
              <w:right w:val="single" w:sz="4" w:space="0" w:color="auto"/>
            </w:tcBorders>
          </w:tcPr>
          <w:p w14:paraId="4CA99BF7" w14:textId="77777777" w:rsidR="00C9016C" w:rsidRDefault="00C9016C" w:rsidP="00A97DD9">
            <w:pPr>
              <w:pStyle w:val="TAR"/>
              <w:spacing w:before="20" w:afterLines="20" w:after="48"/>
              <w:rPr>
                <w:ins w:id="1746" w:author="EAB" w:date="2016-02-07T15:16:00Z"/>
              </w:rPr>
            </w:pPr>
            <w:ins w:id="1747" w:author="EAB" w:date="2016-02-07T15:16:00Z">
              <w:r>
                <w:t>dBm</w:t>
              </w:r>
            </w:ins>
          </w:p>
        </w:tc>
        <w:tc>
          <w:tcPr>
            <w:tcW w:w="1350" w:type="dxa"/>
            <w:gridSpan w:val="2"/>
            <w:tcBorders>
              <w:top w:val="single" w:sz="4" w:space="0" w:color="auto"/>
              <w:bottom w:val="single" w:sz="4" w:space="0" w:color="auto"/>
            </w:tcBorders>
          </w:tcPr>
          <w:p w14:paraId="21D13710" w14:textId="77777777" w:rsidR="00C9016C" w:rsidRDefault="00C9016C" w:rsidP="00A97DD9">
            <w:pPr>
              <w:pStyle w:val="TAC"/>
              <w:spacing w:before="20" w:afterLines="20" w:after="48"/>
              <w:rPr>
                <w:ins w:id="1748" w:author="EAB" w:date="2016-02-07T15:16:00Z"/>
              </w:rPr>
            </w:pPr>
            <w:ins w:id="1749" w:author="EAB" w:date="2016-02-07T15:16:00Z">
              <w:r>
                <w:t>[tbd]</w:t>
              </w:r>
            </w:ins>
          </w:p>
        </w:tc>
        <w:tc>
          <w:tcPr>
            <w:tcW w:w="1350" w:type="dxa"/>
            <w:gridSpan w:val="2"/>
            <w:tcBorders>
              <w:top w:val="single" w:sz="4" w:space="0" w:color="auto"/>
              <w:bottom w:val="single" w:sz="4" w:space="0" w:color="auto"/>
            </w:tcBorders>
          </w:tcPr>
          <w:p w14:paraId="723A2811" w14:textId="77777777" w:rsidR="00C9016C" w:rsidRDefault="00C9016C" w:rsidP="00A97DD9">
            <w:pPr>
              <w:pStyle w:val="TAC"/>
              <w:spacing w:before="20" w:afterLines="20" w:after="48"/>
              <w:rPr>
                <w:ins w:id="1750" w:author="EAB" w:date="2016-02-07T15:16:00Z"/>
              </w:rPr>
            </w:pPr>
            <w:ins w:id="1751" w:author="EAB" w:date="2016-02-07T15:16:00Z">
              <w:r>
                <w:t>[tbd]</w:t>
              </w:r>
            </w:ins>
          </w:p>
        </w:tc>
        <w:tc>
          <w:tcPr>
            <w:tcW w:w="1337" w:type="dxa"/>
            <w:gridSpan w:val="2"/>
            <w:tcBorders>
              <w:top w:val="single" w:sz="4" w:space="0" w:color="auto"/>
              <w:bottom w:val="single" w:sz="4" w:space="0" w:color="auto"/>
            </w:tcBorders>
          </w:tcPr>
          <w:p w14:paraId="3C200A6A" w14:textId="77777777" w:rsidR="00C9016C" w:rsidRDefault="00C9016C" w:rsidP="00A97DD9">
            <w:pPr>
              <w:pStyle w:val="TAC"/>
              <w:spacing w:before="20" w:afterLines="20" w:after="48"/>
              <w:rPr>
                <w:ins w:id="1752" w:author="EAB" w:date="2016-02-07T15:16:00Z"/>
              </w:rPr>
            </w:pPr>
            <w:ins w:id="1753" w:author="EAB" w:date="2016-02-07T15:16:00Z">
              <w:r>
                <w:t>[tbd]</w:t>
              </w:r>
            </w:ins>
          </w:p>
        </w:tc>
        <w:tc>
          <w:tcPr>
            <w:tcW w:w="1337" w:type="dxa"/>
            <w:gridSpan w:val="2"/>
            <w:tcBorders>
              <w:top w:val="single" w:sz="4" w:space="0" w:color="auto"/>
              <w:bottom w:val="single" w:sz="4" w:space="0" w:color="auto"/>
            </w:tcBorders>
          </w:tcPr>
          <w:p w14:paraId="343C5043" w14:textId="77777777" w:rsidR="00C9016C" w:rsidRDefault="00C9016C" w:rsidP="00A97DD9">
            <w:pPr>
              <w:pStyle w:val="TAC"/>
              <w:spacing w:before="20" w:afterLines="20" w:after="48"/>
              <w:rPr>
                <w:ins w:id="1754" w:author="EAB" w:date="2016-02-07T15:16:00Z"/>
              </w:rPr>
            </w:pPr>
            <w:ins w:id="1755" w:author="EAB" w:date="2016-02-07T15:16:00Z">
              <w:r>
                <w:t>[tbd]</w:t>
              </w:r>
            </w:ins>
          </w:p>
        </w:tc>
      </w:tr>
      <w:tr w:rsidR="00C9016C" w14:paraId="0860B539" w14:textId="77777777" w:rsidTr="00A97DD9">
        <w:trPr>
          <w:jc w:val="center"/>
          <w:ins w:id="1756" w:author="EAB" w:date="2016-02-07T15:16:00Z"/>
        </w:trPr>
        <w:tc>
          <w:tcPr>
            <w:tcW w:w="8561" w:type="dxa"/>
            <w:gridSpan w:val="13"/>
            <w:tcBorders>
              <w:top w:val="single" w:sz="6" w:space="0" w:color="auto"/>
            </w:tcBorders>
          </w:tcPr>
          <w:p w14:paraId="10939250" w14:textId="77777777" w:rsidR="00C9016C" w:rsidRDefault="00C9016C" w:rsidP="00A97DD9">
            <w:pPr>
              <w:pStyle w:val="TAC"/>
              <w:spacing w:before="20" w:afterLines="20" w:after="48"/>
              <w:rPr>
                <w:ins w:id="1757" w:author="EAB" w:date="2016-02-07T15:16:00Z"/>
                <w:b/>
              </w:rPr>
            </w:pPr>
            <w:ins w:id="1758" w:author="EAB" w:date="2016-02-07T15:16:00Z">
              <w:r>
                <w:rPr>
                  <w:b/>
                </w:rPr>
                <w:t>DCS 1800 and PCS 1900</w:t>
              </w:r>
            </w:ins>
          </w:p>
        </w:tc>
      </w:tr>
      <w:tr w:rsidR="00C9016C" w14:paraId="5F6071E6" w14:textId="77777777" w:rsidTr="00A97DD9">
        <w:trPr>
          <w:jc w:val="center"/>
          <w:ins w:id="1759" w:author="EAB" w:date="2016-02-07T15:16:00Z"/>
        </w:trPr>
        <w:tc>
          <w:tcPr>
            <w:tcW w:w="3175" w:type="dxa"/>
            <w:gridSpan w:val="3"/>
            <w:tcBorders>
              <w:bottom w:val="nil"/>
            </w:tcBorders>
          </w:tcPr>
          <w:p w14:paraId="0114FAFE" w14:textId="77777777" w:rsidR="00C9016C" w:rsidRDefault="00C9016C" w:rsidP="00A97DD9">
            <w:pPr>
              <w:pStyle w:val="TAC"/>
              <w:spacing w:before="20" w:afterLines="20" w:after="48"/>
              <w:rPr>
                <w:ins w:id="1760" w:author="EAB" w:date="2016-02-07T15:16:00Z"/>
                <w:b/>
              </w:rPr>
            </w:pPr>
            <w:ins w:id="1761" w:author="EAB" w:date="2016-02-07T15:16:00Z">
              <w:r>
                <w:rPr>
                  <w:b/>
                </w:rPr>
                <w:t>Type of</w:t>
              </w:r>
            </w:ins>
          </w:p>
        </w:tc>
        <w:tc>
          <w:tcPr>
            <w:tcW w:w="5386" w:type="dxa"/>
            <w:gridSpan w:val="10"/>
            <w:tcBorders>
              <w:bottom w:val="single" w:sz="4" w:space="0" w:color="auto"/>
            </w:tcBorders>
          </w:tcPr>
          <w:p w14:paraId="1CED86FE" w14:textId="77777777" w:rsidR="00C9016C" w:rsidRDefault="00C9016C" w:rsidP="00A97DD9">
            <w:pPr>
              <w:pStyle w:val="TAC"/>
              <w:spacing w:before="20" w:afterLines="20" w:after="48"/>
              <w:rPr>
                <w:ins w:id="1762" w:author="EAB" w:date="2016-02-07T15:16:00Z"/>
                <w:b/>
              </w:rPr>
            </w:pPr>
            <w:ins w:id="1763" w:author="EAB" w:date="2016-02-07T15:16:00Z">
              <w:r>
                <w:rPr>
                  <w:b/>
                </w:rPr>
                <w:t>Propagation conditions</w:t>
              </w:r>
            </w:ins>
          </w:p>
        </w:tc>
      </w:tr>
      <w:tr w:rsidR="00C9016C" w14:paraId="38C85348" w14:textId="77777777" w:rsidTr="00A97DD9">
        <w:trPr>
          <w:gridAfter w:val="2"/>
          <w:wAfter w:w="12" w:type="dxa"/>
          <w:jc w:val="center"/>
          <w:ins w:id="1764" w:author="EAB" w:date="2016-02-07T15:16:00Z"/>
        </w:trPr>
        <w:tc>
          <w:tcPr>
            <w:tcW w:w="3175" w:type="dxa"/>
            <w:gridSpan w:val="3"/>
            <w:tcBorders>
              <w:top w:val="nil"/>
              <w:right w:val="single" w:sz="4" w:space="0" w:color="auto"/>
            </w:tcBorders>
          </w:tcPr>
          <w:p w14:paraId="11FE6FAB" w14:textId="77777777" w:rsidR="00C9016C" w:rsidRDefault="00C9016C" w:rsidP="00A97DD9">
            <w:pPr>
              <w:pStyle w:val="TAC"/>
              <w:spacing w:before="20" w:afterLines="20" w:after="48"/>
              <w:rPr>
                <w:ins w:id="1765" w:author="EAB" w:date="2016-02-07T15:16:00Z"/>
                <w:b/>
              </w:rPr>
            </w:pPr>
            <w:ins w:id="1766" w:author="EAB" w:date="2016-02-07T15:16:00Z">
              <w:r>
                <w:rPr>
                  <w:b/>
                </w:rPr>
                <w:t>channel</w:t>
              </w:r>
            </w:ins>
          </w:p>
        </w:tc>
        <w:tc>
          <w:tcPr>
            <w:tcW w:w="1350" w:type="dxa"/>
            <w:gridSpan w:val="2"/>
            <w:tcBorders>
              <w:top w:val="single" w:sz="4" w:space="0" w:color="auto"/>
              <w:right w:val="single" w:sz="4" w:space="0" w:color="auto"/>
            </w:tcBorders>
          </w:tcPr>
          <w:p w14:paraId="690EAC84" w14:textId="77777777" w:rsidR="00C9016C" w:rsidRDefault="00C9016C" w:rsidP="00A97DD9">
            <w:pPr>
              <w:pStyle w:val="TAC"/>
              <w:spacing w:before="20" w:afterLines="20" w:after="48"/>
              <w:rPr>
                <w:ins w:id="1767" w:author="EAB" w:date="2016-02-07T15:16:00Z"/>
                <w:b/>
              </w:rPr>
            </w:pPr>
            <w:ins w:id="1768" w:author="EAB" w:date="2016-02-07T15:16:00Z">
              <w:r>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14:paraId="72FD2309" w14:textId="77777777" w:rsidR="00C9016C" w:rsidRDefault="00C9016C" w:rsidP="00A97DD9">
            <w:pPr>
              <w:pStyle w:val="TAC"/>
              <w:spacing w:before="20" w:afterLines="20" w:after="48"/>
              <w:rPr>
                <w:ins w:id="1769" w:author="EAB" w:date="2016-02-07T15:16:00Z"/>
                <w:b/>
              </w:rPr>
            </w:pPr>
            <w:ins w:id="1770" w:author="EAB" w:date="2016-02-07T15:16:00Z">
              <w:r>
                <w:rPr>
                  <w:b/>
                </w:rPr>
                <w:t>TU1.2</w:t>
              </w:r>
            </w:ins>
          </w:p>
          <w:p w14:paraId="7435FD5D" w14:textId="77777777" w:rsidR="00C9016C" w:rsidRDefault="00C9016C" w:rsidP="00A97DD9">
            <w:pPr>
              <w:pStyle w:val="TAC"/>
              <w:spacing w:before="20" w:afterLines="20" w:after="48"/>
              <w:rPr>
                <w:ins w:id="1771" w:author="EAB" w:date="2016-02-07T15:16:00Z"/>
                <w:b/>
              </w:rPr>
            </w:pPr>
            <w:ins w:id="1772" w:author="EAB" w:date="2016-02-07T15:16:00Z">
              <w:r>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14:paraId="5645C49B" w14:textId="77777777" w:rsidR="00C9016C" w:rsidRDefault="00C9016C" w:rsidP="00A97DD9">
            <w:pPr>
              <w:pStyle w:val="TAC"/>
              <w:spacing w:before="20" w:afterLines="20" w:after="48"/>
              <w:rPr>
                <w:ins w:id="1773" w:author="EAB" w:date="2016-02-07T15:16:00Z"/>
                <w:b/>
              </w:rPr>
            </w:pPr>
            <w:ins w:id="1774" w:author="EAB" w:date="2016-02-07T15:16:00Z">
              <w:r>
                <w:rPr>
                  <w:b/>
                </w:rPr>
                <w:t>TU1.2</w:t>
              </w:r>
              <w:r w:rsidRPr="00F7109B">
                <w:rPr>
                  <w:b/>
                  <w:vertAlign w:val="superscript"/>
                </w:rPr>
                <w:t>1)</w:t>
              </w:r>
            </w:ins>
          </w:p>
          <w:p w14:paraId="4D9456D5" w14:textId="77777777" w:rsidR="00C9016C" w:rsidRDefault="00C9016C" w:rsidP="00A97DD9">
            <w:pPr>
              <w:pStyle w:val="TAC"/>
              <w:spacing w:before="20" w:afterLines="20" w:after="48"/>
              <w:rPr>
                <w:ins w:id="1775" w:author="EAB" w:date="2016-02-07T15:16:00Z"/>
                <w:b/>
              </w:rPr>
            </w:pPr>
            <w:ins w:id="1776" w:author="EAB" w:date="2016-02-07T15:16:00Z">
              <w:r>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14:paraId="4ED41221" w14:textId="77777777" w:rsidR="00C9016C" w:rsidRDefault="00C9016C" w:rsidP="00A97DD9">
            <w:pPr>
              <w:pStyle w:val="TAC"/>
              <w:spacing w:before="20" w:afterLines="20" w:after="48"/>
              <w:rPr>
                <w:ins w:id="1777" w:author="EAB" w:date="2016-02-07T15:16:00Z"/>
                <w:b/>
              </w:rPr>
            </w:pPr>
            <w:ins w:id="1778" w:author="EAB" w:date="2016-02-07T15:16:00Z">
              <w:r>
                <w:rPr>
                  <w:b/>
                </w:rPr>
                <w:t>TU30</w:t>
              </w:r>
              <w:r>
                <w:rPr>
                  <w:b/>
                </w:rPr>
                <w:br/>
                <w:t>(no FH)</w:t>
              </w:r>
            </w:ins>
          </w:p>
        </w:tc>
      </w:tr>
      <w:tr w:rsidR="00C9016C" w14:paraId="3B375C89" w14:textId="77777777" w:rsidTr="00A97DD9">
        <w:trPr>
          <w:gridAfter w:val="1"/>
          <w:wAfter w:w="6" w:type="dxa"/>
          <w:cantSplit/>
          <w:jc w:val="center"/>
          <w:ins w:id="1779" w:author="EAB" w:date="2016-02-07T15:16:00Z"/>
        </w:trPr>
        <w:tc>
          <w:tcPr>
            <w:tcW w:w="2041" w:type="dxa"/>
            <w:tcBorders>
              <w:top w:val="nil"/>
              <w:bottom w:val="nil"/>
              <w:right w:val="nil"/>
            </w:tcBorders>
          </w:tcPr>
          <w:p w14:paraId="782FBC15" w14:textId="77777777" w:rsidR="00C9016C" w:rsidRDefault="00C9016C" w:rsidP="00A97DD9">
            <w:pPr>
              <w:pStyle w:val="TAL"/>
              <w:spacing w:before="20" w:afterLines="20" w:after="48"/>
              <w:rPr>
                <w:ins w:id="1780" w:author="EAB" w:date="2016-02-07T15:16:00Z"/>
              </w:rPr>
            </w:pPr>
            <w:ins w:id="1781" w:author="EAB" w:date="2016-02-07T15:16:00Z">
              <w:r>
                <w:t>EC-SCH</w:t>
              </w:r>
            </w:ins>
          </w:p>
        </w:tc>
        <w:tc>
          <w:tcPr>
            <w:tcW w:w="564" w:type="dxa"/>
            <w:tcBorders>
              <w:top w:val="nil"/>
              <w:left w:val="nil"/>
              <w:bottom w:val="nil"/>
              <w:right w:val="nil"/>
            </w:tcBorders>
          </w:tcPr>
          <w:p w14:paraId="5A4F640B" w14:textId="77777777" w:rsidR="00C9016C" w:rsidRDefault="00C9016C" w:rsidP="00A97DD9">
            <w:pPr>
              <w:pStyle w:val="TAR"/>
              <w:spacing w:before="20" w:afterLines="20" w:after="48"/>
              <w:jc w:val="center"/>
              <w:rPr>
                <w:ins w:id="1782" w:author="EAB" w:date="2016-02-07T15:16:00Z"/>
              </w:rPr>
            </w:pPr>
            <w:ins w:id="1783" w:author="EAB" w:date="2016-02-07T15:16:00Z">
              <w:r>
                <w:t>-</w:t>
              </w:r>
            </w:ins>
          </w:p>
        </w:tc>
        <w:tc>
          <w:tcPr>
            <w:tcW w:w="576" w:type="dxa"/>
            <w:gridSpan w:val="2"/>
            <w:tcBorders>
              <w:top w:val="nil"/>
              <w:left w:val="nil"/>
              <w:bottom w:val="nil"/>
              <w:right w:val="single" w:sz="4" w:space="0" w:color="auto"/>
            </w:tcBorders>
          </w:tcPr>
          <w:p w14:paraId="32BDE1EC" w14:textId="77777777" w:rsidR="00C9016C" w:rsidRDefault="00C9016C" w:rsidP="00A97DD9">
            <w:pPr>
              <w:pStyle w:val="TAR"/>
              <w:spacing w:before="20" w:afterLines="20" w:after="48"/>
              <w:rPr>
                <w:ins w:id="1784" w:author="EAB" w:date="2016-02-07T15:16:00Z"/>
              </w:rPr>
            </w:pPr>
            <w:ins w:id="1785" w:author="EAB" w:date="2016-02-07T15:16:00Z">
              <w:r>
                <w:t>dBm</w:t>
              </w:r>
            </w:ins>
          </w:p>
        </w:tc>
        <w:tc>
          <w:tcPr>
            <w:tcW w:w="1350" w:type="dxa"/>
            <w:gridSpan w:val="2"/>
            <w:tcBorders>
              <w:top w:val="nil"/>
              <w:bottom w:val="nil"/>
            </w:tcBorders>
          </w:tcPr>
          <w:p w14:paraId="3990F21A" w14:textId="77777777" w:rsidR="00C9016C" w:rsidRDefault="00C9016C" w:rsidP="00A97DD9">
            <w:pPr>
              <w:pStyle w:val="TAC"/>
              <w:spacing w:before="20" w:afterLines="20" w:after="48"/>
              <w:rPr>
                <w:ins w:id="1786" w:author="EAB" w:date="2016-02-07T15:16:00Z"/>
              </w:rPr>
            </w:pPr>
            <w:ins w:id="1787" w:author="EAB" w:date="2016-02-07T15:16:00Z">
              <w:r>
                <w:t>[tbd]</w:t>
              </w:r>
            </w:ins>
          </w:p>
        </w:tc>
        <w:tc>
          <w:tcPr>
            <w:tcW w:w="1350" w:type="dxa"/>
            <w:gridSpan w:val="2"/>
            <w:tcBorders>
              <w:top w:val="nil"/>
              <w:bottom w:val="nil"/>
            </w:tcBorders>
          </w:tcPr>
          <w:p w14:paraId="08A4A158" w14:textId="77777777" w:rsidR="00C9016C" w:rsidRDefault="00C9016C" w:rsidP="00A97DD9">
            <w:pPr>
              <w:pStyle w:val="TAC"/>
              <w:spacing w:before="20" w:afterLines="20" w:after="48"/>
              <w:rPr>
                <w:ins w:id="1788" w:author="EAB" w:date="2016-02-07T15:16:00Z"/>
              </w:rPr>
            </w:pPr>
            <w:ins w:id="1789" w:author="EAB" w:date="2016-02-07T15:16:00Z">
              <w:r>
                <w:t>[tbd]</w:t>
              </w:r>
            </w:ins>
          </w:p>
        </w:tc>
        <w:tc>
          <w:tcPr>
            <w:tcW w:w="1337" w:type="dxa"/>
            <w:gridSpan w:val="2"/>
            <w:tcBorders>
              <w:top w:val="nil"/>
              <w:bottom w:val="nil"/>
            </w:tcBorders>
          </w:tcPr>
          <w:p w14:paraId="2ECE74E7" w14:textId="77777777" w:rsidR="00C9016C" w:rsidRDefault="00C9016C" w:rsidP="00A97DD9">
            <w:pPr>
              <w:pStyle w:val="TAC"/>
              <w:spacing w:before="20" w:afterLines="20" w:after="48"/>
              <w:rPr>
                <w:ins w:id="1790" w:author="EAB" w:date="2016-02-07T15:16:00Z"/>
              </w:rPr>
            </w:pPr>
            <w:ins w:id="1791" w:author="EAB" w:date="2016-02-07T15:16:00Z">
              <w:r>
                <w:t>[tbd]</w:t>
              </w:r>
            </w:ins>
          </w:p>
        </w:tc>
        <w:tc>
          <w:tcPr>
            <w:tcW w:w="1337" w:type="dxa"/>
            <w:gridSpan w:val="2"/>
            <w:tcBorders>
              <w:top w:val="nil"/>
              <w:bottom w:val="nil"/>
            </w:tcBorders>
          </w:tcPr>
          <w:p w14:paraId="416783C8" w14:textId="77777777" w:rsidR="00C9016C" w:rsidRDefault="00C9016C" w:rsidP="00A97DD9">
            <w:pPr>
              <w:pStyle w:val="TAC"/>
              <w:spacing w:before="20" w:afterLines="20" w:after="48"/>
              <w:rPr>
                <w:ins w:id="1792" w:author="EAB" w:date="2016-02-07T15:16:00Z"/>
              </w:rPr>
            </w:pPr>
            <w:ins w:id="1793" w:author="EAB" w:date="2016-02-07T15:16:00Z">
              <w:r>
                <w:t>[tbd]</w:t>
              </w:r>
            </w:ins>
          </w:p>
        </w:tc>
      </w:tr>
      <w:tr w:rsidR="00C9016C" w14:paraId="0ADF9AAE" w14:textId="77777777" w:rsidTr="00A97DD9">
        <w:trPr>
          <w:gridAfter w:val="1"/>
          <w:wAfter w:w="6" w:type="dxa"/>
          <w:cantSplit/>
          <w:jc w:val="center"/>
          <w:ins w:id="1794" w:author="EAB" w:date="2016-02-07T15:16:00Z"/>
        </w:trPr>
        <w:tc>
          <w:tcPr>
            <w:tcW w:w="2041" w:type="dxa"/>
            <w:tcBorders>
              <w:top w:val="nil"/>
              <w:bottom w:val="single" w:sz="4" w:space="0" w:color="auto"/>
              <w:right w:val="nil"/>
            </w:tcBorders>
          </w:tcPr>
          <w:p w14:paraId="55E5B52E" w14:textId="77777777" w:rsidR="00C9016C" w:rsidRDefault="00C9016C" w:rsidP="00A97DD9">
            <w:pPr>
              <w:pStyle w:val="TAL"/>
              <w:spacing w:before="20" w:afterLines="20" w:after="48"/>
              <w:rPr>
                <w:ins w:id="1795" w:author="EAB" w:date="2016-02-07T15:16:00Z"/>
              </w:rPr>
            </w:pPr>
            <w:ins w:id="1796" w:author="EAB" w:date="2016-02-07T15:16:00Z">
              <w:r>
                <w:t>EC-BCCH</w:t>
              </w:r>
            </w:ins>
          </w:p>
        </w:tc>
        <w:tc>
          <w:tcPr>
            <w:tcW w:w="564" w:type="dxa"/>
            <w:tcBorders>
              <w:top w:val="nil"/>
              <w:left w:val="nil"/>
              <w:bottom w:val="single" w:sz="4" w:space="0" w:color="auto"/>
              <w:right w:val="nil"/>
            </w:tcBorders>
          </w:tcPr>
          <w:p w14:paraId="68649580" w14:textId="77777777" w:rsidR="00C9016C" w:rsidRDefault="00C9016C" w:rsidP="00A97DD9">
            <w:pPr>
              <w:pStyle w:val="TAR"/>
              <w:spacing w:before="20" w:afterLines="20" w:after="48"/>
              <w:jc w:val="center"/>
              <w:rPr>
                <w:ins w:id="1797" w:author="EAB" w:date="2016-02-07T15:16:00Z"/>
              </w:rPr>
            </w:pPr>
            <w:ins w:id="1798" w:author="EAB" w:date="2016-02-07T15:16:00Z">
              <w:r>
                <w:t>-</w:t>
              </w:r>
            </w:ins>
          </w:p>
        </w:tc>
        <w:tc>
          <w:tcPr>
            <w:tcW w:w="576" w:type="dxa"/>
            <w:gridSpan w:val="2"/>
            <w:tcBorders>
              <w:top w:val="nil"/>
              <w:left w:val="nil"/>
              <w:bottom w:val="single" w:sz="4" w:space="0" w:color="auto"/>
              <w:right w:val="single" w:sz="4" w:space="0" w:color="auto"/>
            </w:tcBorders>
          </w:tcPr>
          <w:p w14:paraId="75C85000" w14:textId="77777777" w:rsidR="00C9016C" w:rsidRDefault="00C9016C" w:rsidP="00A97DD9">
            <w:pPr>
              <w:pStyle w:val="TAR"/>
              <w:spacing w:before="20" w:afterLines="20" w:after="48"/>
              <w:rPr>
                <w:ins w:id="1799" w:author="EAB" w:date="2016-02-07T15:16:00Z"/>
              </w:rPr>
            </w:pPr>
            <w:ins w:id="1800" w:author="EAB" w:date="2016-02-07T15:16:00Z">
              <w:r>
                <w:t>dBm</w:t>
              </w:r>
            </w:ins>
          </w:p>
        </w:tc>
        <w:tc>
          <w:tcPr>
            <w:tcW w:w="1350" w:type="dxa"/>
            <w:gridSpan w:val="2"/>
            <w:tcBorders>
              <w:top w:val="nil"/>
              <w:bottom w:val="single" w:sz="4" w:space="0" w:color="auto"/>
            </w:tcBorders>
          </w:tcPr>
          <w:p w14:paraId="20B1FD8C" w14:textId="77777777" w:rsidR="00C9016C" w:rsidRDefault="00C9016C" w:rsidP="00A97DD9">
            <w:pPr>
              <w:pStyle w:val="TAC"/>
              <w:spacing w:before="20" w:afterLines="20" w:after="48"/>
              <w:rPr>
                <w:ins w:id="1801" w:author="EAB" w:date="2016-02-07T15:16:00Z"/>
              </w:rPr>
            </w:pPr>
            <w:ins w:id="1802" w:author="EAB" w:date="2016-02-07T15:16:00Z">
              <w:r>
                <w:t>[tbd]</w:t>
              </w:r>
            </w:ins>
          </w:p>
        </w:tc>
        <w:tc>
          <w:tcPr>
            <w:tcW w:w="1350" w:type="dxa"/>
            <w:gridSpan w:val="2"/>
            <w:tcBorders>
              <w:top w:val="nil"/>
              <w:bottom w:val="single" w:sz="4" w:space="0" w:color="auto"/>
            </w:tcBorders>
          </w:tcPr>
          <w:p w14:paraId="6758ACEA" w14:textId="77777777" w:rsidR="00C9016C" w:rsidRDefault="00C9016C" w:rsidP="00A97DD9">
            <w:pPr>
              <w:pStyle w:val="TAC"/>
              <w:spacing w:before="20" w:afterLines="20" w:after="48"/>
              <w:rPr>
                <w:ins w:id="1803" w:author="EAB" w:date="2016-02-07T15:16:00Z"/>
              </w:rPr>
            </w:pPr>
            <w:ins w:id="1804" w:author="EAB" w:date="2016-02-07T15:16:00Z">
              <w:r>
                <w:t>[tbd]</w:t>
              </w:r>
            </w:ins>
          </w:p>
        </w:tc>
        <w:tc>
          <w:tcPr>
            <w:tcW w:w="1337" w:type="dxa"/>
            <w:gridSpan w:val="2"/>
            <w:tcBorders>
              <w:top w:val="nil"/>
              <w:bottom w:val="single" w:sz="4" w:space="0" w:color="auto"/>
            </w:tcBorders>
          </w:tcPr>
          <w:p w14:paraId="4FEE6AAB" w14:textId="77777777" w:rsidR="00C9016C" w:rsidRDefault="00C9016C" w:rsidP="00A97DD9">
            <w:pPr>
              <w:pStyle w:val="TAC"/>
              <w:spacing w:before="20" w:afterLines="20" w:after="48"/>
              <w:rPr>
                <w:ins w:id="1805" w:author="EAB" w:date="2016-02-07T15:16:00Z"/>
              </w:rPr>
            </w:pPr>
            <w:ins w:id="1806" w:author="EAB" w:date="2016-02-07T15:16:00Z">
              <w:r>
                <w:t>[tbd]</w:t>
              </w:r>
            </w:ins>
          </w:p>
        </w:tc>
        <w:tc>
          <w:tcPr>
            <w:tcW w:w="1337" w:type="dxa"/>
            <w:gridSpan w:val="2"/>
            <w:tcBorders>
              <w:top w:val="nil"/>
              <w:bottom w:val="single" w:sz="4" w:space="0" w:color="auto"/>
            </w:tcBorders>
          </w:tcPr>
          <w:p w14:paraId="087EFDE9" w14:textId="77777777" w:rsidR="00C9016C" w:rsidRDefault="00C9016C" w:rsidP="00A97DD9">
            <w:pPr>
              <w:pStyle w:val="TAC"/>
              <w:spacing w:before="20" w:afterLines="20" w:after="48"/>
              <w:rPr>
                <w:ins w:id="1807" w:author="EAB" w:date="2016-02-07T15:16:00Z"/>
              </w:rPr>
            </w:pPr>
            <w:ins w:id="1808" w:author="EAB" w:date="2016-02-07T15:16:00Z">
              <w:r>
                <w:t>[tbd]</w:t>
              </w:r>
            </w:ins>
          </w:p>
        </w:tc>
      </w:tr>
      <w:tr w:rsidR="00C9016C" w14:paraId="701E3027" w14:textId="77777777" w:rsidTr="00A97DD9">
        <w:trPr>
          <w:gridAfter w:val="1"/>
          <w:wAfter w:w="6" w:type="dxa"/>
          <w:cantSplit/>
          <w:jc w:val="center"/>
          <w:ins w:id="1809" w:author="EAB" w:date="2016-02-07T15:16:00Z"/>
        </w:trPr>
        <w:tc>
          <w:tcPr>
            <w:tcW w:w="2041" w:type="dxa"/>
            <w:tcBorders>
              <w:top w:val="single" w:sz="4" w:space="0" w:color="auto"/>
              <w:bottom w:val="nil"/>
              <w:right w:val="nil"/>
            </w:tcBorders>
          </w:tcPr>
          <w:p w14:paraId="3F3DC02E" w14:textId="77777777" w:rsidR="00C9016C" w:rsidRPr="00860C0E" w:rsidRDefault="00C9016C" w:rsidP="00A97DD9">
            <w:pPr>
              <w:pStyle w:val="TAL"/>
              <w:spacing w:before="20" w:afterLines="20" w:after="48"/>
              <w:rPr>
                <w:ins w:id="1810" w:author="EAB" w:date="2016-02-07T15:16:00Z"/>
              </w:rPr>
            </w:pPr>
            <w:ins w:id="1811" w:author="EAB" w:date="2016-02-07T15:16:00Z">
              <w:r w:rsidRPr="00411161">
                <w:t>EC-PACCH/D</w:t>
              </w:r>
            </w:ins>
          </w:p>
        </w:tc>
        <w:tc>
          <w:tcPr>
            <w:tcW w:w="564" w:type="dxa"/>
            <w:tcBorders>
              <w:top w:val="single" w:sz="4" w:space="0" w:color="auto"/>
              <w:left w:val="nil"/>
              <w:bottom w:val="nil"/>
              <w:right w:val="nil"/>
            </w:tcBorders>
          </w:tcPr>
          <w:p w14:paraId="3F027CAD" w14:textId="77777777" w:rsidR="00C9016C" w:rsidRPr="00860C0E" w:rsidRDefault="00C9016C" w:rsidP="00A97DD9">
            <w:pPr>
              <w:pStyle w:val="TAR"/>
              <w:spacing w:before="20" w:afterLines="20" w:after="48"/>
              <w:jc w:val="center"/>
              <w:rPr>
                <w:ins w:id="1812" w:author="EAB" w:date="2016-02-07T15:16:00Z"/>
              </w:rPr>
            </w:pPr>
            <w:ins w:id="1813" w:author="EAB" w:date="2016-02-07T15:16:00Z">
              <w:r w:rsidRPr="00411161">
                <w:t>CC1</w:t>
              </w:r>
            </w:ins>
          </w:p>
        </w:tc>
        <w:tc>
          <w:tcPr>
            <w:tcW w:w="576" w:type="dxa"/>
            <w:gridSpan w:val="2"/>
            <w:tcBorders>
              <w:top w:val="single" w:sz="4" w:space="0" w:color="auto"/>
              <w:left w:val="nil"/>
              <w:bottom w:val="nil"/>
              <w:right w:val="single" w:sz="4" w:space="0" w:color="auto"/>
            </w:tcBorders>
          </w:tcPr>
          <w:p w14:paraId="5D75DC20" w14:textId="77777777" w:rsidR="00C9016C" w:rsidRPr="00860C0E" w:rsidRDefault="00C9016C" w:rsidP="00A97DD9">
            <w:pPr>
              <w:pStyle w:val="TAR"/>
              <w:spacing w:before="20" w:afterLines="20" w:after="48"/>
              <w:rPr>
                <w:ins w:id="1814" w:author="EAB" w:date="2016-02-07T15:16:00Z"/>
              </w:rPr>
            </w:pPr>
            <w:ins w:id="1815" w:author="EAB" w:date="2016-02-07T15:16:00Z">
              <w:r w:rsidRPr="00411161">
                <w:t>dBm</w:t>
              </w:r>
            </w:ins>
          </w:p>
        </w:tc>
        <w:tc>
          <w:tcPr>
            <w:tcW w:w="1350" w:type="dxa"/>
            <w:gridSpan w:val="2"/>
            <w:tcBorders>
              <w:top w:val="single" w:sz="4" w:space="0" w:color="auto"/>
              <w:bottom w:val="nil"/>
            </w:tcBorders>
          </w:tcPr>
          <w:p w14:paraId="0D8AAB51" w14:textId="77777777" w:rsidR="00C9016C" w:rsidRDefault="00C9016C" w:rsidP="00A97DD9">
            <w:pPr>
              <w:pStyle w:val="TAC"/>
              <w:spacing w:before="20" w:afterLines="20" w:after="48"/>
              <w:rPr>
                <w:ins w:id="1816" w:author="EAB" w:date="2016-02-07T15:16:00Z"/>
              </w:rPr>
            </w:pPr>
            <w:ins w:id="1817" w:author="EAB" w:date="2016-02-07T15:16:00Z">
              <w:r>
                <w:t>[tbd]</w:t>
              </w:r>
            </w:ins>
          </w:p>
        </w:tc>
        <w:tc>
          <w:tcPr>
            <w:tcW w:w="1350" w:type="dxa"/>
            <w:gridSpan w:val="2"/>
            <w:tcBorders>
              <w:top w:val="single" w:sz="4" w:space="0" w:color="auto"/>
              <w:bottom w:val="nil"/>
            </w:tcBorders>
          </w:tcPr>
          <w:p w14:paraId="1BDB074A" w14:textId="77777777" w:rsidR="00C9016C" w:rsidRDefault="00C9016C" w:rsidP="00A97DD9">
            <w:pPr>
              <w:pStyle w:val="TAC"/>
              <w:spacing w:before="20" w:afterLines="20" w:after="48"/>
              <w:rPr>
                <w:ins w:id="1818" w:author="EAB" w:date="2016-02-07T15:16:00Z"/>
              </w:rPr>
            </w:pPr>
            <w:ins w:id="1819" w:author="EAB" w:date="2016-02-07T15:16:00Z">
              <w:r>
                <w:t>[tbd]</w:t>
              </w:r>
            </w:ins>
          </w:p>
        </w:tc>
        <w:tc>
          <w:tcPr>
            <w:tcW w:w="1337" w:type="dxa"/>
            <w:gridSpan w:val="2"/>
            <w:tcBorders>
              <w:top w:val="single" w:sz="4" w:space="0" w:color="auto"/>
              <w:bottom w:val="nil"/>
            </w:tcBorders>
          </w:tcPr>
          <w:p w14:paraId="3CB35296" w14:textId="77777777" w:rsidR="00C9016C" w:rsidRDefault="00C9016C" w:rsidP="00A97DD9">
            <w:pPr>
              <w:pStyle w:val="TAC"/>
              <w:spacing w:before="20" w:afterLines="20" w:after="48"/>
              <w:rPr>
                <w:ins w:id="1820" w:author="EAB" w:date="2016-02-07T15:16:00Z"/>
              </w:rPr>
            </w:pPr>
            <w:ins w:id="1821" w:author="EAB" w:date="2016-02-07T15:16:00Z">
              <w:r>
                <w:t>[tbd]</w:t>
              </w:r>
            </w:ins>
          </w:p>
        </w:tc>
        <w:tc>
          <w:tcPr>
            <w:tcW w:w="1337" w:type="dxa"/>
            <w:gridSpan w:val="2"/>
            <w:tcBorders>
              <w:top w:val="single" w:sz="4" w:space="0" w:color="auto"/>
              <w:bottom w:val="nil"/>
            </w:tcBorders>
          </w:tcPr>
          <w:p w14:paraId="467420E1" w14:textId="77777777" w:rsidR="00C9016C" w:rsidRDefault="00C9016C" w:rsidP="00A97DD9">
            <w:pPr>
              <w:pStyle w:val="TAC"/>
              <w:spacing w:before="20" w:afterLines="20" w:after="48"/>
              <w:rPr>
                <w:ins w:id="1822" w:author="EAB" w:date="2016-02-07T15:16:00Z"/>
              </w:rPr>
            </w:pPr>
            <w:ins w:id="1823" w:author="EAB" w:date="2016-02-07T15:16:00Z">
              <w:r>
                <w:t>[tbd]</w:t>
              </w:r>
            </w:ins>
          </w:p>
        </w:tc>
      </w:tr>
      <w:tr w:rsidR="00C9016C" w14:paraId="3F808480" w14:textId="77777777" w:rsidTr="00A97DD9">
        <w:trPr>
          <w:gridAfter w:val="1"/>
          <w:wAfter w:w="6" w:type="dxa"/>
          <w:cantSplit/>
          <w:jc w:val="center"/>
          <w:ins w:id="1824" w:author="EAB" w:date="2016-02-07T15:16:00Z"/>
        </w:trPr>
        <w:tc>
          <w:tcPr>
            <w:tcW w:w="2041" w:type="dxa"/>
            <w:tcBorders>
              <w:top w:val="nil"/>
              <w:bottom w:val="nil"/>
              <w:right w:val="nil"/>
            </w:tcBorders>
          </w:tcPr>
          <w:p w14:paraId="512A2EE5" w14:textId="77777777" w:rsidR="00C9016C" w:rsidRPr="00860C0E" w:rsidRDefault="00C9016C" w:rsidP="00A97DD9">
            <w:pPr>
              <w:pStyle w:val="TAL"/>
              <w:spacing w:before="20" w:afterLines="20" w:after="48"/>
              <w:rPr>
                <w:ins w:id="1825" w:author="EAB" w:date="2016-02-07T15:16:00Z"/>
              </w:rPr>
            </w:pPr>
            <w:ins w:id="1826" w:author="EAB" w:date="2016-02-07T15:16:00Z">
              <w:r w:rsidRPr="00411161">
                <w:t>EC-PACCH/D/4</w:t>
              </w:r>
            </w:ins>
          </w:p>
        </w:tc>
        <w:tc>
          <w:tcPr>
            <w:tcW w:w="564" w:type="dxa"/>
            <w:tcBorders>
              <w:top w:val="nil"/>
              <w:left w:val="nil"/>
              <w:bottom w:val="nil"/>
              <w:right w:val="nil"/>
            </w:tcBorders>
          </w:tcPr>
          <w:p w14:paraId="5A55E23A" w14:textId="77777777" w:rsidR="00C9016C" w:rsidRPr="00860C0E" w:rsidRDefault="00C9016C" w:rsidP="00A97DD9">
            <w:pPr>
              <w:pStyle w:val="TAR"/>
              <w:spacing w:before="20" w:afterLines="20" w:after="48"/>
              <w:jc w:val="center"/>
              <w:rPr>
                <w:ins w:id="1827" w:author="EAB" w:date="2016-02-07T15:16:00Z"/>
              </w:rPr>
            </w:pPr>
            <w:ins w:id="1828" w:author="EAB" w:date="2016-02-07T15:16:00Z">
              <w:r w:rsidRPr="00411161">
                <w:t>CC2</w:t>
              </w:r>
            </w:ins>
          </w:p>
        </w:tc>
        <w:tc>
          <w:tcPr>
            <w:tcW w:w="576" w:type="dxa"/>
            <w:gridSpan w:val="2"/>
            <w:tcBorders>
              <w:top w:val="nil"/>
              <w:left w:val="nil"/>
              <w:bottom w:val="nil"/>
              <w:right w:val="single" w:sz="4" w:space="0" w:color="auto"/>
            </w:tcBorders>
          </w:tcPr>
          <w:p w14:paraId="2BD4BF83" w14:textId="77777777" w:rsidR="00C9016C" w:rsidRPr="00860C0E" w:rsidRDefault="00C9016C" w:rsidP="00A97DD9">
            <w:pPr>
              <w:pStyle w:val="TAR"/>
              <w:spacing w:before="20" w:afterLines="20" w:after="48"/>
              <w:rPr>
                <w:ins w:id="1829" w:author="EAB" w:date="2016-02-07T15:16:00Z"/>
              </w:rPr>
            </w:pPr>
            <w:ins w:id="1830" w:author="EAB" w:date="2016-02-07T15:16:00Z">
              <w:r w:rsidRPr="00411161">
                <w:t>dBm</w:t>
              </w:r>
            </w:ins>
          </w:p>
        </w:tc>
        <w:tc>
          <w:tcPr>
            <w:tcW w:w="1350" w:type="dxa"/>
            <w:gridSpan w:val="2"/>
            <w:tcBorders>
              <w:top w:val="nil"/>
              <w:bottom w:val="nil"/>
            </w:tcBorders>
          </w:tcPr>
          <w:p w14:paraId="1BC3C269" w14:textId="77777777" w:rsidR="00C9016C" w:rsidRDefault="00C9016C" w:rsidP="00A97DD9">
            <w:pPr>
              <w:pStyle w:val="TAC"/>
              <w:spacing w:before="20" w:afterLines="20" w:after="48"/>
              <w:rPr>
                <w:ins w:id="1831" w:author="EAB" w:date="2016-02-07T15:16:00Z"/>
              </w:rPr>
            </w:pPr>
            <w:ins w:id="1832" w:author="EAB" w:date="2016-02-07T15:16:00Z">
              <w:r>
                <w:t>[tbd]</w:t>
              </w:r>
            </w:ins>
          </w:p>
        </w:tc>
        <w:tc>
          <w:tcPr>
            <w:tcW w:w="1350" w:type="dxa"/>
            <w:gridSpan w:val="2"/>
            <w:tcBorders>
              <w:top w:val="nil"/>
              <w:bottom w:val="nil"/>
            </w:tcBorders>
          </w:tcPr>
          <w:p w14:paraId="4005E400" w14:textId="77777777" w:rsidR="00C9016C" w:rsidRDefault="00C9016C" w:rsidP="00A97DD9">
            <w:pPr>
              <w:pStyle w:val="TAC"/>
              <w:spacing w:before="20" w:afterLines="20" w:after="48"/>
              <w:rPr>
                <w:ins w:id="1833" w:author="EAB" w:date="2016-02-07T15:16:00Z"/>
              </w:rPr>
            </w:pPr>
            <w:ins w:id="1834" w:author="EAB" w:date="2016-02-07T15:16:00Z">
              <w:r>
                <w:t>[tbd]</w:t>
              </w:r>
            </w:ins>
          </w:p>
        </w:tc>
        <w:tc>
          <w:tcPr>
            <w:tcW w:w="1337" w:type="dxa"/>
            <w:gridSpan w:val="2"/>
            <w:tcBorders>
              <w:top w:val="nil"/>
              <w:bottom w:val="nil"/>
            </w:tcBorders>
          </w:tcPr>
          <w:p w14:paraId="3D08B422" w14:textId="77777777" w:rsidR="00C9016C" w:rsidRDefault="00C9016C" w:rsidP="00A97DD9">
            <w:pPr>
              <w:pStyle w:val="TAC"/>
              <w:spacing w:before="20" w:afterLines="20" w:after="48"/>
              <w:rPr>
                <w:ins w:id="1835" w:author="EAB" w:date="2016-02-07T15:16:00Z"/>
              </w:rPr>
            </w:pPr>
            <w:ins w:id="1836" w:author="EAB" w:date="2016-02-07T15:16:00Z">
              <w:r>
                <w:t>[tbd]</w:t>
              </w:r>
            </w:ins>
          </w:p>
        </w:tc>
        <w:tc>
          <w:tcPr>
            <w:tcW w:w="1337" w:type="dxa"/>
            <w:gridSpan w:val="2"/>
            <w:tcBorders>
              <w:top w:val="nil"/>
              <w:bottom w:val="nil"/>
            </w:tcBorders>
          </w:tcPr>
          <w:p w14:paraId="11F357EB" w14:textId="77777777" w:rsidR="00C9016C" w:rsidRDefault="00C9016C" w:rsidP="00A97DD9">
            <w:pPr>
              <w:pStyle w:val="TAC"/>
              <w:spacing w:before="20" w:afterLines="20" w:after="48"/>
              <w:rPr>
                <w:ins w:id="1837" w:author="EAB" w:date="2016-02-07T15:16:00Z"/>
              </w:rPr>
            </w:pPr>
            <w:ins w:id="1838" w:author="EAB" w:date="2016-02-07T15:16:00Z">
              <w:r>
                <w:t>[tbd]</w:t>
              </w:r>
            </w:ins>
          </w:p>
        </w:tc>
      </w:tr>
      <w:tr w:rsidR="00C9016C" w14:paraId="74F89045" w14:textId="77777777" w:rsidTr="00A97DD9">
        <w:trPr>
          <w:gridAfter w:val="1"/>
          <w:wAfter w:w="6" w:type="dxa"/>
          <w:cantSplit/>
          <w:jc w:val="center"/>
          <w:ins w:id="1839" w:author="EAB" w:date="2016-02-07T15:16:00Z"/>
        </w:trPr>
        <w:tc>
          <w:tcPr>
            <w:tcW w:w="2041" w:type="dxa"/>
            <w:tcBorders>
              <w:top w:val="nil"/>
              <w:bottom w:val="nil"/>
              <w:right w:val="nil"/>
            </w:tcBorders>
          </w:tcPr>
          <w:p w14:paraId="4067E9D5" w14:textId="77777777" w:rsidR="00C9016C" w:rsidRPr="00860C0E" w:rsidRDefault="00C9016C" w:rsidP="00A97DD9">
            <w:pPr>
              <w:pStyle w:val="TAL"/>
              <w:spacing w:before="20" w:afterLines="20" w:after="48"/>
              <w:rPr>
                <w:ins w:id="1840" w:author="EAB" w:date="2016-02-07T15:16:00Z"/>
              </w:rPr>
            </w:pPr>
            <w:ins w:id="1841" w:author="EAB" w:date="2016-02-07T15:16:00Z">
              <w:r w:rsidRPr="00411161">
                <w:t>EC-PACCH/D/8</w:t>
              </w:r>
            </w:ins>
          </w:p>
        </w:tc>
        <w:tc>
          <w:tcPr>
            <w:tcW w:w="564" w:type="dxa"/>
            <w:tcBorders>
              <w:top w:val="nil"/>
              <w:left w:val="nil"/>
              <w:bottom w:val="nil"/>
              <w:right w:val="nil"/>
            </w:tcBorders>
          </w:tcPr>
          <w:p w14:paraId="6D826738" w14:textId="77777777" w:rsidR="00C9016C" w:rsidRPr="00860C0E" w:rsidRDefault="00C9016C" w:rsidP="00A97DD9">
            <w:pPr>
              <w:pStyle w:val="TAR"/>
              <w:spacing w:before="20" w:afterLines="20" w:after="48"/>
              <w:jc w:val="center"/>
              <w:rPr>
                <w:ins w:id="1842" w:author="EAB" w:date="2016-02-07T15:16:00Z"/>
              </w:rPr>
            </w:pPr>
            <w:ins w:id="1843" w:author="EAB" w:date="2016-02-07T15:16:00Z">
              <w:r w:rsidRPr="00411161">
                <w:t>CC3</w:t>
              </w:r>
            </w:ins>
          </w:p>
        </w:tc>
        <w:tc>
          <w:tcPr>
            <w:tcW w:w="576" w:type="dxa"/>
            <w:gridSpan w:val="2"/>
            <w:tcBorders>
              <w:top w:val="nil"/>
              <w:left w:val="nil"/>
              <w:bottom w:val="nil"/>
              <w:right w:val="single" w:sz="4" w:space="0" w:color="auto"/>
            </w:tcBorders>
          </w:tcPr>
          <w:p w14:paraId="3EBEBD30" w14:textId="77777777" w:rsidR="00C9016C" w:rsidRPr="00860C0E" w:rsidRDefault="00C9016C" w:rsidP="00A97DD9">
            <w:pPr>
              <w:pStyle w:val="TAR"/>
              <w:spacing w:before="20" w:afterLines="20" w:after="48"/>
              <w:rPr>
                <w:ins w:id="1844" w:author="EAB" w:date="2016-02-07T15:16:00Z"/>
              </w:rPr>
            </w:pPr>
            <w:ins w:id="1845" w:author="EAB" w:date="2016-02-07T15:16:00Z">
              <w:r w:rsidRPr="00411161">
                <w:t>dBm</w:t>
              </w:r>
            </w:ins>
          </w:p>
        </w:tc>
        <w:tc>
          <w:tcPr>
            <w:tcW w:w="1350" w:type="dxa"/>
            <w:gridSpan w:val="2"/>
            <w:tcBorders>
              <w:top w:val="nil"/>
              <w:bottom w:val="nil"/>
            </w:tcBorders>
          </w:tcPr>
          <w:p w14:paraId="366CBF5E" w14:textId="77777777" w:rsidR="00C9016C" w:rsidRDefault="00C9016C" w:rsidP="00A97DD9">
            <w:pPr>
              <w:pStyle w:val="TAC"/>
              <w:spacing w:before="20" w:afterLines="20" w:after="48"/>
              <w:rPr>
                <w:ins w:id="1846" w:author="EAB" w:date="2016-02-07T15:16:00Z"/>
              </w:rPr>
            </w:pPr>
            <w:ins w:id="1847" w:author="EAB" w:date="2016-02-07T15:16:00Z">
              <w:r>
                <w:t>[tbd]</w:t>
              </w:r>
            </w:ins>
          </w:p>
        </w:tc>
        <w:tc>
          <w:tcPr>
            <w:tcW w:w="1350" w:type="dxa"/>
            <w:gridSpan w:val="2"/>
            <w:tcBorders>
              <w:top w:val="nil"/>
              <w:bottom w:val="nil"/>
            </w:tcBorders>
          </w:tcPr>
          <w:p w14:paraId="04F64654" w14:textId="77777777" w:rsidR="00C9016C" w:rsidRDefault="00C9016C" w:rsidP="00A97DD9">
            <w:pPr>
              <w:pStyle w:val="TAC"/>
              <w:spacing w:before="20" w:afterLines="20" w:after="48"/>
              <w:rPr>
                <w:ins w:id="1848" w:author="EAB" w:date="2016-02-07T15:16:00Z"/>
              </w:rPr>
            </w:pPr>
            <w:ins w:id="1849" w:author="EAB" w:date="2016-02-07T15:16:00Z">
              <w:r>
                <w:t>[tbd]</w:t>
              </w:r>
            </w:ins>
          </w:p>
        </w:tc>
        <w:tc>
          <w:tcPr>
            <w:tcW w:w="1337" w:type="dxa"/>
            <w:gridSpan w:val="2"/>
            <w:tcBorders>
              <w:top w:val="nil"/>
              <w:bottom w:val="nil"/>
            </w:tcBorders>
          </w:tcPr>
          <w:p w14:paraId="76F4BB6F" w14:textId="77777777" w:rsidR="00C9016C" w:rsidRDefault="00C9016C" w:rsidP="00A97DD9">
            <w:pPr>
              <w:pStyle w:val="TAC"/>
              <w:spacing w:before="20" w:afterLines="20" w:after="48"/>
              <w:rPr>
                <w:ins w:id="1850" w:author="EAB" w:date="2016-02-07T15:16:00Z"/>
              </w:rPr>
            </w:pPr>
            <w:ins w:id="1851" w:author="EAB" w:date="2016-02-07T15:16:00Z">
              <w:r>
                <w:t>[tbd]</w:t>
              </w:r>
            </w:ins>
          </w:p>
        </w:tc>
        <w:tc>
          <w:tcPr>
            <w:tcW w:w="1337" w:type="dxa"/>
            <w:gridSpan w:val="2"/>
            <w:tcBorders>
              <w:top w:val="nil"/>
              <w:bottom w:val="nil"/>
            </w:tcBorders>
          </w:tcPr>
          <w:p w14:paraId="25C79700" w14:textId="77777777" w:rsidR="00C9016C" w:rsidRDefault="00C9016C" w:rsidP="00A97DD9">
            <w:pPr>
              <w:pStyle w:val="TAC"/>
              <w:spacing w:before="20" w:afterLines="20" w:after="48"/>
              <w:rPr>
                <w:ins w:id="1852" w:author="EAB" w:date="2016-02-07T15:16:00Z"/>
              </w:rPr>
            </w:pPr>
            <w:ins w:id="1853" w:author="EAB" w:date="2016-02-07T15:16:00Z">
              <w:r>
                <w:t>[tbd]</w:t>
              </w:r>
            </w:ins>
          </w:p>
        </w:tc>
      </w:tr>
      <w:tr w:rsidR="00C9016C" w14:paraId="0C429D84" w14:textId="77777777" w:rsidTr="00A97DD9">
        <w:trPr>
          <w:gridAfter w:val="1"/>
          <w:wAfter w:w="6" w:type="dxa"/>
          <w:cantSplit/>
          <w:jc w:val="center"/>
          <w:ins w:id="1854" w:author="EAB" w:date="2016-02-07T15:16:00Z"/>
        </w:trPr>
        <w:tc>
          <w:tcPr>
            <w:tcW w:w="2041" w:type="dxa"/>
            <w:tcBorders>
              <w:top w:val="nil"/>
              <w:bottom w:val="single" w:sz="4" w:space="0" w:color="auto"/>
              <w:right w:val="nil"/>
            </w:tcBorders>
          </w:tcPr>
          <w:p w14:paraId="7EC3ACE3" w14:textId="77777777" w:rsidR="00C9016C" w:rsidRPr="00860C0E" w:rsidRDefault="00C9016C" w:rsidP="00A97DD9">
            <w:pPr>
              <w:pStyle w:val="TAL"/>
              <w:spacing w:before="20" w:afterLines="20" w:after="48"/>
              <w:rPr>
                <w:ins w:id="1855" w:author="EAB" w:date="2016-02-07T15:16:00Z"/>
              </w:rPr>
            </w:pPr>
            <w:ins w:id="1856" w:author="EAB" w:date="2016-02-07T15:16:00Z">
              <w:r w:rsidRPr="00411161">
                <w:t>EC-PACCH/D/16</w:t>
              </w:r>
            </w:ins>
          </w:p>
        </w:tc>
        <w:tc>
          <w:tcPr>
            <w:tcW w:w="564" w:type="dxa"/>
            <w:tcBorders>
              <w:top w:val="nil"/>
              <w:left w:val="nil"/>
              <w:bottom w:val="single" w:sz="4" w:space="0" w:color="auto"/>
              <w:right w:val="nil"/>
            </w:tcBorders>
          </w:tcPr>
          <w:p w14:paraId="33CC6A31" w14:textId="77777777" w:rsidR="00C9016C" w:rsidRPr="00860C0E" w:rsidRDefault="00C9016C" w:rsidP="00A97DD9">
            <w:pPr>
              <w:pStyle w:val="TAR"/>
              <w:spacing w:before="20" w:afterLines="20" w:after="48"/>
              <w:jc w:val="center"/>
              <w:rPr>
                <w:ins w:id="1857" w:author="EAB" w:date="2016-02-07T15:16:00Z"/>
              </w:rPr>
            </w:pPr>
            <w:ins w:id="1858" w:author="EAB" w:date="2016-02-07T15:16:00Z">
              <w:r w:rsidRPr="00411161">
                <w:t>CC4</w:t>
              </w:r>
            </w:ins>
          </w:p>
        </w:tc>
        <w:tc>
          <w:tcPr>
            <w:tcW w:w="576" w:type="dxa"/>
            <w:gridSpan w:val="2"/>
            <w:tcBorders>
              <w:top w:val="nil"/>
              <w:left w:val="nil"/>
              <w:bottom w:val="single" w:sz="4" w:space="0" w:color="auto"/>
              <w:right w:val="single" w:sz="4" w:space="0" w:color="auto"/>
            </w:tcBorders>
          </w:tcPr>
          <w:p w14:paraId="441298AA" w14:textId="77777777" w:rsidR="00C9016C" w:rsidRPr="00860C0E" w:rsidRDefault="00C9016C" w:rsidP="00A97DD9">
            <w:pPr>
              <w:pStyle w:val="TAR"/>
              <w:spacing w:before="20" w:afterLines="20" w:after="48"/>
              <w:rPr>
                <w:ins w:id="1859" w:author="EAB" w:date="2016-02-07T15:16:00Z"/>
              </w:rPr>
            </w:pPr>
            <w:ins w:id="1860" w:author="EAB" w:date="2016-02-07T15:16:00Z">
              <w:r w:rsidRPr="00411161">
                <w:t>dBm</w:t>
              </w:r>
            </w:ins>
          </w:p>
        </w:tc>
        <w:tc>
          <w:tcPr>
            <w:tcW w:w="1350" w:type="dxa"/>
            <w:gridSpan w:val="2"/>
            <w:tcBorders>
              <w:top w:val="nil"/>
              <w:bottom w:val="single" w:sz="4" w:space="0" w:color="auto"/>
            </w:tcBorders>
          </w:tcPr>
          <w:p w14:paraId="18779ACF" w14:textId="77777777" w:rsidR="00C9016C" w:rsidRDefault="00C9016C" w:rsidP="00A97DD9">
            <w:pPr>
              <w:pStyle w:val="TAC"/>
              <w:spacing w:before="20" w:afterLines="20" w:after="48"/>
              <w:rPr>
                <w:ins w:id="1861" w:author="EAB" w:date="2016-02-07T15:16:00Z"/>
              </w:rPr>
            </w:pPr>
            <w:ins w:id="1862" w:author="EAB" w:date="2016-02-07T15:16:00Z">
              <w:r>
                <w:t>[tbd]</w:t>
              </w:r>
            </w:ins>
          </w:p>
        </w:tc>
        <w:tc>
          <w:tcPr>
            <w:tcW w:w="1350" w:type="dxa"/>
            <w:gridSpan w:val="2"/>
            <w:tcBorders>
              <w:top w:val="nil"/>
              <w:bottom w:val="single" w:sz="4" w:space="0" w:color="auto"/>
            </w:tcBorders>
          </w:tcPr>
          <w:p w14:paraId="3F7AC400" w14:textId="77777777" w:rsidR="00C9016C" w:rsidRDefault="00C9016C" w:rsidP="00A97DD9">
            <w:pPr>
              <w:pStyle w:val="TAC"/>
              <w:spacing w:before="20" w:afterLines="20" w:after="48"/>
              <w:rPr>
                <w:ins w:id="1863" w:author="EAB" w:date="2016-02-07T15:16:00Z"/>
              </w:rPr>
            </w:pPr>
            <w:ins w:id="1864" w:author="EAB" w:date="2016-02-07T15:16:00Z">
              <w:r>
                <w:t>[tbd]</w:t>
              </w:r>
            </w:ins>
          </w:p>
        </w:tc>
        <w:tc>
          <w:tcPr>
            <w:tcW w:w="1337" w:type="dxa"/>
            <w:gridSpan w:val="2"/>
            <w:tcBorders>
              <w:top w:val="nil"/>
              <w:bottom w:val="single" w:sz="4" w:space="0" w:color="auto"/>
            </w:tcBorders>
          </w:tcPr>
          <w:p w14:paraId="63BE14CE" w14:textId="77777777" w:rsidR="00C9016C" w:rsidRDefault="00C9016C" w:rsidP="00A97DD9">
            <w:pPr>
              <w:pStyle w:val="TAC"/>
              <w:spacing w:before="20" w:afterLines="20" w:after="48"/>
              <w:rPr>
                <w:ins w:id="1865" w:author="EAB" w:date="2016-02-07T15:16:00Z"/>
              </w:rPr>
            </w:pPr>
            <w:ins w:id="1866" w:author="EAB" w:date="2016-02-07T15:16:00Z">
              <w:r>
                <w:t>[tbd]</w:t>
              </w:r>
            </w:ins>
          </w:p>
        </w:tc>
        <w:tc>
          <w:tcPr>
            <w:tcW w:w="1337" w:type="dxa"/>
            <w:gridSpan w:val="2"/>
            <w:tcBorders>
              <w:top w:val="nil"/>
              <w:bottom w:val="single" w:sz="4" w:space="0" w:color="auto"/>
            </w:tcBorders>
          </w:tcPr>
          <w:p w14:paraId="0E3116C1" w14:textId="77777777" w:rsidR="00C9016C" w:rsidRDefault="00C9016C" w:rsidP="00A97DD9">
            <w:pPr>
              <w:pStyle w:val="TAC"/>
              <w:spacing w:before="20" w:afterLines="20" w:after="48"/>
              <w:rPr>
                <w:ins w:id="1867" w:author="EAB" w:date="2016-02-07T15:16:00Z"/>
              </w:rPr>
            </w:pPr>
            <w:ins w:id="1868" w:author="EAB" w:date="2016-02-07T15:16:00Z">
              <w:r>
                <w:t>[tbd]</w:t>
              </w:r>
            </w:ins>
          </w:p>
        </w:tc>
      </w:tr>
      <w:tr w:rsidR="00C9016C" w14:paraId="53096297" w14:textId="77777777" w:rsidTr="00A97DD9">
        <w:trPr>
          <w:gridAfter w:val="1"/>
          <w:wAfter w:w="6" w:type="dxa"/>
          <w:cantSplit/>
          <w:jc w:val="center"/>
          <w:ins w:id="1869" w:author="EAB" w:date="2016-02-07T15:16:00Z"/>
        </w:trPr>
        <w:tc>
          <w:tcPr>
            <w:tcW w:w="2041" w:type="dxa"/>
            <w:tcBorders>
              <w:top w:val="single" w:sz="4" w:space="0" w:color="auto"/>
              <w:bottom w:val="nil"/>
              <w:right w:val="nil"/>
            </w:tcBorders>
          </w:tcPr>
          <w:p w14:paraId="72A19BA7" w14:textId="77777777" w:rsidR="00C9016C" w:rsidRDefault="00C9016C" w:rsidP="00A97DD9">
            <w:pPr>
              <w:pStyle w:val="TAL"/>
              <w:spacing w:before="20" w:afterLines="20" w:after="48"/>
              <w:jc w:val="both"/>
              <w:rPr>
                <w:ins w:id="1870" w:author="EAB" w:date="2016-02-07T15:16:00Z"/>
              </w:rPr>
            </w:pPr>
            <w:ins w:id="1871" w:author="EAB" w:date="2016-02-07T15:16:00Z">
              <w:r>
                <w:t>EC-CCCH/D</w:t>
              </w:r>
              <w:r w:rsidRPr="00655F10">
                <w:rPr>
                  <w:vertAlign w:val="superscript"/>
                </w:rPr>
                <w:t>2)</w:t>
              </w:r>
            </w:ins>
          </w:p>
        </w:tc>
        <w:tc>
          <w:tcPr>
            <w:tcW w:w="564" w:type="dxa"/>
            <w:tcBorders>
              <w:top w:val="single" w:sz="4" w:space="0" w:color="auto"/>
              <w:left w:val="nil"/>
              <w:bottom w:val="nil"/>
              <w:right w:val="nil"/>
            </w:tcBorders>
          </w:tcPr>
          <w:p w14:paraId="3CDD598B" w14:textId="77777777" w:rsidR="00C9016C" w:rsidRDefault="00C9016C" w:rsidP="00A97DD9">
            <w:pPr>
              <w:pStyle w:val="TAR"/>
              <w:spacing w:before="20" w:afterLines="20" w:after="48"/>
              <w:jc w:val="center"/>
              <w:rPr>
                <w:ins w:id="1872" w:author="EAB" w:date="2016-02-07T15:16:00Z"/>
              </w:rPr>
            </w:pPr>
            <w:ins w:id="1873" w:author="EAB" w:date="2016-02-07T15:16:00Z">
              <w:r>
                <w:t>CC1</w:t>
              </w:r>
            </w:ins>
          </w:p>
        </w:tc>
        <w:tc>
          <w:tcPr>
            <w:tcW w:w="576" w:type="dxa"/>
            <w:gridSpan w:val="2"/>
            <w:tcBorders>
              <w:top w:val="single" w:sz="4" w:space="0" w:color="auto"/>
              <w:left w:val="nil"/>
              <w:bottom w:val="nil"/>
              <w:right w:val="single" w:sz="4" w:space="0" w:color="auto"/>
            </w:tcBorders>
          </w:tcPr>
          <w:p w14:paraId="12C0F75A" w14:textId="77777777" w:rsidR="00C9016C" w:rsidRDefault="00C9016C" w:rsidP="00A97DD9">
            <w:pPr>
              <w:pStyle w:val="TAR"/>
              <w:spacing w:before="20" w:afterLines="20" w:after="48"/>
              <w:rPr>
                <w:ins w:id="1874" w:author="EAB" w:date="2016-02-07T15:16:00Z"/>
              </w:rPr>
            </w:pPr>
            <w:ins w:id="1875" w:author="EAB" w:date="2016-02-07T15:16:00Z">
              <w:r>
                <w:t>dBm</w:t>
              </w:r>
            </w:ins>
          </w:p>
        </w:tc>
        <w:tc>
          <w:tcPr>
            <w:tcW w:w="1350" w:type="dxa"/>
            <w:gridSpan w:val="2"/>
            <w:tcBorders>
              <w:top w:val="single" w:sz="4" w:space="0" w:color="auto"/>
              <w:bottom w:val="nil"/>
            </w:tcBorders>
          </w:tcPr>
          <w:p w14:paraId="0FDDE09C" w14:textId="77777777" w:rsidR="00C9016C" w:rsidRDefault="00C9016C" w:rsidP="00A97DD9">
            <w:pPr>
              <w:pStyle w:val="TAC"/>
              <w:spacing w:before="20" w:afterLines="20" w:after="48"/>
              <w:rPr>
                <w:ins w:id="1876" w:author="EAB" w:date="2016-02-07T15:16:00Z"/>
              </w:rPr>
            </w:pPr>
            <w:ins w:id="1877" w:author="EAB" w:date="2016-02-07T15:16:00Z">
              <w:r>
                <w:t>[tbd]</w:t>
              </w:r>
            </w:ins>
          </w:p>
        </w:tc>
        <w:tc>
          <w:tcPr>
            <w:tcW w:w="1350" w:type="dxa"/>
            <w:gridSpan w:val="2"/>
            <w:tcBorders>
              <w:top w:val="single" w:sz="4" w:space="0" w:color="auto"/>
              <w:bottom w:val="nil"/>
            </w:tcBorders>
          </w:tcPr>
          <w:p w14:paraId="4DFE7AE4" w14:textId="77777777" w:rsidR="00C9016C" w:rsidRDefault="00C9016C" w:rsidP="00A97DD9">
            <w:pPr>
              <w:pStyle w:val="TAC"/>
              <w:spacing w:before="20" w:afterLines="20" w:after="48"/>
              <w:rPr>
                <w:ins w:id="1878" w:author="EAB" w:date="2016-02-07T15:16:00Z"/>
              </w:rPr>
            </w:pPr>
            <w:ins w:id="1879" w:author="EAB" w:date="2016-02-07T15:16:00Z">
              <w:r>
                <w:t>[tbd]</w:t>
              </w:r>
            </w:ins>
          </w:p>
        </w:tc>
        <w:tc>
          <w:tcPr>
            <w:tcW w:w="1337" w:type="dxa"/>
            <w:gridSpan w:val="2"/>
            <w:tcBorders>
              <w:top w:val="single" w:sz="4" w:space="0" w:color="auto"/>
              <w:bottom w:val="nil"/>
            </w:tcBorders>
          </w:tcPr>
          <w:p w14:paraId="36BD5BD7" w14:textId="77777777" w:rsidR="00C9016C" w:rsidRDefault="00C9016C" w:rsidP="00A97DD9">
            <w:pPr>
              <w:pStyle w:val="TAC"/>
              <w:spacing w:before="20" w:afterLines="20" w:after="48"/>
              <w:rPr>
                <w:ins w:id="1880" w:author="EAB" w:date="2016-02-07T15:16:00Z"/>
              </w:rPr>
            </w:pPr>
            <w:ins w:id="1881" w:author="EAB" w:date="2016-02-07T15:16:00Z">
              <w:r>
                <w:t>[tbd]</w:t>
              </w:r>
            </w:ins>
          </w:p>
        </w:tc>
        <w:tc>
          <w:tcPr>
            <w:tcW w:w="1337" w:type="dxa"/>
            <w:gridSpan w:val="2"/>
            <w:tcBorders>
              <w:top w:val="single" w:sz="4" w:space="0" w:color="auto"/>
              <w:bottom w:val="nil"/>
            </w:tcBorders>
          </w:tcPr>
          <w:p w14:paraId="197906DF" w14:textId="77777777" w:rsidR="00C9016C" w:rsidRDefault="00C9016C" w:rsidP="00A97DD9">
            <w:pPr>
              <w:pStyle w:val="TAC"/>
              <w:spacing w:before="20" w:afterLines="20" w:after="48"/>
              <w:rPr>
                <w:ins w:id="1882" w:author="EAB" w:date="2016-02-07T15:16:00Z"/>
              </w:rPr>
            </w:pPr>
            <w:ins w:id="1883" w:author="EAB" w:date="2016-02-07T15:16:00Z">
              <w:r>
                <w:t>[tbd]</w:t>
              </w:r>
            </w:ins>
          </w:p>
        </w:tc>
      </w:tr>
      <w:tr w:rsidR="00C9016C" w14:paraId="56DC4D0B" w14:textId="77777777" w:rsidTr="00A97DD9">
        <w:trPr>
          <w:gridAfter w:val="1"/>
          <w:wAfter w:w="6" w:type="dxa"/>
          <w:cantSplit/>
          <w:jc w:val="center"/>
          <w:ins w:id="1884" w:author="EAB" w:date="2016-02-07T15:16:00Z"/>
        </w:trPr>
        <w:tc>
          <w:tcPr>
            <w:tcW w:w="2041" w:type="dxa"/>
            <w:tcBorders>
              <w:top w:val="nil"/>
              <w:bottom w:val="nil"/>
              <w:right w:val="nil"/>
            </w:tcBorders>
          </w:tcPr>
          <w:p w14:paraId="2A1822EF" w14:textId="77777777" w:rsidR="00C9016C" w:rsidRDefault="00C9016C" w:rsidP="00A97DD9">
            <w:pPr>
              <w:pStyle w:val="TAL"/>
              <w:spacing w:before="20" w:afterLines="20" w:after="48"/>
              <w:rPr>
                <w:ins w:id="1885" w:author="EAB" w:date="2016-02-07T15:16:00Z"/>
              </w:rPr>
            </w:pPr>
            <w:ins w:id="1886" w:author="EAB" w:date="2016-02-07T15:16:00Z">
              <w:r>
                <w:t>EC-CCCH/D/8</w:t>
              </w:r>
            </w:ins>
          </w:p>
        </w:tc>
        <w:tc>
          <w:tcPr>
            <w:tcW w:w="564" w:type="dxa"/>
            <w:tcBorders>
              <w:top w:val="nil"/>
              <w:left w:val="nil"/>
              <w:bottom w:val="nil"/>
              <w:right w:val="nil"/>
            </w:tcBorders>
          </w:tcPr>
          <w:p w14:paraId="7B00E9C3" w14:textId="77777777" w:rsidR="00C9016C" w:rsidRDefault="00C9016C" w:rsidP="00A97DD9">
            <w:pPr>
              <w:pStyle w:val="TAR"/>
              <w:spacing w:before="20" w:afterLines="20" w:after="48"/>
              <w:jc w:val="center"/>
              <w:rPr>
                <w:ins w:id="1887" w:author="EAB" w:date="2016-02-07T15:16:00Z"/>
              </w:rPr>
            </w:pPr>
            <w:ins w:id="1888" w:author="EAB" w:date="2016-02-07T15:16:00Z">
              <w:r>
                <w:t>CC2</w:t>
              </w:r>
            </w:ins>
          </w:p>
        </w:tc>
        <w:tc>
          <w:tcPr>
            <w:tcW w:w="576" w:type="dxa"/>
            <w:gridSpan w:val="2"/>
            <w:tcBorders>
              <w:top w:val="nil"/>
              <w:left w:val="nil"/>
              <w:bottom w:val="nil"/>
              <w:right w:val="single" w:sz="4" w:space="0" w:color="auto"/>
            </w:tcBorders>
          </w:tcPr>
          <w:p w14:paraId="6D14CDDB" w14:textId="77777777" w:rsidR="00C9016C" w:rsidRDefault="00C9016C" w:rsidP="00A97DD9">
            <w:pPr>
              <w:pStyle w:val="TAR"/>
              <w:spacing w:before="20" w:afterLines="20" w:after="48"/>
              <w:rPr>
                <w:ins w:id="1889" w:author="EAB" w:date="2016-02-07T15:16:00Z"/>
              </w:rPr>
            </w:pPr>
            <w:ins w:id="1890" w:author="EAB" w:date="2016-02-07T15:16:00Z">
              <w:r>
                <w:t>dBm</w:t>
              </w:r>
            </w:ins>
          </w:p>
        </w:tc>
        <w:tc>
          <w:tcPr>
            <w:tcW w:w="1350" w:type="dxa"/>
            <w:gridSpan w:val="2"/>
            <w:tcBorders>
              <w:top w:val="nil"/>
              <w:bottom w:val="nil"/>
            </w:tcBorders>
          </w:tcPr>
          <w:p w14:paraId="522A39AD" w14:textId="77777777" w:rsidR="00C9016C" w:rsidRDefault="00C9016C" w:rsidP="00A97DD9">
            <w:pPr>
              <w:pStyle w:val="TAC"/>
              <w:spacing w:before="20" w:afterLines="20" w:after="48"/>
              <w:rPr>
                <w:ins w:id="1891" w:author="EAB" w:date="2016-02-07T15:16:00Z"/>
              </w:rPr>
            </w:pPr>
            <w:ins w:id="1892" w:author="EAB" w:date="2016-02-07T15:16:00Z">
              <w:r>
                <w:t>[tbd]</w:t>
              </w:r>
            </w:ins>
          </w:p>
        </w:tc>
        <w:tc>
          <w:tcPr>
            <w:tcW w:w="1350" w:type="dxa"/>
            <w:gridSpan w:val="2"/>
            <w:tcBorders>
              <w:top w:val="nil"/>
              <w:bottom w:val="nil"/>
            </w:tcBorders>
          </w:tcPr>
          <w:p w14:paraId="38F38A13" w14:textId="77777777" w:rsidR="00C9016C" w:rsidRDefault="00C9016C" w:rsidP="00A97DD9">
            <w:pPr>
              <w:pStyle w:val="TAC"/>
              <w:spacing w:before="20" w:afterLines="20" w:after="48"/>
              <w:rPr>
                <w:ins w:id="1893" w:author="EAB" w:date="2016-02-07T15:16:00Z"/>
              </w:rPr>
            </w:pPr>
            <w:ins w:id="1894" w:author="EAB" w:date="2016-02-07T15:16:00Z">
              <w:r>
                <w:t>[tbd]</w:t>
              </w:r>
            </w:ins>
          </w:p>
        </w:tc>
        <w:tc>
          <w:tcPr>
            <w:tcW w:w="1337" w:type="dxa"/>
            <w:gridSpan w:val="2"/>
            <w:tcBorders>
              <w:top w:val="nil"/>
              <w:bottom w:val="nil"/>
            </w:tcBorders>
          </w:tcPr>
          <w:p w14:paraId="7204C7C7" w14:textId="77777777" w:rsidR="00C9016C" w:rsidRDefault="00C9016C" w:rsidP="00A97DD9">
            <w:pPr>
              <w:pStyle w:val="TAC"/>
              <w:spacing w:before="20" w:afterLines="20" w:after="48"/>
              <w:rPr>
                <w:ins w:id="1895" w:author="EAB" w:date="2016-02-07T15:16:00Z"/>
              </w:rPr>
            </w:pPr>
            <w:ins w:id="1896" w:author="EAB" w:date="2016-02-07T15:16:00Z">
              <w:r>
                <w:t>[tbd]</w:t>
              </w:r>
            </w:ins>
          </w:p>
        </w:tc>
        <w:tc>
          <w:tcPr>
            <w:tcW w:w="1337" w:type="dxa"/>
            <w:gridSpan w:val="2"/>
            <w:tcBorders>
              <w:top w:val="nil"/>
              <w:bottom w:val="nil"/>
            </w:tcBorders>
          </w:tcPr>
          <w:p w14:paraId="3C710512" w14:textId="77777777" w:rsidR="00C9016C" w:rsidRDefault="00C9016C" w:rsidP="00A97DD9">
            <w:pPr>
              <w:pStyle w:val="TAC"/>
              <w:spacing w:before="20" w:afterLines="20" w:after="48"/>
              <w:rPr>
                <w:ins w:id="1897" w:author="EAB" w:date="2016-02-07T15:16:00Z"/>
              </w:rPr>
            </w:pPr>
            <w:ins w:id="1898" w:author="EAB" w:date="2016-02-07T15:16:00Z">
              <w:r>
                <w:t>[tbd]</w:t>
              </w:r>
            </w:ins>
          </w:p>
        </w:tc>
      </w:tr>
      <w:tr w:rsidR="00C9016C" w14:paraId="7408A680" w14:textId="77777777" w:rsidTr="00A97DD9">
        <w:trPr>
          <w:gridAfter w:val="1"/>
          <w:wAfter w:w="6" w:type="dxa"/>
          <w:cantSplit/>
          <w:jc w:val="center"/>
          <w:ins w:id="1899" w:author="EAB" w:date="2016-02-07T15:16:00Z"/>
        </w:trPr>
        <w:tc>
          <w:tcPr>
            <w:tcW w:w="2041" w:type="dxa"/>
            <w:tcBorders>
              <w:top w:val="nil"/>
              <w:bottom w:val="nil"/>
              <w:right w:val="nil"/>
            </w:tcBorders>
          </w:tcPr>
          <w:p w14:paraId="5C84801A" w14:textId="77777777" w:rsidR="00C9016C" w:rsidRDefault="00C9016C" w:rsidP="00A97DD9">
            <w:pPr>
              <w:pStyle w:val="TAL"/>
              <w:spacing w:before="20" w:afterLines="20" w:after="48"/>
              <w:rPr>
                <w:ins w:id="1900" w:author="EAB" w:date="2016-02-07T15:16:00Z"/>
              </w:rPr>
            </w:pPr>
            <w:ins w:id="1901" w:author="EAB" w:date="2016-02-07T15:16:00Z">
              <w:r>
                <w:t>EC-CCCH/D/16</w:t>
              </w:r>
            </w:ins>
          </w:p>
        </w:tc>
        <w:tc>
          <w:tcPr>
            <w:tcW w:w="564" w:type="dxa"/>
            <w:tcBorders>
              <w:top w:val="nil"/>
              <w:left w:val="nil"/>
              <w:bottom w:val="nil"/>
              <w:right w:val="nil"/>
            </w:tcBorders>
          </w:tcPr>
          <w:p w14:paraId="62334EDE" w14:textId="77777777" w:rsidR="00C9016C" w:rsidRDefault="00C9016C" w:rsidP="00A97DD9">
            <w:pPr>
              <w:pStyle w:val="TAR"/>
              <w:spacing w:before="20" w:afterLines="20" w:after="48"/>
              <w:jc w:val="center"/>
              <w:rPr>
                <w:ins w:id="1902" w:author="EAB" w:date="2016-02-07T15:16:00Z"/>
              </w:rPr>
            </w:pPr>
            <w:ins w:id="1903" w:author="EAB" w:date="2016-02-07T15:16:00Z">
              <w:r>
                <w:t>CC3</w:t>
              </w:r>
            </w:ins>
          </w:p>
        </w:tc>
        <w:tc>
          <w:tcPr>
            <w:tcW w:w="576" w:type="dxa"/>
            <w:gridSpan w:val="2"/>
            <w:tcBorders>
              <w:top w:val="nil"/>
              <w:left w:val="nil"/>
              <w:bottom w:val="nil"/>
              <w:right w:val="single" w:sz="4" w:space="0" w:color="auto"/>
            </w:tcBorders>
          </w:tcPr>
          <w:p w14:paraId="65658A4A" w14:textId="77777777" w:rsidR="00C9016C" w:rsidRDefault="00C9016C" w:rsidP="00A97DD9">
            <w:pPr>
              <w:pStyle w:val="TAR"/>
              <w:spacing w:before="20" w:afterLines="20" w:after="48"/>
              <w:rPr>
                <w:ins w:id="1904" w:author="EAB" w:date="2016-02-07T15:16:00Z"/>
              </w:rPr>
            </w:pPr>
            <w:ins w:id="1905" w:author="EAB" w:date="2016-02-07T15:16:00Z">
              <w:r>
                <w:t>dBm</w:t>
              </w:r>
            </w:ins>
          </w:p>
        </w:tc>
        <w:tc>
          <w:tcPr>
            <w:tcW w:w="1350" w:type="dxa"/>
            <w:gridSpan w:val="2"/>
            <w:tcBorders>
              <w:top w:val="nil"/>
              <w:bottom w:val="nil"/>
            </w:tcBorders>
          </w:tcPr>
          <w:p w14:paraId="03772B74" w14:textId="77777777" w:rsidR="00C9016C" w:rsidRDefault="00C9016C" w:rsidP="00A97DD9">
            <w:pPr>
              <w:pStyle w:val="TAC"/>
              <w:spacing w:before="20" w:afterLines="20" w:after="48"/>
              <w:rPr>
                <w:ins w:id="1906" w:author="EAB" w:date="2016-02-07T15:16:00Z"/>
              </w:rPr>
            </w:pPr>
            <w:ins w:id="1907" w:author="EAB" w:date="2016-02-07T15:16:00Z">
              <w:r>
                <w:t>[tbd]</w:t>
              </w:r>
            </w:ins>
          </w:p>
        </w:tc>
        <w:tc>
          <w:tcPr>
            <w:tcW w:w="1350" w:type="dxa"/>
            <w:gridSpan w:val="2"/>
            <w:tcBorders>
              <w:top w:val="nil"/>
              <w:bottom w:val="nil"/>
            </w:tcBorders>
          </w:tcPr>
          <w:p w14:paraId="0DCAAA34" w14:textId="77777777" w:rsidR="00C9016C" w:rsidRDefault="00C9016C" w:rsidP="00A97DD9">
            <w:pPr>
              <w:pStyle w:val="TAC"/>
              <w:spacing w:before="20" w:afterLines="20" w:after="48"/>
              <w:rPr>
                <w:ins w:id="1908" w:author="EAB" w:date="2016-02-07T15:16:00Z"/>
              </w:rPr>
            </w:pPr>
            <w:ins w:id="1909" w:author="EAB" w:date="2016-02-07T15:16:00Z">
              <w:r>
                <w:t>[tbd]</w:t>
              </w:r>
            </w:ins>
          </w:p>
        </w:tc>
        <w:tc>
          <w:tcPr>
            <w:tcW w:w="1337" w:type="dxa"/>
            <w:gridSpan w:val="2"/>
            <w:tcBorders>
              <w:top w:val="nil"/>
              <w:bottom w:val="nil"/>
            </w:tcBorders>
          </w:tcPr>
          <w:p w14:paraId="32F0550C" w14:textId="77777777" w:rsidR="00C9016C" w:rsidRDefault="00C9016C" w:rsidP="00A97DD9">
            <w:pPr>
              <w:pStyle w:val="TAC"/>
              <w:spacing w:before="20" w:afterLines="20" w:after="48"/>
              <w:rPr>
                <w:ins w:id="1910" w:author="EAB" w:date="2016-02-07T15:16:00Z"/>
              </w:rPr>
            </w:pPr>
            <w:ins w:id="1911" w:author="EAB" w:date="2016-02-07T15:16:00Z">
              <w:r>
                <w:t>[tbd]</w:t>
              </w:r>
            </w:ins>
          </w:p>
        </w:tc>
        <w:tc>
          <w:tcPr>
            <w:tcW w:w="1337" w:type="dxa"/>
            <w:gridSpan w:val="2"/>
            <w:tcBorders>
              <w:top w:val="nil"/>
              <w:bottom w:val="nil"/>
            </w:tcBorders>
          </w:tcPr>
          <w:p w14:paraId="48FB8420" w14:textId="77777777" w:rsidR="00C9016C" w:rsidRDefault="00C9016C" w:rsidP="00A97DD9">
            <w:pPr>
              <w:pStyle w:val="TAC"/>
              <w:spacing w:before="20" w:afterLines="20" w:after="48"/>
              <w:rPr>
                <w:ins w:id="1912" w:author="EAB" w:date="2016-02-07T15:16:00Z"/>
              </w:rPr>
            </w:pPr>
            <w:ins w:id="1913" w:author="EAB" w:date="2016-02-07T15:16:00Z">
              <w:r>
                <w:t>[tbd]</w:t>
              </w:r>
            </w:ins>
          </w:p>
        </w:tc>
      </w:tr>
      <w:tr w:rsidR="00C9016C" w14:paraId="7B72E115" w14:textId="77777777" w:rsidTr="00A97DD9">
        <w:trPr>
          <w:gridAfter w:val="1"/>
          <w:wAfter w:w="6" w:type="dxa"/>
          <w:cantSplit/>
          <w:jc w:val="center"/>
          <w:ins w:id="1914" w:author="EAB" w:date="2016-02-07T15:16:00Z"/>
        </w:trPr>
        <w:tc>
          <w:tcPr>
            <w:tcW w:w="2041" w:type="dxa"/>
            <w:tcBorders>
              <w:top w:val="nil"/>
              <w:bottom w:val="single" w:sz="6" w:space="0" w:color="auto"/>
              <w:right w:val="nil"/>
            </w:tcBorders>
          </w:tcPr>
          <w:p w14:paraId="0AE86567" w14:textId="77777777" w:rsidR="00C9016C" w:rsidRDefault="00C9016C" w:rsidP="00A97DD9">
            <w:pPr>
              <w:pStyle w:val="TAL"/>
              <w:spacing w:before="20" w:afterLines="20" w:after="48"/>
              <w:rPr>
                <w:ins w:id="1915" w:author="EAB" w:date="2016-02-07T15:16:00Z"/>
              </w:rPr>
            </w:pPr>
            <w:ins w:id="1916" w:author="EAB" w:date="2016-02-07T15:16:00Z">
              <w:r>
                <w:t>EC-CCCH/D/32</w:t>
              </w:r>
            </w:ins>
          </w:p>
        </w:tc>
        <w:tc>
          <w:tcPr>
            <w:tcW w:w="564" w:type="dxa"/>
            <w:tcBorders>
              <w:top w:val="nil"/>
              <w:left w:val="nil"/>
              <w:bottom w:val="single" w:sz="6" w:space="0" w:color="auto"/>
              <w:right w:val="nil"/>
            </w:tcBorders>
          </w:tcPr>
          <w:p w14:paraId="1086DF49" w14:textId="77777777" w:rsidR="00C9016C" w:rsidRDefault="00C9016C" w:rsidP="00A97DD9">
            <w:pPr>
              <w:pStyle w:val="TAR"/>
              <w:spacing w:before="20" w:afterLines="20" w:after="48"/>
              <w:jc w:val="center"/>
              <w:rPr>
                <w:ins w:id="1917" w:author="EAB" w:date="2016-02-07T15:16:00Z"/>
              </w:rPr>
            </w:pPr>
            <w:ins w:id="1918" w:author="EAB" w:date="2016-02-07T15:16:00Z">
              <w:r>
                <w:t>CC4</w:t>
              </w:r>
            </w:ins>
          </w:p>
        </w:tc>
        <w:tc>
          <w:tcPr>
            <w:tcW w:w="576" w:type="dxa"/>
            <w:gridSpan w:val="2"/>
            <w:tcBorders>
              <w:top w:val="nil"/>
              <w:left w:val="nil"/>
              <w:bottom w:val="single" w:sz="6" w:space="0" w:color="auto"/>
              <w:right w:val="single" w:sz="4" w:space="0" w:color="auto"/>
            </w:tcBorders>
          </w:tcPr>
          <w:p w14:paraId="2130B635" w14:textId="77777777" w:rsidR="00C9016C" w:rsidRDefault="00C9016C" w:rsidP="00A97DD9">
            <w:pPr>
              <w:pStyle w:val="TAR"/>
              <w:spacing w:before="20" w:afterLines="20" w:after="48"/>
              <w:rPr>
                <w:ins w:id="1919" w:author="EAB" w:date="2016-02-07T15:16:00Z"/>
              </w:rPr>
            </w:pPr>
            <w:ins w:id="1920" w:author="EAB" w:date="2016-02-07T15:16:00Z">
              <w:r>
                <w:t>dBm</w:t>
              </w:r>
            </w:ins>
          </w:p>
        </w:tc>
        <w:tc>
          <w:tcPr>
            <w:tcW w:w="1350" w:type="dxa"/>
            <w:gridSpan w:val="2"/>
            <w:tcBorders>
              <w:top w:val="nil"/>
              <w:bottom w:val="single" w:sz="6" w:space="0" w:color="auto"/>
            </w:tcBorders>
          </w:tcPr>
          <w:p w14:paraId="64CADC0E" w14:textId="77777777" w:rsidR="00C9016C" w:rsidRDefault="00C9016C" w:rsidP="00A97DD9">
            <w:pPr>
              <w:pStyle w:val="TAC"/>
              <w:spacing w:before="20" w:afterLines="20" w:after="48"/>
              <w:rPr>
                <w:ins w:id="1921" w:author="EAB" w:date="2016-02-07T15:16:00Z"/>
              </w:rPr>
            </w:pPr>
            <w:ins w:id="1922" w:author="EAB" w:date="2016-02-07T15:16:00Z">
              <w:r>
                <w:t>[tbd]</w:t>
              </w:r>
            </w:ins>
          </w:p>
        </w:tc>
        <w:tc>
          <w:tcPr>
            <w:tcW w:w="1350" w:type="dxa"/>
            <w:gridSpan w:val="2"/>
            <w:tcBorders>
              <w:top w:val="nil"/>
              <w:bottom w:val="single" w:sz="6" w:space="0" w:color="auto"/>
            </w:tcBorders>
          </w:tcPr>
          <w:p w14:paraId="5568E5E4" w14:textId="77777777" w:rsidR="00C9016C" w:rsidRDefault="00C9016C" w:rsidP="00A97DD9">
            <w:pPr>
              <w:pStyle w:val="TAC"/>
              <w:spacing w:before="20" w:afterLines="20" w:after="48"/>
              <w:rPr>
                <w:ins w:id="1923" w:author="EAB" w:date="2016-02-07T15:16:00Z"/>
              </w:rPr>
            </w:pPr>
            <w:ins w:id="1924" w:author="EAB" w:date="2016-02-07T15:16:00Z">
              <w:r>
                <w:t>[tbd]</w:t>
              </w:r>
            </w:ins>
          </w:p>
        </w:tc>
        <w:tc>
          <w:tcPr>
            <w:tcW w:w="1337" w:type="dxa"/>
            <w:gridSpan w:val="2"/>
            <w:tcBorders>
              <w:top w:val="nil"/>
              <w:bottom w:val="single" w:sz="6" w:space="0" w:color="auto"/>
            </w:tcBorders>
          </w:tcPr>
          <w:p w14:paraId="34484FBE" w14:textId="77777777" w:rsidR="00C9016C" w:rsidRDefault="00C9016C" w:rsidP="00A97DD9">
            <w:pPr>
              <w:pStyle w:val="TAC"/>
              <w:spacing w:before="20" w:afterLines="20" w:after="48"/>
              <w:rPr>
                <w:ins w:id="1925" w:author="EAB" w:date="2016-02-07T15:16:00Z"/>
              </w:rPr>
            </w:pPr>
            <w:ins w:id="1926" w:author="EAB" w:date="2016-02-07T15:16:00Z">
              <w:r>
                <w:t>[tbd]</w:t>
              </w:r>
            </w:ins>
          </w:p>
        </w:tc>
        <w:tc>
          <w:tcPr>
            <w:tcW w:w="1337" w:type="dxa"/>
            <w:gridSpan w:val="2"/>
            <w:tcBorders>
              <w:top w:val="nil"/>
              <w:bottom w:val="single" w:sz="6" w:space="0" w:color="auto"/>
            </w:tcBorders>
          </w:tcPr>
          <w:p w14:paraId="552805C9" w14:textId="77777777" w:rsidR="00C9016C" w:rsidRDefault="00C9016C" w:rsidP="00A97DD9">
            <w:pPr>
              <w:pStyle w:val="TAC"/>
              <w:spacing w:before="20" w:afterLines="20" w:after="48"/>
              <w:rPr>
                <w:ins w:id="1927" w:author="EAB" w:date="2016-02-07T15:16:00Z"/>
              </w:rPr>
            </w:pPr>
            <w:ins w:id="1928" w:author="EAB" w:date="2016-02-07T15:16:00Z">
              <w:r>
                <w:t>[tbd]</w:t>
              </w:r>
            </w:ins>
          </w:p>
        </w:tc>
      </w:tr>
      <w:tr w:rsidR="00C9016C" w14:paraId="3A492BF0" w14:textId="77777777" w:rsidTr="00A97DD9">
        <w:trPr>
          <w:gridAfter w:val="1"/>
          <w:wAfter w:w="6" w:type="dxa"/>
          <w:cantSplit/>
          <w:jc w:val="center"/>
          <w:ins w:id="1929" w:author="EAB" w:date="2016-02-07T15:16:00Z"/>
        </w:trPr>
        <w:tc>
          <w:tcPr>
            <w:tcW w:w="2041" w:type="dxa"/>
            <w:tcBorders>
              <w:top w:val="single" w:sz="6" w:space="0" w:color="auto"/>
              <w:bottom w:val="nil"/>
              <w:right w:val="nil"/>
            </w:tcBorders>
          </w:tcPr>
          <w:p w14:paraId="0131E682" w14:textId="77777777" w:rsidR="00C9016C" w:rsidRDefault="00C9016C" w:rsidP="00A97DD9">
            <w:pPr>
              <w:pStyle w:val="TAL"/>
              <w:spacing w:before="20" w:afterLines="20" w:after="48"/>
              <w:rPr>
                <w:ins w:id="1930" w:author="EAB" w:date="2016-02-07T15:16:00Z"/>
              </w:rPr>
            </w:pPr>
            <w:ins w:id="1931" w:author="EAB" w:date="2016-02-07T15:16:00Z">
              <w:r>
                <w:t>EC-PDTCH/MCS-1</w:t>
              </w:r>
            </w:ins>
          </w:p>
        </w:tc>
        <w:tc>
          <w:tcPr>
            <w:tcW w:w="564" w:type="dxa"/>
            <w:tcBorders>
              <w:top w:val="single" w:sz="6" w:space="0" w:color="auto"/>
              <w:left w:val="nil"/>
              <w:bottom w:val="nil"/>
              <w:right w:val="nil"/>
            </w:tcBorders>
          </w:tcPr>
          <w:p w14:paraId="7264B0B6" w14:textId="77777777" w:rsidR="00C9016C" w:rsidRDefault="00C9016C" w:rsidP="00A97DD9">
            <w:pPr>
              <w:pStyle w:val="TAR"/>
              <w:spacing w:before="20" w:afterLines="20" w:after="48"/>
              <w:jc w:val="center"/>
              <w:rPr>
                <w:ins w:id="1932" w:author="EAB" w:date="2016-02-07T15:16:00Z"/>
              </w:rPr>
            </w:pPr>
            <w:ins w:id="1933" w:author="EAB" w:date="2016-02-07T15:16:00Z">
              <w:r>
                <w:t>CC1</w:t>
              </w:r>
            </w:ins>
          </w:p>
        </w:tc>
        <w:tc>
          <w:tcPr>
            <w:tcW w:w="576" w:type="dxa"/>
            <w:gridSpan w:val="2"/>
            <w:tcBorders>
              <w:top w:val="single" w:sz="6" w:space="0" w:color="auto"/>
              <w:left w:val="nil"/>
              <w:bottom w:val="nil"/>
            </w:tcBorders>
          </w:tcPr>
          <w:p w14:paraId="1BDC2BC2" w14:textId="77777777" w:rsidR="00C9016C" w:rsidRDefault="00C9016C" w:rsidP="00A97DD9">
            <w:pPr>
              <w:pStyle w:val="TAR"/>
              <w:spacing w:before="20" w:afterLines="20" w:after="48"/>
              <w:rPr>
                <w:ins w:id="1934" w:author="EAB" w:date="2016-02-07T15:16:00Z"/>
              </w:rPr>
            </w:pPr>
            <w:ins w:id="1935" w:author="EAB" w:date="2016-02-07T15:16:00Z">
              <w:r>
                <w:t>dBm</w:t>
              </w:r>
            </w:ins>
          </w:p>
        </w:tc>
        <w:tc>
          <w:tcPr>
            <w:tcW w:w="1350" w:type="dxa"/>
            <w:gridSpan w:val="2"/>
            <w:tcBorders>
              <w:top w:val="single" w:sz="6" w:space="0" w:color="auto"/>
              <w:bottom w:val="nil"/>
            </w:tcBorders>
          </w:tcPr>
          <w:p w14:paraId="6887773C" w14:textId="77777777" w:rsidR="00C9016C" w:rsidRDefault="00C9016C" w:rsidP="00A97DD9">
            <w:pPr>
              <w:pStyle w:val="TAC"/>
              <w:spacing w:before="20" w:afterLines="20" w:after="48"/>
              <w:rPr>
                <w:ins w:id="1936" w:author="EAB" w:date="2016-02-07T15:16:00Z"/>
              </w:rPr>
            </w:pPr>
            <w:ins w:id="1937" w:author="EAB" w:date="2016-02-07T15:16:00Z">
              <w:r>
                <w:t>[tbd]</w:t>
              </w:r>
            </w:ins>
          </w:p>
        </w:tc>
        <w:tc>
          <w:tcPr>
            <w:tcW w:w="1350" w:type="dxa"/>
            <w:gridSpan w:val="2"/>
            <w:tcBorders>
              <w:top w:val="single" w:sz="6" w:space="0" w:color="auto"/>
              <w:bottom w:val="nil"/>
            </w:tcBorders>
          </w:tcPr>
          <w:p w14:paraId="2FF616C2" w14:textId="77777777" w:rsidR="00C9016C" w:rsidRDefault="00C9016C" w:rsidP="00A97DD9">
            <w:pPr>
              <w:pStyle w:val="TAC"/>
              <w:spacing w:before="20" w:afterLines="20" w:after="48"/>
              <w:rPr>
                <w:ins w:id="1938" w:author="EAB" w:date="2016-02-07T15:16:00Z"/>
              </w:rPr>
            </w:pPr>
            <w:ins w:id="1939" w:author="EAB" w:date="2016-02-07T15:16:00Z">
              <w:r>
                <w:t>[tbd]</w:t>
              </w:r>
            </w:ins>
          </w:p>
        </w:tc>
        <w:tc>
          <w:tcPr>
            <w:tcW w:w="1337" w:type="dxa"/>
            <w:gridSpan w:val="2"/>
            <w:tcBorders>
              <w:top w:val="single" w:sz="6" w:space="0" w:color="auto"/>
              <w:bottom w:val="nil"/>
            </w:tcBorders>
          </w:tcPr>
          <w:p w14:paraId="0ED3E1C7" w14:textId="77777777" w:rsidR="00C9016C" w:rsidRDefault="00C9016C" w:rsidP="00A97DD9">
            <w:pPr>
              <w:pStyle w:val="TAC"/>
              <w:spacing w:before="20" w:afterLines="20" w:after="48"/>
              <w:rPr>
                <w:ins w:id="1940" w:author="EAB" w:date="2016-02-07T15:16:00Z"/>
              </w:rPr>
            </w:pPr>
            <w:ins w:id="1941" w:author="EAB" w:date="2016-02-07T15:16:00Z">
              <w:r>
                <w:t>[tbd]</w:t>
              </w:r>
            </w:ins>
          </w:p>
        </w:tc>
        <w:tc>
          <w:tcPr>
            <w:tcW w:w="1337" w:type="dxa"/>
            <w:gridSpan w:val="2"/>
            <w:tcBorders>
              <w:top w:val="single" w:sz="6" w:space="0" w:color="auto"/>
              <w:bottom w:val="nil"/>
            </w:tcBorders>
          </w:tcPr>
          <w:p w14:paraId="718945D7" w14:textId="77777777" w:rsidR="00C9016C" w:rsidRDefault="00C9016C" w:rsidP="00A97DD9">
            <w:pPr>
              <w:pStyle w:val="TAC"/>
              <w:spacing w:before="20" w:afterLines="20" w:after="48"/>
              <w:rPr>
                <w:ins w:id="1942" w:author="EAB" w:date="2016-02-07T15:16:00Z"/>
              </w:rPr>
            </w:pPr>
            <w:ins w:id="1943" w:author="EAB" w:date="2016-02-07T15:16:00Z">
              <w:r>
                <w:t>[tbd]</w:t>
              </w:r>
            </w:ins>
          </w:p>
        </w:tc>
      </w:tr>
      <w:tr w:rsidR="00C9016C" w14:paraId="76435347" w14:textId="77777777" w:rsidTr="00A97DD9">
        <w:trPr>
          <w:gridAfter w:val="1"/>
          <w:wAfter w:w="6" w:type="dxa"/>
          <w:cantSplit/>
          <w:jc w:val="center"/>
          <w:ins w:id="1944" w:author="EAB" w:date="2016-02-07T15:16:00Z"/>
        </w:trPr>
        <w:tc>
          <w:tcPr>
            <w:tcW w:w="2041" w:type="dxa"/>
            <w:tcBorders>
              <w:top w:val="nil"/>
              <w:bottom w:val="nil"/>
              <w:right w:val="nil"/>
            </w:tcBorders>
          </w:tcPr>
          <w:p w14:paraId="24276025" w14:textId="77777777" w:rsidR="00C9016C" w:rsidRDefault="00C9016C" w:rsidP="00A97DD9">
            <w:pPr>
              <w:pStyle w:val="TAL"/>
              <w:spacing w:before="20" w:afterLines="20" w:after="48"/>
              <w:rPr>
                <w:ins w:id="1945" w:author="EAB" w:date="2016-02-07T15:16:00Z"/>
              </w:rPr>
            </w:pPr>
            <w:ins w:id="1946" w:author="EAB" w:date="2016-02-07T15:16:00Z">
              <w:r>
                <w:t>EC-PDTCH/MCS-1/4</w:t>
              </w:r>
            </w:ins>
          </w:p>
        </w:tc>
        <w:tc>
          <w:tcPr>
            <w:tcW w:w="564" w:type="dxa"/>
            <w:tcBorders>
              <w:top w:val="nil"/>
              <w:left w:val="nil"/>
              <w:bottom w:val="nil"/>
              <w:right w:val="nil"/>
            </w:tcBorders>
          </w:tcPr>
          <w:p w14:paraId="15A029A3" w14:textId="77777777" w:rsidR="00C9016C" w:rsidRDefault="00C9016C" w:rsidP="00A97DD9">
            <w:pPr>
              <w:pStyle w:val="TAR"/>
              <w:spacing w:before="20" w:afterLines="20" w:after="48"/>
              <w:jc w:val="center"/>
              <w:rPr>
                <w:ins w:id="1947" w:author="EAB" w:date="2016-02-07T15:16:00Z"/>
              </w:rPr>
            </w:pPr>
            <w:ins w:id="1948" w:author="EAB" w:date="2016-02-07T15:16:00Z">
              <w:r>
                <w:t>CC2</w:t>
              </w:r>
            </w:ins>
          </w:p>
        </w:tc>
        <w:tc>
          <w:tcPr>
            <w:tcW w:w="576" w:type="dxa"/>
            <w:gridSpan w:val="2"/>
            <w:tcBorders>
              <w:top w:val="nil"/>
              <w:left w:val="nil"/>
              <w:bottom w:val="nil"/>
              <w:right w:val="single" w:sz="4" w:space="0" w:color="auto"/>
            </w:tcBorders>
          </w:tcPr>
          <w:p w14:paraId="3C69FC8D" w14:textId="77777777" w:rsidR="00C9016C" w:rsidRDefault="00C9016C" w:rsidP="00A97DD9">
            <w:pPr>
              <w:pStyle w:val="TAR"/>
              <w:spacing w:before="20" w:afterLines="20" w:after="48"/>
              <w:rPr>
                <w:ins w:id="1949" w:author="EAB" w:date="2016-02-07T15:16:00Z"/>
              </w:rPr>
            </w:pPr>
            <w:ins w:id="1950" w:author="EAB" w:date="2016-02-07T15:16:00Z">
              <w:r>
                <w:t>dBm</w:t>
              </w:r>
            </w:ins>
          </w:p>
        </w:tc>
        <w:tc>
          <w:tcPr>
            <w:tcW w:w="1350" w:type="dxa"/>
            <w:gridSpan w:val="2"/>
            <w:tcBorders>
              <w:top w:val="nil"/>
              <w:bottom w:val="nil"/>
            </w:tcBorders>
          </w:tcPr>
          <w:p w14:paraId="490A78C0" w14:textId="77777777" w:rsidR="00C9016C" w:rsidRDefault="00C9016C" w:rsidP="00A97DD9">
            <w:pPr>
              <w:pStyle w:val="TAC"/>
              <w:spacing w:before="20" w:afterLines="20" w:after="48"/>
              <w:rPr>
                <w:ins w:id="1951" w:author="EAB" w:date="2016-02-07T15:16:00Z"/>
              </w:rPr>
            </w:pPr>
            <w:ins w:id="1952" w:author="EAB" w:date="2016-02-07T15:16:00Z">
              <w:r>
                <w:t>[tbd]</w:t>
              </w:r>
            </w:ins>
          </w:p>
        </w:tc>
        <w:tc>
          <w:tcPr>
            <w:tcW w:w="1350" w:type="dxa"/>
            <w:gridSpan w:val="2"/>
            <w:tcBorders>
              <w:top w:val="nil"/>
              <w:bottom w:val="nil"/>
            </w:tcBorders>
          </w:tcPr>
          <w:p w14:paraId="31C73B30" w14:textId="77777777" w:rsidR="00C9016C" w:rsidRDefault="00C9016C" w:rsidP="00A97DD9">
            <w:pPr>
              <w:pStyle w:val="TAC"/>
              <w:spacing w:before="20" w:afterLines="20" w:after="48"/>
              <w:rPr>
                <w:ins w:id="1953" w:author="EAB" w:date="2016-02-07T15:16:00Z"/>
              </w:rPr>
            </w:pPr>
            <w:ins w:id="1954" w:author="EAB" w:date="2016-02-07T15:16:00Z">
              <w:r>
                <w:t>[tbd]</w:t>
              </w:r>
            </w:ins>
          </w:p>
        </w:tc>
        <w:tc>
          <w:tcPr>
            <w:tcW w:w="1337" w:type="dxa"/>
            <w:gridSpan w:val="2"/>
            <w:tcBorders>
              <w:top w:val="nil"/>
              <w:bottom w:val="nil"/>
            </w:tcBorders>
          </w:tcPr>
          <w:p w14:paraId="43366752" w14:textId="77777777" w:rsidR="00C9016C" w:rsidRDefault="00C9016C" w:rsidP="00A97DD9">
            <w:pPr>
              <w:pStyle w:val="TAC"/>
              <w:spacing w:before="20" w:afterLines="20" w:after="48"/>
              <w:rPr>
                <w:ins w:id="1955" w:author="EAB" w:date="2016-02-07T15:16:00Z"/>
              </w:rPr>
            </w:pPr>
            <w:ins w:id="1956" w:author="EAB" w:date="2016-02-07T15:16:00Z">
              <w:r>
                <w:t>[tbd]</w:t>
              </w:r>
            </w:ins>
          </w:p>
        </w:tc>
        <w:tc>
          <w:tcPr>
            <w:tcW w:w="1337" w:type="dxa"/>
            <w:gridSpan w:val="2"/>
            <w:tcBorders>
              <w:top w:val="nil"/>
              <w:bottom w:val="nil"/>
            </w:tcBorders>
          </w:tcPr>
          <w:p w14:paraId="19268830" w14:textId="77777777" w:rsidR="00C9016C" w:rsidRDefault="00C9016C" w:rsidP="00A97DD9">
            <w:pPr>
              <w:pStyle w:val="TAC"/>
              <w:spacing w:before="20" w:afterLines="20" w:after="48"/>
              <w:rPr>
                <w:ins w:id="1957" w:author="EAB" w:date="2016-02-07T15:16:00Z"/>
              </w:rPr>
            </w:pPr>
            <w:ins w:id="1958" w:author="EAB" w:date="2016-02-07T15:16:00Z">
              <w:r>
                <w:t>[tbd]</w:t>
              </w:r>
            </w:ins>
          </w:p>
        </w:tc>
      </w:tr>
      <w:tr w:rsidR="00C9016C" w14:paraId="49CC4F4C" w14:textId="77777777" w:rsidTr="00A97DD9">
        <w:trPr>
          <w:gridAfter w:val="1"/>
          <w:wAfter w:w="6" w:type="dxa"/>
          <w:cantSplit/>
          <w:jc w:val="center"/>
          <w:ins w:id="1959" w:author="EAB" w:date="2016-02-07T15:16:00Z"/>
        </w:trPr>
        <w:tc>
          <w:tcPr>
            <w:tcW w:w="2041" w:type="dxa"/>
            <w:tcBorders>
              <w:top w:val="nil"/>
              <w:bottom w:val="nil"/>
              <w:right w:val="nil"/>
            </w:tcBorders>
          </w:tcPr>
          <w:p w14:paraId="0FDED3B1" w14:textId="77777777" w:rsidR="00C9016C" w:rsidRDefault="00C9016C" w:rsidP="00A97DD9">
            <w:pPr>
              <w:pStyle w:val="TAL"/>
              <w:spacing w:before="20" w:afterLines="20" w:after="48"/>
              <w:rPr>
                <w:ins w:id="1960" w:author="EAB" w:date="2016-02-07T15:16:00Z"/>
              </w:rPr>
            </w:pPr>
            <w:ins w:id="1961" w:author="EAB" w:date="2016-02-07T15:16:00Z">
              <w:r>
                <w:t>EC-PDTCH/MCS-1/8</w:t>
              </w:r>
            </w:ins>
          </w:p>
        </w:tc>
        <w:tc>
          <w:tcPr>
            <w:tcW w:w="564" w:type="dxa"/>
            <w:tcBorders>
              <w:top w:val="nil"/>
              <w:left w:val="nil"/>
              <w:bottom w:val="nil"/>
              <w:right w:val="nil"/>
            </w:tcBorders>
          </w:tcPr>
          <w:p w14:paraId="726BDB61" w14:textId="77777777" w:rsidR="00C9016C" w:rsidRDefault="00C9016C" w:rsidP="00A97DD9">
            <w:pPr>
              <w:pStyle w:val="TAR"/>
              <w:spacing w:before="20" w:afterLines="20" w:after="48"/>
              <w:jc w:val="center"/>
              <w:rPr>
                <w:ins w:id="1962" w:author="EAB" w:date="2016-02-07T15:16:00Z"/>
              </w:rPr>
            </w:pPr>
            <w:ins w:id="1963" w:author="EAB" w:date="2016-02-07T15:16:00Z">
              <w:r>
                <w:t>CC3</w:t>
              </w:r>
            </w:ins>
          </w:p>
        </w:tc>
        <w:tc>
          <w:tcPr>
            <w:tcW w:w="576" w:type="dxa"/>
            <w:gridSpan w:val="2"/>
            <w:tcBorders>
              <w:top w:val="nil"/>
              <w:left w:val="nil"/>
              <w:bottom w:val="nil"/>
              <w:right w:val="single" w:sz="4" w:space="0" w:color="auto"/>
            </w:tcBorders>
          </w:tcPr>
          <w:p w14:paraId="2ECC0D47" w14:textId="77777777" w:rsidR="00C9016C" w:rsidRDefault="00C9016C" w:rsidP="00A97DD9">
            <w:pPr>
              <w:pStyle w:val="TAR"/>
              <w:spacing w:before="20" w:afterLines="20" w:after="48"/>
              <w:rPr>
                <w:ins w:id="1964" w:author="EAB" w:date="2016-02-07T15:16:00Z"/>
              </w:rPr>
            </w:pPr>
            <w:ins w:id="1965" w:author="EAB" w:date="2016-02-07T15:16:00Z">
              <w:r>
                <w:t>dBm</w:t>
              </w:r>
            </w:ins>
          </w:p>
        </w:tc>
        <w:tc>
          <w:tcPr>
            <w:tcW w:w="1350" w:type="dxa"/>
            <w:gridSpan w:val="2"/>
            <w:tcBorders>
              <w:top w:val="nil"/>
              <w:bottom w:val="nil"/>
            </w:tcBorders>
          </w:tcPr>
          <w:p w14:paraId="65262C24" w14:textId="77777777" w:rsidR="00C9016C" w:rsidRDefault="00C9016C" w:rsidP="00A97DD9">
            <w:pPr>
              <w:pStyle w:val="TAC"/>
              <w:spacing w:before="20" w:afterLines="20" w:after="48"/>
              <w:rPr>
                <w:ins w:id="1966" w:author="EAB" w:date="2016-02-07T15:16:00Z"/>
              </w:rPr>
            </w:pPr>
            <w:ins w:id="1967" w:author="EAB" w:date="2016-02-07T15:16:00Z">
              <w:r>
                <w:t>[tbd]</w:t>
              </w:r>
            </w:ins>
          </w:p>
        </w:tc>
        <w:tc>
          <w:tcPr>
            <w:tcW w:w="1350" w:type="dxa"/>
            <w:gridSpan w:val="2"/>
            <w:tcBorders>
              <w:top w:val="nil"/>
              <w:bottom w:val="nil"/>
            </w:tcBorders>
          </w:tcPr>
          <w:p w14:paraId="047848A2" w14:textId="77777777" w:rsidR="00C9016C" w:rsidRDefault="00C9016C" w:rsidP="00A97DD9">
            <w:pPr>
              <w:pStyle w:val="TAC"/>
              <w:spacing w:before="20" w:afterLines="20" w:after="48"/>
              <w:rPr>
                <w:ins w:id="1968" w:author="EAB" w:date="2016-02-07T15:16:00Z"/>
              </w:rPr>
            </w:pPr>
            <w:ins w:id="1969" w:author="EAB" w:date="2016-02-07T15:16:00Z">
              <w:r>
                <w:t>[tbd]</w:t>
              </w:r>
            </w:ins>
          </w:p>
        </w:tc>
        <w:tc>
          <w:tcPr>
            <w:tcW w:w="1337" w:type="dxa"/>
            <w:gridSpan w:val="2"/>
            <w:tcBorders>
              <w:top w:val="nil"/>
              <w:bottom w:val="nil"/>
            </w:tcBorders>
          </w:tcPr>
          <w:p w14:paraId="15872361" w14:textId="77777777" w:rsidR="00C9016C" w:rsidRDefault="00C9016C" w:rsidP="00A97DD9">
            <w:pPr>
              <w:pStyle w:val="TAC"/>
              <w:spacing w:before="20" w:afterLines="20" w:after="48"/>
              <w:rPr>
                <w:ins w:id="1970" w:author="EAB" w:date="2016-02-07T15:16:00Z"/>
              </w:rPr>
            </w:pPr>
            <w:ins w:id="1971" w:author="EAB" w:date="2016-02-07T15:16:00Z">
              <w:r>
                <w:t>[tbd]</w:t>
              </w:r>
            </w:ins>
          </w:p>
        </w:tc>
        <w:tc>
          <w:tcPr>
            <w:tcW w:w="1337" w:type="dxa"/>
            <w:gridSpan w:val="2"/>
            <w:tcBorders>
              <w:top w:val="nil"/>
              <w:bottom w:val="nil"/>
            </w:tcBorders>
          </w:tcPr>
          <w:p w14:paraId="7C650060" w14:textId="77777777" w:rsidR="00C9016C" w:rsidRDefault="00C9016C" w:rsidP="00A97DD9">
            <w:pPr>
              <w:pStyle w:val="TAC"/>
              <w:spacing w:before="20" w:afterLines="20" w:after="48"/>
              <w:rPr>
                <w:ins w:id="1972" w:author="EAB" w:date="2016-02-07T15:16:00Z"/>
              </w:rPr>
            </w:pPr>
            <w:ins w:id="1973" w:author="EAB" w:date="2016-02-07T15:16:00Z">
              <w:r>
                <w:t>[tbd]</w:t>
              </w:r>
            </w:ins>
          </w:p>
        </w:tc>
      </w:tr>
      <w:tr w:rsidR="00C9016C" w14:paraId="5464A64C" w14:textId="77777777" w:rsidTr="00A97DD9">
        <w:trPr>
          <w:gridAfter w:val="1"/>
          <w:wAfter w:w="6" w:type="dxa"/>
          <w:cantSplit/>
          <w:jc w:val="center"/>
          <w:ins w:id="1974" w:author="EAB" w:date="2016-02-07T15:16:00Z"/>
        </w:trPr>
        <w:tc>
          <w:tcPr>
            <w:tcW w:w="2041" w:type="dxa"/>
            <w:tcBorders>
              <w:top w:val="nil"/>
              <w:bottom w:val="nil"/>
              <w:right w:val="nil"/>
            </w:tcBorders>
          </w:tcPr>
          <w:p w14:paraId="3E0AEA28" w14:textId="77777777" w:rsidR="00C9016C" w:rsidRDefault="00C9016C" w:rsidP="00A97DD9">
            <w:pPr>
              <w:pStyle w:val="TAL"/>
              <w:spacing w:before="20" w:afterLines="20" w:after="48"/>
              <w:rPr>
                <w:ins w:id="1975" w:author="EAB" w:date="2016-02-07T15:16:00Z"/>
              </w:rPr>
            </w:pPr>
            <w:ins w:id="1976" w:author="EAB" w:date="2016-02-07T15:16:00Z">
              <w:r>
                <w:t>EC-PDTCH/MCS-1/16</w:t>
              </w:r>
            </w:ins>
          </w:p>
        </w:tc>
        <w:tc>
          <w:tcPr>
            <w:tcW w:w="564" w:type="dxa"/>
            <w:tcBorders>
              <w:top w:val="nil"/>
              <w:left w:val="nil"/>
              <w:bottom w:val="nil"/>
              <w:right w:val="nil"/>
            </w:tcBorders>
          </w:tcPr>
          <w:p w14:paraId="43C5C850" w14:textId="77777777" w:rsidR="00C9016C" w:rsidRDefault="00C9016C" w:rsidP="00A97DD9">
            <w:pPr>
              <w:pStyle w:val="TAR"/>
              <w:spacing w:before="20" w:afterLines="20" w:after="48"/>
              <w:jc w:val="center"/>
              <w:rPr>
                <w:ins w:id="1977" w:author="EAB" w:date="2016-02-07T15:16:00Z"/>
              </w:rPr>
            </w:pPr>
            <w:ins w:id="1978" w:author="EAB" w:date="2016-02-07T15:16:00Z">
              <w:r>
                <w:t>CC4</w:t>
              </w:r>
            </w:ins>
          </w:p>
        </w:tc>
        <w:tc>
          <w:tcPr>
            <w:tcW w:w="576" w:type="dxa"/>
            <w:gridSpan w:val="2"/>
            <w:tcBorders>
              <w:top w:val="nil"/>
              <w:left w:val="nil"/>
              <w:bottom w:val="nil"/>
              <w:right w:val="single" w:sz="4" w:space="0" w:color="auto"/>
            </w:tcBorders>
          </w:tcPr>
          <w:p w14:paraId="15A27F5B" w14:textId="77777777" w:rsidR="00C9016C" w:rsidRDefault="00C9016C" w:rsidP="00A97DD9">
            <w:pPr>
              <w:pStyle w:val="TAR"/>
              <w:spacing w:before="20" w:afterLines="20" w:after="48"/>
              <w:rPr>
                <w:ins w:id="1979" w:author="EAB" w:date="2016-02-07T15:16:00Z"/>
              </w:rPr>
            </w:pPr>
            <w:ins w:id="1980" w:author="EAB" w:date="2016-02-07T15:16:00Z">
              <w:r>
                <w:t>dBm</w:t>
              </w:r>
            </w:ins>
          </w:p>
        </w:tc>
        <w:tc>
          <w:tcPr>
            <w:tcW w:w="1350" w:type="dxa"/>
            <w:gridSpan w:val="2"/>
            <w:tcBorders>
              <w:top w:val="nil"/>
              <w:bottom w:val="nil"/>
            </w:tcBorders>
          </w:tcPr>
          <w:p w14:paraId="15FC74D1" w14:textId="77777777" w:rsidR="00C9016C" w:rsidRDefault="00C9016C" w:rsidP="00A97DD9">
            <w:pPr>
              <w:pStyle w:val="TAC"/>
              <w:spacing w:before="20" w:afterLines="20" w:after="48"/>
              <w:rPr>
                <w:ins w:id="1981" w:author="EAB" w:date="2016-02-07T15:16:00Z"/>
              </w:rPr>
            </w:pPr>
            <w:ins w:id="1982" w:author="EAB" w:date="2016-02-07T15:16:00Z">
              <w:r>
                <w:t>[tbd]</w:t>
              </w:r>
            </w:ins>
          </w:p>
        </w:tc>
        <w:tc>
          <w:tcPr>
            <w:tcW w:w="1350" w:type="dxa"/>
            <w:gridSpan w:val="2"/>
            <w:tcBorders>
              <w:top w:val="nil"/>
              <w:bottom w:val="nil"/>
            </w:tcBorders>
          </w:tcPr>
          <w:p w14:paraId="111A3698" w14:textId="77777777" w:rsidR="00C9016C" w:rsidRDefault="00C9016C" w:rsidP="00A97DD9">
            <w:pPr>
              <w:pStyle w:val="TAC"/>
              <w:spacing w:before="20" w:afterLines="20" w:after="48"/>
              <w:rPr>
                <w:ins w:id="1983" w:author="EAB" w:date="2016-02-07T15:16:00Z"/>
              </w:rPr>
            </w:pPr>
            <w:ins w:id="1984" w:author="EAB" w:date="2016-02-07T15:16:00Z">
              <w:r>
                <w:t>[tbd]</w:t>
              </w:r>
            </w:ins>
          </w:p>
        </w:tc>
        <w:tc>
          <w:tcPr>
            <w:tcW w:w="1337" w:type="dxa"/>
            <w:gridSpan w:val="2"/>
            <w:tcBorders>
              <w:top w:val="nil"/>
              <w:bottom w:val="nil"/>
            </w:tcBorders>
          </w:tcPr>
          <w:p w14:paraId="35AD0F54" w14:textId="77777777" w:rsidR="00C9016C" w:rsidRDefault="00C9016C" w:rsidP="00A97DD9">
            <w:pPr>
              <w:pStyle w:val="TAC"/>
              <w:spacing w:before="20" w:afterLines="20" w:after="48"/>
              <w:rPr>
                <w:ins w:id="1985" w:author="EAB" w:date="2016-02-07T15:16:00Z"/>
              </w:rPr>
            </w:pPr>
            <w:ins w:id="1986" w:author="EAB" w:date="2016-02-07T15:16:00Z">
              <w:r>
                <w:t>[tbd]</w:t>
              </w:r>
            </w:ins>
          </w:p>
        </w:tc>
        <w:tc>
          <w:tcPr>
            <w:tcW w:w="1337" w:type="dxa"/>
            <w:gridSpan w:val="2"/>
            <w:tcBorders>
              <w:top w:val="nil"/>
              <w:bottom w:val="nil"/>
            </w:tcBorders>
          </w:tcPr>
          <w:p w14:paraId="4B31E680" w14:textId="77777777" w:rsidR="00C9016C" w:rsidRDefault="00C9016C" w:rsidP="00A97DD9">
            <w:pPr>
              <w:pStyle w:val="TAC"/>
              <w:spacing w:before="20" w:afterLines="20" w:after="48"/>
              <w:rPr>
                <w:ins w:id="1987" w:author="EAB" w:date="2016-02-07T15:16:00Z"/>
              </w:rPr>
            </w:pPr>
            <w:ins w:id="1988" w:author="EAB" w:date="2016-02-07T15:16:00Z">
              <w:r>
                <w:t>[tbd]</w:t>
              </w:r>
            </w:ins>
          </w:p>
        </w:tc>
      </w:tr>
      <w:tr w:rsidR="00C9016C" w14:paraId="7951C371" w14:textId="77777777" w:rsidTr="00A97DD9">
        <w:trPr>
          <w:gridAfter w:val="1"/>
          <w:wAfter w:w="6" w:type="dxa"/>
          <w:cantSplit/>
          <w:jc w:val="center"/>
          <w:ins w:id="1989" w:author="EAB" w:date="2016-02-07T15:16:00Z"/>
        </w:trPr>
        <w:tc>
          <w:tcPr>
            <w:tcW w:w="2041" w:type="dxa"/>
            <w:tcBorders>
              <w:top w:val="single" w:sz="4" w:space="0" w:color="auto"/>
              <w:bottom w:val="single" w:sz="4" w:space="0" w:color="auto"/>
              <w:right w:val="nil"/>
            </w:tcBorders>
          </w:tcPr>
          <w:p w14:paraId="344C9DBB" w14:textId="77777777" w:rsidR="00C9016C" w:rsidRDefault="00C9016C" w:rsidP="00A97DD9">
            <w:pPr>
              <w:pStyle w:val="TAL"/>
              <w:spacing w:before="20" w:afterLines="20" w:after="48"/>
              <w:rPr>
                <w:ins w:id="1990" w:author="EAB" w:date="2016-02-07T15:16:00Z"/>
              </w:rPr>
            </w:pPr>
            <w:ins w:id="1991" w:author="EAB" w:date="2016-02-07T15:16:00Z">
              <w:r>
                <w:t>EC-PDTCH/MCS-2</w:t>
              </w:r>
            </w:ins>
          </w:p>
        </w:tc>
        <w:tc>
          <w:tcPr>
            <w:tcW w:w="564" w:type="dxa"/>
            <w:tcBorders>
              <w:top w:val="single" w:sz="4" w:space="0" w:color="auto"/>
              <w:left w:val="nil"/>
              <w:bottom w:val="single" w:sz="4" w:space="0" w:color="auto"/>
              <w:right w:val="nil"/>
            </w:tcBorders>
          </w:tcPr>
          <w:p w14:paraId="7A4BECE4" w14:textId="77777777" w:rsidR="00C9016C" w:rsidRDefault="00C9016C" w:rsidP="00A97DD9">
            <w:pPr>
              <w:pStyle w:val="TAR"/>
              <w:spacing w:before="20" w:afterLines="20" w:after="48"/>
              <w:jc w:val="center"/>
              <w:rPr>
                <w:ins w:id="1992" w:author="EAB" w:date="2016-02-07T15:16:00Z"/>
              </w:rPr>
            </w:pPr>
            <w:ins w:id="1993" w:author="EAB" w:date="2016-02-07T15:16:00Z">
              <w:r>
                <w:t>CC1</w:t>
              </w:r>
            </w:ins>
          </w:p>
        </w:tc>
        <w:tc>
          <w:tcPr>
            <w:tcW w:w="576" w:type="dxa"/>
            <w:gridSpan w:val="2"/>
            <w:tcBorders>
              <w:top w:val="single" w:sz="4" w:space="0" w:color="auto"/>
              <w:left w:val="nil"/>
              <w:bottom w:val="single" w:sz="4" w:space="0" w:color="auto"/>
            </w:tcBorders>
          </w:tcPr>
          <w:p w14:paraId="4DCBDE7D" w14:textId="77777777" w:rsidR="00C9016C" w:rsidRDefault="00C9016C" w:rsidP="00A97DD9">
            <w:pPr>
              <w:pStyle w:val="TAR"/>
              <w:spacing w:before="20" w:afterLines="20" w:after="48"/>
              <w:rPr>
                <w:ins w:id="1994" w:author="EAB" w:date="2016-02-07T15:16:00Z"/>
              </w:rPr>
            </w:pPr>
            <w:ins w:id="1995" w:author="EAB" w:date="2016-02-07T15:16:00Z">
              <w:r>
                <w:t>dBm</w:t>
              </w:r>
            </w:ins>
          </w:p>
        </w:tc>
        <w:tc>
          <w:tcPr>
            <w:tcW w:w="1350" w:type="dxa"/>
            <w:gridSpan w:val="2"/>
            <w:tcBorders>
              <w:top w:val="single" w:sz="4" w:space="0" w:color="auto"/>
              <w:bottom w:val="single" w:sz="4" w:space="0" w:color="auto"/>
            </w:tcBorders>
          </w:tcPr>
          <w:p w14:paraId="21233E66" w14:textId="77777777" w:rsidR="00C9016C" w:rsidRDefault="00C9016C" w:rsidP="00A97DD9">
            <w:pPr>
              <w:pStyle w:val="TAC"/>
              <w:spacing w:before="20" w:afterLines="20" w:after="48"/>
              <w:rPr>
                <w:ins w:id="1996" w:author="EAB" w:date="2016-02-07T15:16:00Z"/>
              </w:rPr>
            </w:pPr>
            <w:ins w:id="1997" w:author="EAB" w:date="2016-02-07T15:16:00Z">
              <w:r>
                <w:t>[tbd]</w:t>
              </w:r>
            </w:ins>
          </w:p>
        </w:tc>
        <w:tc>
          <w:tcPr>
            <w:tcW w:w="1350" w:type="dxa"/>
            <w:gridSpan w:val="2"/>
            <w:tcBorders>
              <w:top w:val="single" w:sz="4" w:space="0" w:color="auto"/>
              <w:bottom w:val="single" w:sz="4" w:space="0" w:color="auto"/>
            </w:tcBorders>
          </w:tcPr>
          <w:p w14:paraId="601D927D" w14:textId="77777777" w:rsidR="00C9016C" w:rsidRDefault="00C9016C" w:rsidP="00A97DD9">
            <w:pPr>
              <w:pStyle w:val="TAC"/>
              <w:spacing w:before="20" w:afterLines="20" w:after="48"/>
              <w:rPr>
                <w:ins w:id="1998" w:author="EAB" w:date="2016-02-07T15:16:00Z"/>
              </w:rPr>
            </w:pPr>
            <w:ins w:id="1999" w:author="EAB" w:date="2016-02-07T15:16:00Z">
              <w:r>
                <w:t>[tbd]</w:t>
              </w:r>
            </w:ins>
          </w:p>
        </w:tc>
        <w:tc>
          <w:tcPr>
            <w:tcW w:w="1337" w:type="dxa"/>
            <w:gridSpan w:val="2"/>
            <w:tcBorders>
              <w:top w:val="single" w:sz="4" w:space="0" w:color="auto"/>
              <w:bottom w:val="single" w:sz="4" w:space="0" w:color="auto"/>
            </w:tcBorders>
          </w:tcPr>
          <w:p w14:paraId="6989B188" w14:textId="77777777" w:rsidR="00C9016C" w:rsidRDefault="00C9016C" w:rsidP="00A97DD9">
            <w:pPr>
              <w:pStyle w:val="TAC"/>
              <w:spacing w:before="20" w:afterLines="20" w:after="48"/>
              <w:rPr>
                <w:ins w:id="2000" w:author="EAB" w:date="2016-02-07T15:16:00Z"/>
              </w:rPr>
            </w:pPr>
            <w:ins w:id="2001" w:author="EAB" w:date="2016-02-07T15:16:00Z">
              <w:r>
                <w:t>[tbd]</w:t>
              </w:r>
            </w:ins>
          </w:p>
        </w:tc>
        <w:tc>
          <w:tcPr>
            <w:tcW w:w="1337" w:type="dxa"/>
            <w:gridSpan w:val="2"/>
            <w:tcBorders>
              <w:top w:val="single" w:sz="4" w:space="0" w:color="auto"/>
              <w:bottom w:val="single" w:sz="4" w:space="0" w:color="auto"/>
            </w:tcBorders>
          </w:tcPr>
          <w:p w14:paraId="626C8C5D" w14:textId="77777777" w:rsidR="00C9016C" w:rsidRDefault="00C9016C" w:rsidP="00A97DD9">
            <w:pPr>
              <w:pStyle w:val="TAC"/>
              <w:spacing w:before="20" w:afterLines="20" w:after="48"/>
              <w:rPr>
                <w:ins w:id="2002" w:author="EAB" w:date="2016-02-07T15:16:00Z"/>
              </w:rPr>
            </w:pPr>
            <w:ins w:id="2003" w:author="EAB" w:date="2016-02-07T15:16:00Z">
              <w:r>
                <w:t>[tbd]</w:t>
              </w:r>
            </w:ins>
          </w:p>
        </w:tc>
      </w:tr>
      <w:tr w:rsidR="00C9016C" w14:paraId="67B45FD5" w14:textId="77777777" w:rsidTr="00A97DD9">
        <w:trPr>
          <w:gridAfter w:val="1"/>
          <w:wAfter w:w="6" w:type="dxa"/>
          <w:cantSplit/>
          <w:jc w:val="center"/>
          <w:ins w:id="2004" w:author="EAB" w:date="2016-02-07T15:16:00Z"/>
        </w:trPr>
        <w:tc>
          <w:tcPr>
            <w:tcW w:w="2041" w:type="dxa"/>
            <w:tcBorders>
              <w:top w:val="single" w:sz="4" w:space="0" w:color="auto"/>
              <w:bottom w:val="single" w:sz="4" w:space="0" w:color="auto"/>
              <w:right w:val="nil"/>
            </w:tcBorders>
          </w:tcPr>
          <w:p w14:paraId="50C3C953" w14:textId="77777777" w:rsidR="00C9016C" w:rsidRDefault="00C9016C" w:rsidP="00A97DD9">
            <w:pPr>
              <w:pStyle w:val="TAL"/>
              <w:spacing w:before="20" w:afterLines="20" w:after="48"/>
              <w:rPr>
                <w:ins w:id="2005" w:author="EAB" w:date="2016-02-07T15:16:00Z"/>
              </w:rPr>
            </w:pPr>
            <w:ins w:id="2006" w:author="EAB" w:date="2016-02-07T15:16:00Z">
              <w:r>
                <w:t>EC-PDTCH/MCS-3</w:t>
              </w:r>
            </w:ins>
          </w:p>
        </w:tc>
        <w:tc>
          <w:tcPr>
            <w:tcW w:w="564" w:type="dxa"/>
            <w:tcBorders>
              <w:top w:val="single" w:sz="4" w:space="0" w:color="auto"/>
              <w:left w:val="nil"/>
              <w:bottom w:val="single" w:sz="4" w:space="0" w:color="auto"/>
              <w:right w:val="nil"/>
            </w:tcBorders>
          </w:tcPr>
          <w:p w14:paraId="020F57FD" w14:textId="77777777" w:rsidR="00C9016C" w:rsidRDefault="00C9016C" w:rsidP="00A97DD9">
            <w:pPr>
              <w:pStyle w:val="TAR"/>
              <w:spacing w:before="20" w:afterLines="20" w:after="48"/>
              <w:jc w:val="center"/>
              <w:rPr>
                <w:ins w:id="2007" w:author="EAB" w:date="2016-02-07T15:16:00Z"/>
              </w:rPr>
            </w:pPr>
            <w:ins w:id="2008" w:author="EAB" w:date="2016-02-07T15:16:00Z">
              <w:r>
                <w:t>CC1</w:t>
              </w:r>
            </w:ins>
          </w:p>
        </w:tc>
        <w:tc>
          <w:tcPr>
            <w:tcW w:w="576" w:type="dxa"/>
            <w:gridSpan w:val="2"/>
            <w:tcBorders>
              <w:top w:val="single" w:sz="4" w:space="0" w:color="auto"/>
              <w:left w:val="nil"/>
              <w:bottom w:val="single" w:sz="4" w:space="0" w:color="auto"/>
            </w:tcBorders>
          </w:tcPr>
          <w:p w14:paraId="21AF286E" w14:textId="77777777" w:rsidR="00C9016C" w:rsidRDefault="00C9016C" w:rsidP="00A97DD9">
            <w:pPr>
              <w:pStyle w:val="TAR"/>
              <w:spacing w:before="20" w:afterLines="20" w:after="48"/>
              <w:rPr>
                <w:ins w:id="2009" w:author="EAB" w:date="2016-02-07T15:16:00Z"/>
              </w:rPr>
            </w:pPr>
            <w:ins w:id="2010" w:author="EAB" w:date="2016-02-07T15:16:00Z">
              <w:r>
                <w:t>dBm</w:t>
              </w:r>
            </w:ins>
          </w:p>
        </w:tc>
        <w:tc>
          <w:tcPr>
            <w:tcW w:w="1350" w:type="dxa"/>
            <w:gridSpan w:val="2"/>
            <w:tcBorders>
              <w:top w:val="single" w:sz="4" w:space="0" w:color="auto"/>
              <w:bottom w:val="single" w:sz="4" w:space="0" w:color="auto"/>
            </w:tcBorders>
          </w:tcPr>
          <w:p w14:paraId="57AEBB2F" w14:textId="77777777" w:rsidR="00C9016C" w:rsidRDefault="00C9016C" w:rsidP="00A97DD9">
            <w:pPr>
              <w:pStyle w:val="TAC"/>
              <w:spacing w:before="20" w:afterLines="20" w:after="48"/>
              <w:rPr>
                <w:ins w:id="2011" w:author="EAB" w:date="2016-02-07T15:16:00Z"/>
              </w:rPr>
            </w:pPr>
            <w:ins w:id="2012" w:author="EAB" w:date="2016-02-07T15:16:00Z">
              <w:r>
                <w:t>[tbd]</w:t>
              </w:r>
            </w:ins>
          </w:p>
        </w:tc>
        <w:tc>
          <w:tcPr>
            <w:tcW w:w="1350" w:type="dxa"/>
            <w:gridSpan w:val="2"/>
            <w:tcBorders>
              <w:top w:val="single" w:sz="4" w:space="0" w:color="auto"/>
              <w:bottom w:val="single" w:sz="4" w:space="0" w:color="auto"/>
            </w:tcBorders>
          </w:tcPr>
          <w:p w14:paraId="654FE5E5" w14:textId="77777777" w:rsidR="00C9016C" w:rsidRDefault="00C9016C" w:rsidP="00A97DD9">
            <w:pPr>
              <w:pStyle w:val="TAC"/>
              <w:spacing w:before="20" w:afterLines="20" w:after="48"/>
              <w:rPr>
                <w:ins w:id="2013" w:author="EAB" w:date="2016-02-07T15:16:00Z"/>
              </w:rPr>
            </w:pPr>
            <w:ins w:id="2014" w:author="EAB" w:date="2016-02-07T15:16:00Z">
              <w:r>
                <w:t>[tbd]</w:t>
              </w:r>
            </w:ins>
          </w:p>
        </w:tc>
        <w:tc>
          <w:tcPr>
            <w:tcW w:w="1337" w:type="dxa"/>
            <w:gridSpan w:val="2"/>
            <w:tcBorders>
              <w:top w:val="single" w:sz="4" w:space="0" w:color="auto"/>
              <w:bottom w:val="single" w:sz="4" w:space="0" w:color="auto"/>
            </w:tcBorders>
          </w:tcPr>
          <w:p w14:paraId="45336AA4" w14:textId="77777777" w:rsidR="00C9016C" w:rsidRDefault="00C9016C" w:rsidP="00A97DD9">
            <w:pPr>
              <w:pStyle w:val="TAC"/>
              <w:spacing w:before="20" w:afterLines="20" w:after="48"/>
              <w:rPr>
                <w:ins w:id="2015" w:author="EAB" w:date="2016-02-07T15:16:00Z"/>
              </w:rPr>
            </w:pPr>
            <w:ins w:id="2016" w:author="EAB" w:date="2016-02-07T15:16:00Z">
              <w:r>
                <w:t>[tbd]</w:t>
              </w:r>
            </w:ins>
          </w:p>
        </w:tc>
        <w:tc>
          <w:tcPr>
            <w:tcW w:w="1337" w:type="dxa"/>
            <w:gridSpan w:val="2"/>
            <w:tcBorders>
              <w:top w:val="single" w:sz="4" w:space="0" w:color="auto"/>
              <w:bottom w:val="single" w:sz="4" w:space="0" w:color="auto"/>
            </w:tcBorders>
          </w:tcPr>
          <w:p w14:paraId="608EF75C" w14:textId="77777777" w:rsidR="00C9016C" w:rsidRDefault="00C9016C" w:rsidP="00A97DD9">
            <w:pPr>
              <w:pStyle w:val="TAC"/>
              <w:spacing w:before="20" w:afterLines="20" w:after="48"/>
              <w:rPr>
                <w:ins w:id="2017" w:author="EAB" w:date="2016-02-07T15:16:00Z"/>
              </w:rPr>
            </w:pPr>
            <w:ins w:id="2018" w:author="EAB" w:date="2016-02-07T15:16:00Z">
              <w:r>
                <w:t>[tbd]</w:t>
              </w:r>
            </w:ins>
          </w:p>
        </w:tc>
      </w:tr>
      <w:tr w:rsidR="00C9016C" w14:paraId="37EC6E51" w14:textId="77777777" w:rsidTr="00A97DD9">
        <w:trPr>
          <w:gridAfter w:val="1"/>
          <w:wAfter w:w="6" w:type="dxa"/>
          <w:jc w:val="center"/>
          <w:ins w:id="2019" w:author="EAB" w:date="2016-02-07T15:16:00Z"/>
        </w:trPr>
        <w:tc>
          <w:tcPr>
            <w:tcW w:w="2041" w:type="dxa"/>
            <w:tcBorders>
              <w:top w:val="single" w:sz="4" w:space="0" w:color="auto"/>
              <w:bottom w:val="single" w:sz="4" w:space="0" w:color="auto"/>
              <w:right w:val="nil"/>
            </w:tcBorders>
          </w:tcPr>
          <w:p w14:paraId="0DCD5F4D" w14:textId="77777777" w:rsidR="00C9016C" w:rsidRDefault="00C9016C" w:rsidP="00A97DD9">
            <w:pPr>
              <w:pStyle w:val="TAL"/>
              <w:spacing w:before="20" w:afterLines="20" w:after="48"/>
              <w:rPr>
                <w:ins w:id="2020" w:author="EAB" w:date="2016-02-07T15:16:00Z"/>
              </w:rPr>
            </w:pPr>
            <w:ins w:id="2021" w:author="EAB" w:date="2016-02-07T15:16:00Z">
              <w:r>
                <w:t>EC-PDTCH/MCS-4</w:t>
              </w:r>
            </w:ins>
          </w:p>
        </w:tc>
        <w:tc>
          <w:tcPr>
            <w:tcW w:w="564" w:type="dxa"/>
            <w:tcBorders>
              <w:top w:val="single" w:sz="4" w:space="0" w:color="auto"/>
              <w:left w:val="nil"/>
              <w:bottom w:val="single" w:sz="4" w:space="0" w:color="auto"/>
              <w:right w:val="nil"/>
            </w:tcBorders>
          </w:tcPr>
          <w:p w14:paraId="1ACDB630" w14:textId="77777777" w:rsidR="00C9016C" w:rsidRDefault="00C9016C" w:rsidP="00A97DD9">
            <w:pPr>
              <w:pStyle w:val="TAR"/>
              <w:spacing w:before="20" w:afterLines="20" w:after="48"/>
              <w:jc w:val="center"/>
              <w:rPr>
                <w:ins w:id="2022" w:author="EAB" w:date="2016-02-07T15:16:00Z"/>
              </w:rPr>
            </w:pPr>
            <w:ins w:id="2023" w:author="EAB" w:date="2016-02-07T15:16:00Z">
              <w:r>
                <w:t>CC1</w:t>
              </w:r>
            </w:ins>
          </w:p>
        </w:tc>
        <w:tc>
          <w:tcPr>
            <w:tcW w:w="576" w:type="dxa"/>
            <w:gridSpan w:val="2"/>
            <w:tcBorders>
              <w:top w:val="single" w:sz="4" w:space="0" w:color="auto"/>
              <w:left w:val="nil"/>
              <w:bottom w:val="single" w:sz="4" w:space="0" w:color="auto"/>
            </w:tcBorders>
          </w:tcPr>
          <w:p w14:paraId="60D2FF2A" w14:textId="77777777" w:rsidR="00C9016C" w:rsidRDefault="00C9016C" w:rsidP="00A97DD9">
            <w:pPr>
              <w:pStyle w:val="TAR"/>
              <w:spacing w:before="20" w:afterLines="20" w:after="48"/>
              <w:rPr>
                <w:ins w:id="2024" w:author="EAB" w:date="2016-02-07T15:16:00Z"/>
              </w:rPr>
            </w:pPr>
            <w:ins w:id="2025" w:author="EAB" w:date="2016-02-07T15:16:00Z">
              <w:r>
                <w:t>dBm</w:t>
              </w:r>
            </w:ins>
          </w:p>
        </w:tc>
        <w:tc>
          <w:tcPr>
            <w:tcW w:w="1350" w:type="dxa"/>
            <w:gridSpan w:val="2"/>
            <w:tcBorders>
              <w:top w:val="single" w:sz="4" w:space="0" w:color="auto"/>
              <w:bottom w:val="single" w:sz="4" w:space="0" w:color="auto"/>
            </w:tcBorders>
          </w:tcPr>
          <w:p w14:paraId="1993E326" w14:textId="77777777" w:rsidR="00C9016C" w:rsidRDefault="00C9016C" w:rsidP="00A97DD9">
            <w:pPr>
              <w:pStyle w:val="TAC"/>
              <w:spacing w:before="20" w:afterLines="20" w:after="48"/>
              <w:rPr>
                <w:ins w:id="2026" w:author="EAB" w:date="2016-02-07T15:16:00Z"/>
              </w:rPr>
            </w:pPr>
            <w:ins w:id="2027" w:author="EAB" w:date="2016-02-07T15:16:00Z">
              <w:r>
                <w:t>[tbd]</w:t>
              </w:r>
            </w:ins>
          </w:p>
        </w:tc>
        <w:tc>
          <w:tcPr>
            <w:tcW w:w="1350" w:type="dxa"/>
            <w:gridSpan w:val="2"/>
            <w:tcBorders>
              <w:top w:val="single" w:sz="4" w:space="0" w:color="auto"/>
              <w:bottom w:val="single" w:sz="4" w:space="0" w:color="auto"/>
            </w:tcBorders>
          </w:tcPr>
          <w:p w14:paraId="597DEA11" w14:textId="77777777" w:rsidR="00C9016C" w:rsidRDefault="00C9016C" w:rsidP="00A97DD9">
            <w:pPr>
              <w:pStyle w:val="TAC"/>
              <w:spacing w:before="20" w:afterLines="20" w:after="48"/>
              <w:rPr>
                <w:ins w:id="2028" w:author="EAB" w:date="2016-02-07T15:16:00Z"/>
              </w:rPr>
            </w:pPr>
            <w:ins w:id="2029" w:author="EAB" w:date="2016-02-07T15:16:00Z">
              <w:r>
                <w:t>[tbd]</w:t>
              </w:r>
            </w:ins>
          </w:p>
        </w:tc>
        <w:tc>
          <w:tcPr>
            <w:tcW w:w="1337" w:type="dxa"/>
            <w:gridSpan w:val="2"/>
            <w:tcBorders>
              <w:top w:val="single" w:sz="4" w:space="0" w:color="auto"/>
              <w:bottom w:val="single" w:sz="4" w:space="0" w:color="auto"/>
            </w:tcBorders>
          </w:tcPr>
          <w:p w14:paraId="4E897008" w14:textId="77777777" w:rsidR="00C9016C" w:rsidRDefault="00C9016C" w:rsidP="00A97DD9">
            <w:pPr>
              <w:pStyle w:val="TAC"/>
              <w:spacing w:before="20" w:afterLines="20" w:after="48"/>
              <w:rPr>
                <w:ins w:id="2030" w:author="EAB" w:date="2016-02-07T15:16:00Z"/>
              </w:rPr>
            </w:pPr>
            <w:ins w:id="2031" w:author="EAB" w:date="2016-02-07T15:16:00Z">
              <w:r>
                <w:t>[tbd]</w:t>
              </w:r>
            </w:ins>
          </w:p>
        </w:tc>
        <w:tc>
          <w:tcPr>
            <w:tcW w:w="1337" w:type="dxa"/>
            <w:gridSpan w:val="2"/>
            <w:tcBorders>
              <w:top w:val="single" w:sz="4" w:space="0" w:color="auto"/>
              <w:bottom w:val="single" w:sz="4" w:space="0" w:color="auto"/>
            </w:tcBorders>
          </w:tcPr>
          <w:p w14:paraId="099BC54A" w14:textId="77777777" w:rsidR="00C9016C" w:rsidRDefault="00C9016C" w:rsidP="00A97DD9">
            <w:pPr>
              <w:pStyle w:val="TAC"/>
              <w:spacing w:before="20" w:afterLines="20" w:after="48"/>
              <w:rPr>
                <w:ins w:id="2032" w:author="EAB" w:date="2016-02-07T15:16:00Z"/>
              </w:rPr>
            </w:pPr>
            <w:ins w:id="2033" w:author="EAB" w:date="2016-02-07T15:16:00Z">
              <w:r>
                <w:t>[tbd]</w:t>
              </w:r>
            </w:ins>
          </w:p>
        </w:tc>
      </w:tr>
      <w:tr w:rsidR="00C9016C" w14:paraId="2781C12A" w14:textId="77777777" w:rsidTr="00A97DD9">
        <w:trPr>
          <w:jc w:val="center"/>
          <w:ins w:id="2034" w:author="EAB" w:date="2016-02-07T15:16:00Z"/>
        </w:trPr>
        <w:tc>
          <w:tcPr>
            <w:tcW w:w="8561" w:type="dxa"/>
            <w:gridSpan w:val="13"/>
            <w:tcBorders>
              <w:top w:val="single" w:sz="6" w:space="0" w:color="auto"/>
              <w:bottom w:val="single" w:sz="6" w:space="0" w:color="auto"/>
            </w:tcBorders>
          </w:tcPr>
          <w:p w14:paraId="0450E961" w14:textId="77777777" w:rsidR="00C9016C" w:rsidRDefault="00C9016C" w:rsidP="00A97DD9">
            <w:pPr>
              <w:pStyle w:val="TAN"/>
              <w:spacing w:before="20" w:afterLines="20" w:after="48"/>
              <w:ind w:right="57"/>
              <w:rPr>
                <w:ins w:id="2035" w:author="EAB" w:date="2016-02-07T15:16:00Z"/>
              </w:rPr>
            </w:pPr>
            <w:ins w:id="2036" w:author="EAB" w:date="2016-02-07T15:16:00Z">
              <w:r>
                <w:t>NOTE 1:</w:t>
              </w:r>
              <w:r>
                <w:tab/>
                <w:t>Ideal FH case assumes perfect decorrelation between bursts. This case may only be tested if such a decorrelation is ensured in the test..</w:t>
              </w:r>
            </w:ins>
          </w:p>
          <w:p w14:paraId="2F15DA73" w14:textId="77777777" w:rsidR="00C9016C" w:rsidRDefault="00C9016C" w:rsidP="00A97DD9">
            <w:pPr>
              <w:pStyle w:val="TAN"/>
              <w:spacing w:before="20" w:afterLines="20" w:after="48"/>
              <w:ind w:right="57"/>
              <w:rPr>
                <w:ins w:id="2037" w:author="EAB" w:date="2016-02-07T15:16:00Z"/>
              </w:rPr>
            </w:pPr>
            <w:ins w:id="2038" w:author="EAB" w:date="2016-02-07T15:16:00Z">
              <w:r>
                <w:t>NOTE 2:</w:t>
              </w:r>
              <w:r>
                <w:tab/>
                <w:t>The performance requirements for EC-CCCH apply for EC-PCH and EC</w:t>
              </w:r>
              <w:r>
                <w:noBreakHyphen/>
                <w:t>AGCH.</w:t>
              </w:r>
            </w:ins>
          </w:p>
          <w:p w14:paraId="746A27B2" w14:textId="77777777" w:rsidR="00C9016C" w:rsidRDefault="00C9016C" w:rsidP="00A97DD9">
            <w:pPr>
              <w:pStyle w:val="TAN"/>
              <w:spacing w:before="20" w:afterLines="20" w:after="48"/>
              <w:ind w:right="57"/>
              <w:rPr>
                <w:ins w:id="2039" w:author="EAB" w:date="2016-02-07T15:16:00Z"/>
              </w:rPr>
            </w:pPr>
            <w:ins w:id="2040" w:author="EAB" w:date="2016-02-07T15:16:00Z">
              <w:r>
                <w:t>NOTE 3:</w:t>
              </w:r>
              <w:r>
                <w:tab/>
                <w:t>For the notation of EC-channels, see 3GPP TS 45.003.</w:t>
              </w:r>
            </w:ins>
          </w:p>
        </w:tc>
      </w:tr>
    </w:tbl>
    <w:p w14:paraId="37DC3882" w14:textId="77777777" w:rsidR="00C9016C" w:rsidRDefault="00C9016C" w:rsidP="001F0465">
      <w:pPr>
        <w:pStyle w:val="FP"/>
        <w:jc w:val="center"/>
        <w:rPr>
          <w:ins w:id="2041" w:author="EAB" w:date="2015-10-05T18:58:00Z"/>
        </w:rPr>
      </w:pPr>
    </w:p>
    <w:p w14:paraId="16709B4F" w14:textId="77777777" w:rsidR="001F0465" w:rsidRDefault="001F0465" w:rsidP="001F0465">
      <w:pPr>
        <w:pStyle w:val="TH"/>
        <w:outlineLvl w:val="0"/>
        <w:rPr>
          <w:ins w:id="2042" w:author="EAB" w:date="2015-10-05T18:58:00Z"/>
        </w:rPr>
      </w:pPr>
      <w:ins w:id="2043" w:author="EAB" w:date="2015-10-05T18:58:00Z">
        <w:r>
          <w:lastRenderedPageBreak/>
          <w:t>Table 1a</w:t>
        </w:r>
      </w:ins>
      <w:ins w:id="2044" w:author="EAB" w:date="2016-01-03T16:22:00Z">
        <w:r w:rsidR="00547702">
          <w:t>b</w:t>
        </w:r>
      </w:ins>
      <w:ins w:id="2045" w:author="EAB" w:date="2015-10-05T18:58:00Z">
        <w:r>
          <w:t>: Input signal level (for normal BTS) at reference performance for 8</w:t>
        </w:r>
      </w:ins>
      <w:ins w:id="2046" w:author="EAB" w:date="2016-01-03T20:32:00Z">
        <w:r w:rsidR="004B657D">
          <w:noBreakHyphen/>
        </w:r>
      </w:ins>
      <w:ins w:id="2047" w:author="EAB" w:date="2015-10-05T18:58:00Z">
        <w:r>
          <w:t>PSK modulated signals for Coverage Class</w:t>
        </w:r>
        <w:commentRangeStart w:id="2048"/>
        <w:r>
          <w:t>e</w:t>
        </w:r>
      </w:ins>
      <w:commentRangeEnd w:id="2048"/>
      <w:r w:rsidR="00611106">
        <w:rPr>
          <w:rStyle w:val="CommentReference"/>
          <w:rFonts w:ascii="Times New Roman" w:hAnsi="Times New Roman"/>
          <w:b w:val="0"/>
        </w:rPr>
        <w:commentReference w:id="2048"/>
      </w:r>
      <w:ins w:id="2049" w:author="EAB" w:date="2015-10-05T18:58:00Z">
        <w:r>
          <w:t xml:space="preserve"> 1 (CC1)</w:t>
        </w:r>
      </w:ins>
    </w:p>
    <w:tbl>
      <w:tblPr>
        <w:tblW w:w="8678"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5"/>
        <w:gridCol w:w="852"/>
        <w:gridCol w:w="1353"/>
        <w:gridCol w:w="1353"/>
        <w:gridCol w:w="1340"/>
        <w:gridCol w:w="1344"/>
      </w:tblGrid>
      <w:tr w:rsidR="000246A4" w14:paraId="0190F423" w14:textId="77777777" w:rsidTr="00A97DD9">
        <w:trPr>
          <w:jc w:val="center"/>
          <w:ins w:id="2050" w:author="EAB" w:date="2015-10-05T18:58:00Z"/>
        </w:trPr>
        <w:tc>
          <w:tcPr>
            <w:tcW w:w="8678" w:type="dxa"/>
            <w:gridSpan w:val="7"/>
          </w:tcPr>
          <w:p w14:paraId="7902F57F" w14:textId="77777777" w:rsidR="009C7774" w:rsidRDefault="009C7774" w:rsidP="00A97DD9">
            <w:pPr>
              <w:pStyle w:val="Header"/>
              <w:keepNext/>
              <w:keepLines/>
              <w:spacing w:before="20" w:after="20"/>
              <w:jc w:val="center"/>
              <w:rPr>
                <w:ins w:id="2051" w:author="EAB" w:date="2015-10-05T18:58:00Z"/>
              </w:rPr>
            </w:pPr>
            <w:ins w:id="2052" w:author="EAB" w:date="2015-10-05T18:58:00Z">
              <w:r>
                <w:t>GSM 900 and GSM 850</w:t>
              </w:r>
            </w:ins>
          </w:p>
        </w:tc>
      </w:tr>
      <w:tr w:rsidR="000246A4" w14:paraId="4EA6C46B" w14:textId="77777777" w:rsidTr="00A97DD9">
        <w:trPr>
          <w:jc w:val="center"/>
          <w:ins w:id="2053" w:author="EAB" w:date="2015-10-05T18:58:00Z"/>
        </w:trPr>
        <w:tc>
          <w:tcPr>
            <w:tcW w:w="3288" w:type="dxa"/>
            <w:gridSpan w:val="3"/>
            <w:tcBorders>
              <w:bottom w:val="nil"/>
            </w:tcBorders>
          </w:tcPr>
          <w:p w14:paraId="30F2A4E1" w14:textId="77777777" w:rsidR="009C7774" w:rsidRDefault="009C7774" w:rsidP="00A97DD9">
            <w:pPr>
              <w:pStyle w:val="TAC"/>
              <w:spacing w:before="20" w:after="20"/>
              <w:rPr>
                <w:ins w:id="2054" w:author="EAB" w:date="2015-10-05T18:58:00Z"/>
                <w:b/>
              </w:rPr>
            </w:pPr>
            <w:ins w:id="2055" w:author="EAB" w:date="2015-10-05T18:58:00Z">
              <w:r>
                <w:rPr>
                  <w:b/>
                </w:rPr>
                <w:t>Type of</w:t>
              </w:r>
            </w:ins>
          </w:p>
        </w:tc>
        <w:tc>
          <w:tcPr>
            <w:tcW w:w="5390" w:type="dxa"/>
            <w:gridSpan w:val="4"/>
            <w:tcBorders>
              <w:bottom w:val="single" w:sz="4" w:space="0" w:color="auto"/>
            </w:tcBorders>
          </w:tcPr>
          <w:p w14:paraId="67AC0E20" w14:textId="77777777" w:rsidR="009C7774" w:rsidRDefault="009C7774" w:rsidP="00A97DD9">
            <w:pPr>
              <w:pStyle w:val="TAC"/>
              <w:spacing w:before="20" w:after="20"/>
              <w:rPr>
                <w:ins w:id="2056" w:author="EAB" w:date="2015-10-05T18:58:00Z"/>
                <w:b/>
              </w:rPr>
            </w:pPr>
            <w:ins w:id="2057" w:author="EAB" w:date="2015-10-05T18:58:00Z">
              <w:r>
                <w:rPr>
                  <w:b/>
                </w:rPr>
                <w:t>Propagation conditions</w:t>
              </w:r>
            </w:ins>
          </w:p>
        </w:tc>
      </w:tr>
      <w:tr w:rsidR="00BB7C53" w14:paraId="3F90ABA6" w14:textId="77777777" w:rsidTr="00A97DD9">
        <w:trPr>
          <w:jc w:val="center"/>
          <w:ins w:id="2058" w:author="EAB" w:date="2015-10-05T18:58:00Z"/>
        </w:trPr>
        <w:tc>
          <w:tcPr>
            <w:tcW w:w="3288" w:type="dxa"/>
            <w:gridSpan w:val="3"/>
            <w:tcBorders>
              <w:top w:val="nil"/>
              <w:right w:val="single" w:sz="4" w:space="0" w:color="auto"/>
            </w:tcBorders>
          </w:tcPr>
          <w:p w14:paraId="6ECA167C" w14:textId="77777777" w:rsidR="00BB7C53" w:rsidRDefault="00BB7C53" w:rsidP="00A97DD9">
            <w:pPr>
              <w:pStyle w:val="TAC"/>
              <w:spacing w:before="20" w:after="20"/>
              <w:ind w:right="-171"/>
              <w:rPr>
                <w:ins w:id="2059" w:author="EAB" w:date="2015-10-05T18:58:00Z"/>
                <w:b/>
              </w:rPr>
            </w:pPr>
            <w:ins w:id="2060" w:author="EAB" w:date="2015-10-05T18:58:00Z">
              <w:r>
                <w:rPr>
                  <w:b/>
                </w:rPr>
                <w:t>Channel</w:t>
              </w:r>
            </w:ins>
          </w:p>
        </w:tc>
        <w:tc>
          <w:tcPr>
            <w:tcW w:w="1353" w:type="dxa"/>
            <w:tcBorders>
              <w:top w:val="single" w:sz="4" w:space="0" w:color="auto"/>
              <w:right w:val="single" w:sz="4" w:space="0" w:color="auto"/>
            </w:tcBorders>
          </w:tcPr>
          <w:p w14:paraId="59CD762D" w14:textId="77777777" w:rsidR="00BB7C53" w:rsidRDefault="00BB7C53" w:rsidP="00A97DD9">
            <w:pPr>
              <w:pStyle w:val="TAC"/>
              <w:spacing w:before="20" w:after="20"/>
              <w:rPr>
                <w:ins w:id="2061" w:author="EAB" w:date="2016-02-07T15:21:00Z"/>
                <w:b/>
              </w:rPr>
            </w:pPr>
            <w:commentRangeStart w:id="2062"/>
            <w:ins w:id="2063" w:author="EAB" w:date="2016-02-07T15:21:00Z">
              <w:r>
                <w:rPr>
                  <w:b/>
                </w:rPr>
                <w:t>Static</w:t>
              </w:r>
            </w:ins>
            <w:commentRangeEnd w:id="2062"/>
            <w:r w:rsidR="00804756">
              <w:rPr>
                <w:rStyle w:val="CommentReference"/>
                <w:rFonts w:ascii="Times New Roman" w:hAnsi="Times New Roman"/>
              </w:rPr>
              <w:commentReference w:id="2062"/>
            </w:r>
          </w:p>
          <w:p w14:paraId="3A3B822D" w14:textId="77777777" w:rsidR="00BB7C53" w:rsidRDefault="00BB7C53" w:rsidP="00A97DD9">
            <w:pPr>
              <w:pStyle w:val="TAC"/>
              <w:spacing w:before="20" w:after="20"/>
              <w:rPr>
                <w:ins w:id="2064" w:author="Mats" w:date="2016-02-02T19:31:00Z"/>
                <w:b/>
              </w:rPr>
            </w:pPr>
          </w:p>
        </w:tc>
        <w:tc>
          <w:tcPr>
            <w:tcW w:w="1353" w:type="dxa"/>
            <w:tcBorders>
              <w:top w:val="single" w:sz="4" w:space="0" w:color="auto"/>
              <w:left w:val="single" w:sz="4" w:space="0" w:color="auto"/>
              <w:bottom w:val="single" w:sz="4" w:space="0" w:color="auto"/>
              <w:right w:val="single" w:sz="4" w:space="0" w:color="auto"/>
            </w:tcBorders>
          </w:tcPr>
          <w:p w14:paraId="17FDCC6C" w14:textId="77777777" w:rsidR="00BB7C53" w:rsidRDefault="00BB7C53" w:rsidP="00A97DD9">
            <w:pPr>
              <w:pStyle w:val="TAC"/>
              <w:spacing w:before="20" w:after="20"/>
              <w:rPr>
                <w:ins w:id="2065" w:author="EAB" w:date="2015-10-05T18:58:00Z"/>
                <w:b/>
              </w:rPr>
            </w:pPr>
            <w:ins w:id="2066" w:author="EAB" w:date="2015-10-05T18:58:00Z">
              <w:r>
                <w:rPr>
                  <w:b/>
                </w:rPr>
                <w:t>TU1.2</w:t>
              </w:r>
            </w:ins>
          </w:p>
          <w:p w14:paraId="7E97F710" w14:textId="77777777" w:rsidR="00BB7C53" w:rsidRDefault="00BB7C53" w:rsidP="00A97DD9">
            <w:pPr>
              <w:pStyle w:val="TAC"/>
              <w:spacing w:before="20" w:after="20"/>
              <w:rPr>
                <w:ins w:id="2067" w:author="EAB" w:date="2015-10-05T18:58:00Z"/>
                <w:b/>
              </w:rPr>
            </w:pPr>
            <w:ins w:id="2068" w:author="EAB" w:date="2015-10-05T18:58:00Z">
              <w:r>
                <w:rPr>
                  <w:b/>
                </w:rPr>
                <w:t>(no FH)</w:t>
              </w:r>
            </w:ins>
          </w:p>
        </w:tc>
        <w:tc>
          <w:tcPr>
            <w:tcW w:w="1340" w:type="dxa"/>
            <w:tcBorders>
              <w:top w:val="single" w:sz="4" w:space="0" w:color="auto"/>
              <w:left w:val="single" w:sz="4" w:space="0" w:color="auto"/>
              <w:bottom w:val="single" w:sz="4" w:space="0" w:color="auto"/>
              <w:right w:val="single" w:sz="4" w:space="0" w:color="auto"/>
            </w:tcBorders>
          </w:tcPr>
          <w:p w14:paraId="26EE2AFB" w14:textId="77777777" w:rsidR="00BB7C53" w:rsidRDefault="00BB7C53" w:rsidP="00A97DD9">
            <w:pPr>
              <w:pStyle w:val="TAC"/>
              <w:spacing w:before="20" w:after="20"/>
              <w:rPr>
                <w:ins w:id="2069" w:author="EAB" w:date="2016-02-07T15:22:00Z"/>
                <w:b/>
              </w:rPr>
            </w:pPr>
            <w:ins w:id="2070" w:author="EAB" w:date="2016-02-07T15:22:00Z">
              <w:r>
                <w:rPr>
                  <w:b/>
                </w:rPr>
                <w:t xml:space="preserve"> TU1.2</w:t>
              </w:r>
              <w:r w:rsidRPr="00F7109B">
                <w:rPr>
                  <w:b/>
                  <w:vertAlign w:val="superscript"/>
                </w:rPr>
                <w:t>1)</w:t>
              </w:r>
            </w:ins>
          </w:p>
          <w:p w14:paraId="19F3B6ED" w14:textId="77777777" w:rsidR="00BB7C53" w:rsidRDefault="00BB7C53" w:rsidP="00A97DD9">
            <w:pPr>
              <w:pStyle w:val="TAC"/>
              <w:spacing w:before="20" w:after="20"/>
              <w:rPr>
                <w:ins w:id="2071" w:author="Mats" w:date="2016-01-19T12:54:00Z"/>
                <w:b/>
              </w:rPr>
            </w:pPr>
            <w:ins w:id="2072" w:author="EAB" w:date="2016-02-07T15:22:00Z">
              <w:r>
                <w:rPr>
                  <w:b/>
                </w:rPr>
                <w:t>(ideal FH)</w:t>
              </w:r>
            </w:ins>
          </w:p>
        </w:tc>
        <w:tc>
          <w:tcPr>
            <w:tcW w:w="1344" w:type="dxa"/>
            <w:tcBorders>
              <w:top w:val="single" w:sz="4" w:space="0" w:color="auto"/>
              <w:left w:val="single" w:sz="4" w:space="0" w:color="auto"/>
              <w:bottom w:val="single" w:sz="4" w:space="0" w:color="auto"/>
              <w:right w:val="single" w:sz="4" w:space="0" w:color="auto"/>
            </w:tcBorders>
          </w:tcPr>
          <w:p w14:paraId="35BD7079" w14:textId="77777777" w:rsidR="00BB7C53" w:rsidRDefault="00BB7C53" w:rsidP="00A97DD9">
            <w:pPr>
              <w:pStyle w:val="TAC"/>
              <w:spacing w:before="20" w:after="20"/>
              <w:rPr>
                <w:ins w:id="2073" w:author="Mats" w:date="2016-01-19T12:54:00Z"/>
                <w:b/>
              </w:rPr>
            </w:pPr>
            <w:ins w:id="2074" w:author="EAB" w:date="2016-02-07T15:23:00Z">
              <w:r>
                <w:rPr>
                  <w:b/>
                </w:rPr>
                <w:t xml:space="preserve"> TU30</w:t>
              </w:r>
              <w:r>
                <w:rPr>
                  <w:b/>
                </w:rPr>
                <w:br/>
                <w:t>(no FH)</w:t>
              </w:r>
            </w:ins>
          </w:p>
        </w:tc>
      </w:tr>
      <w:tr w:rsidR="00BB7C53" w14:paraId="363003FF" w14:textId="77777777" w:rsidTr="00A97DD9">
        <w:trPr>
          <w:cantSplit/>
          <w:jc w:val="center"/>
          <w:ins w:id="2075" w:author="EAB" w:date="2015-10-05T18:58:00Z"/>
        </w:trPr>
        <w:tc>
          <w:tcPr>
            <w:tcW w:w="1871" w:type="dxa"/>
            <w:tcBorders>
              <w:top w:val="single" w:sz="4" w:space="0" w:color="auto"/>
              <w:bottom w:val="nil"/>
              <w:right w:val="nil"/>
            </w:tcBorders>
          </w:tcPr>
          <w:p w14:paraId="2C15C30B" w14:textId="77777777" w:rsidR="00BB7C53" w:rsidRDefault="00BB7C53" w:rsidP="00A97DD9">
            <w:pPr>
              <w:pStyle w:val="TAL"/>
              <w:spacing w:before="20" w:after="20"/>
              <w:rPr>
                <w:ins w:id="2076" w:author="EAB" w:date="2015-10-05T18:58:00Z"/>
              </w:rPr>
            </w:pPr>
            <w:ins w:id="2077" w:author="EAB" w:date="2015-10-05T18:58:00Z">
              <w:r>
                <w:t>EC-PDTCH/MCS-5</w:t>
              </w:r>
            </w:ins>
          </w:p>
        </w:tc>
        <w:tc>
          <w:tcPr>
            <w:tcW w:w="565" w:type="dxa"/>
            <w:tcBorders>
              <w:top w:val="single" w:sz="4" w:space="0" w:color="auto"/>
              <w:left w:val="nil"/>
              <w:bottom w:val="nil"/>
              <w:right w:val="nil"/>
            </w:tcBorders>
          </w:tcPr>
          <w:p w14:paraId="59E83843" w14:textId="77777777" w:rsidR="00BB7C53" w:rsidRDefault="00BB7C53" w:rsidP="00A97DD9">
            <w:pPr>
              <w:pStyle w:val="TAR"/>
              <w:spacing w:before="20" w:after="20"/>
              <w:jc w:val="center"/>
              <w:rPr>
                <w:ins w:id="2078" w:author="EAB" w:date="2015-10-05T18:58:00Z"/>
              </w:rPr>
            </w:pPr>
            <w:ins w:id="2079" w:author="EAB" w:date="2016-02-07T15:26:00Z">
              <w:r>
                <w:t>CC1</w:t>
              </w:r>
            </w:ins>
          </w:p>
        </w:tc>
        <w:tc>
          <w:tcPr>
            <w:tcW w:w="852" w:type="dxa"/>
            <w:tcBorders>
              <w:top w:val="single" w:sz="4" w:space="0" w:color="auto"/>
              <w:left w:val="nil"/>
              <w:bottom w:val="nil"/>
              <w:right w:val="single" w:sz="4" w:space="0" w:color="auto"/>
            </w:tcBorders>
          </w:tcPr>
          <w:p w14:paraId="3CC3562E" w14:textId="77777777" w:rsidR="00BB7C53" w:rsidRDefault="00BB7C53" w:rsidP="00A97DD9">
            <w:pPr>
              <w:pStyle w:val="TAR"/>
              <w:spacing w:before="20" w:after="20"/>
              <w:rPr>
                <w:ins w:id="2080" w:author="EAB" w:date="2015-10-05T18:58:00Z"/>
              </w:rPr>
            </w:pPr>
            <w:ins w:id="2081" w:author="EAB" w:date="2015-10-05T18:58:00Z">
              <w:r>
                <w:t>dBm</w:t>
              </w:r>
            </w:ins>
          </w:p>
        </w:tc>
        <w:tc>
          <w:tcPr>
            <w:tcW w:w="1353" w:type="dxa"/>
            <w:tcBorders>
              <w:top w:val="single" w:sz="4" w:space="0" w:color="auto"/>
              <w:bottom w:val="nil"/>
            </w:tcBorders>
          </w:tcPr>
          <w:p w14:paraId="2CCDF582" w14:textId="77777777" w:rsidR="00BB7C53" w:rsidRDefault="00BB7C53" w:rsidP="00A21A2D">
            <w:pPr>
              <w:pStyle w:val="TAC"/>
              <w:spacing w:before="20" w:after="20"/>
              <w:rPr>
                <w:ins w:id="2082" w:author="Mats" w:date="2016-02-02T19:31:00Z"/>
              </w:rPr>
            </w:pPr>
            <w:ins w:id="2083" w:author="EAB" w:date="2016-02-07T15:24:00Z">
              <w:r>
                <w:t>[tbd]</w:t>
              </w:r>
            </w:ins>
          </w:p>
        </w:tc>
        <w:tc>
          <w:tcPr>
            <w:tcW w:w="1353" w:type="dxa"/>
            <w:tcBorders>
              <w:top w:val="single" w:sz="4" w:space="0" w:color="auto"/>
              <w:bottom w:val="nil"/>
            </w:tcBorders>
          </w:tcPr>
          <w:p w14:paraId="74504B0C" w14:textId="77777777" w:rsidR="00BB7C53" w:rsidRDefault="00BB7C53">
            <w:pPr>
              <w:pStyle w:val="TAC"/>
              <w:spacing w:before="20" w:after="20"/>
              <w:rPr>
                <w:ins w:id="2084" w:author="EAB" w:date="2015-10-05T18:58:00Z"/>
              </w:rPr>
            </w:pPr>
            <w:ins w:id="2085" w:author="EAB" w:date="2015-10-05T18:58:00Z">
              <w:r>
                <w:t>[tbd]</w:t>
              </w:r>
            </w:ins>
          </w:p>
        </w:tc>
        <w:tc>
          <w:tcPr>
            <w:tcW w:w="1340" w:type="dxa"/>
            <w:tcBorders>
              <w:top w:val="single" w:sz="4" w:space="0" w:color="auto"/>
              <w:bottom w:val="nil"/>
            </w:tcBorders>
          </w:tcPr>
          <w:p w14:paraId="475C0EDC" w14:textId="77777777" w:rsidR="00BB7C53" w:rsidRDefault="00BB7C53">
            <w:pPr>
              <w:pStyle w:val="TAC"/>
              <w:spacing w:before="20" w:after="20"/>
              <w:rPr>
                <w:ins w:id="2086" w:author="Mats" w:date="2016-01-19T12:54:00Z"/>
              </w:rPr>
            </w:pPr>
            <w:ins w:id="2087" w:author="EAB" w:date="2016-02-07T15:24:00Z">
              <w:r>
                <w:t>[tbd]</w:t>
              </w:r>
            </w:ins>
          </w:p>
        </w:tc>
        <w:tc>
          <w:tcPr>
            <w:tcW w:w="1344" w:type="dxa"/>
            <w:tcBorders>
              <w:top w:val="single" w:sz="4" w:space="0" w:color="auto"/>
              <w:bottom w:val="nil"/>
            </w:tcBorders>
          </w:tcPr>
          <w:p w14:paraId="31B2DF5F" w14:textId="77777777" w:rsidR="00BB7C53" w:rsidRDefault="00BB7C53">
            <w:pPr>
              <w:pStyle w:val="TAC"/>
              <w:spacing w:before="20" w:after="20"/>
              <w:rPr>
                <w:ins w:id="2088" w:author="Mats" w:date="2016-01-19T12:54:00Z"/>
              </w:rPr>
            </w:pPr>
            <w:ins w:id="2089" w:author="EAB" w:date="2016-02-07T15:24:00Z">
              <w:r>
                <w:t>[tbd]</w:t>
              </w:r>
            </w:ins>
          </w:p>
        </w:tc>
      </w:tr>
      <w:tr w:rsidR="00BB7C53" w14:paraId="2E8CD1A5" w14:textId="77777777" w:rsidTr="00A97DD9">
        <w:trPr>
          <w:cantSplit/>
          <w:trHeight w:val="259"/>
          <w:jc w:val="center"/>
          <w:ins w:id="2090" w:author="EAB" w:date="2015-10-05T18:58:00Z"/>
        </w:trPr>
        <w:tc>
          <w:tcPr>
            <w:tcW w:w="1871" w:type="dxa"/>
            <w:tcBorders>
              <w:top w:val="single" w:sz="4" w:space="0" w:color="auto"/>
              <w:bottom w:val="single" w:sz="4" w:space="0" w:color="auto"/>
              <w:right w:val="nil"/>
            </w:tcBorders>
          </w:tcPr>
          <w:p w14:paraId="6B162839" w14:textId="77777777" w:rsidR="00BB7C53" w:rsidRDefault="00BB7C53" w:rsidP="00A97DD9">
            <w:pPr>
              <w:pStyle w:val="TAL"/>
              <w:spacing w:before="20" w:after="20"/>
              <w:rPr>
                <w:ins w:id="2091" w:author="EAB" w:date="2015-10-05T18:58:00Z"/>
              </w:rPr>
            </w:pPr>
            <w:ins w:id="2092" w:author="EAB" w:date="2015-10-05T18:58:00Z">
              <w:r>
                <w:t>EC-PDTCH/MCS-6</w:t>
              </w:r>
            </w:ins>
          </w:p>
        </w:tc>
        <w:tc>
          <w:tcPr>
            <w:tcW w:w="565" w:type="dxa"/>
            <w:tcBorders>
              <w:top w:val="single" w:sz="4" w:space="0" w:color="auto"/>
              <w:left w:val="nil"/>
              <w:bottom w:val="single" w:sz="4" w:space="0" w:color="auto"/>
              <w:right w:val="nil"/>
            </w:tcBorders>
          </w:tcPr>
          <w:p w14:paraId="4C1203B3" w14:textId="77777777" w:rsidR="00BB7C53" w:rsidRDefault="00BB7C53" w:rsidP="00A97DD9">
            <w:pPr>
              <w:pStyle w:val="TAR"/>
              <w:spacing w:before="20" w:after="20"/>
              <w:jc w:val="center"/>
              <w:rPr>
                <w:ins w:id="2093" w:author="EAB" w:date="2015-10-05T18:58:00Z"/>
              </w:rPr>
            </w:pPr>
            <w:ins w:id="2094" w:author="EAB" w:date="2016-02-07T15:26:00Z">
              <w:r>
                <w:t>CC1</w:t>
              </w:r>
            </w:ins>
          </w:p>
        </w:tc>
        <w:tc>
          <w:tcPr>
            <w:tcW w:w="852" w:type="dxa"/>
            <w:tcBorders>
              <w:top w:val="single" w:sz="4" w:space="0" w:color="auto"/>
              <w:left w:val="nil"/>
              <w:bottom w:val="single" w:sz="4" w:space="0" w:color="auto"/>
              <w:right w:val="single" w:sz="4" w:space="0" w:color="auto"/>
            </w:tcBorders>
          </w:tcPr>
          <w:p w14:paraId="6A24C091" w14:textId="77777777" w:rsidR="00BB7C53" w:rsidRDefault="00BB7C53" w:rsidP="00A97DD9">
            <w:pPr>
              <w:pStyle w:val="TAR"/>
              <w:spacing w:before="20" w:after="20"/>
              <w:rPr>
                <w:ins w:id="2095" w:author="EAB" w:date="2015-10-05T18:58:00Z"/>
              </w:rPr>
            </w:pPr>
            <w:ins w:id="2096" w:author="EAB" w:date="2015-10-05T18:58:00Z">
              <w:r>
                <w:t>dBm</w:t>
              </w:r>
            </w:ins>
          </w:p>
        </w:tc>
        <w:tc>
          <w:tcPr>
            <w:tcW w:w="1353" w:type="dxa"/>
            <w:tcBorders>
              <w:top w:val="single" w:sz="4" w:space="0" w:color="auto"/>
              <w:bottom w:val="single" w:sz="4" w:space="0" w:color="auto"/>
            </w:tcBorders>
          </w:tcPr>
          <w:p w14:paraId="1EFC7303" w14:textId="77777777" w:rsidR="00BB7C53" w:rsidRDefault="00BB7C53" w:rsidP="00A21A2D">
            <w:pPr>
              <w:pStyle w:val="TAC"/>
              <w:spacing w:before="20" w:after="20"/>
              <w:rPr>
                <w:ins w:id="2097" w:author="Mats" w:date="2016-02-02T19:31:00Z"/>
              </w:rPr>
            </w:pPr>
            <w:ins w:id="2098" w:author="EAB" w:date="2016-02-07T15:24:00Z">
              <w:r>
                <w:t>[tbd]</w:t>
              </w:r>
            </w:ins>
          </w:p>
        </w:tc>
        <w:tc>
          <w:tcPr>
            <w:tcW w:w="1353" w:type="dxa"/>
            <w:tcBorders>
              <w:top w:val="single" w:sz="4" w:space="0" w:color="auto"/>
              <w:bottom w:val="single" w:sz="4" w:space="0" w:color="auto"/>
            </w:tcBorders>
          </w:tcPr>
          <w:p w14:paraId="55D508FD" w14:textId="77777777" w:rsidR="00BB7C53" w:rsidRDefault="00BB7C53">
            <w:pPr>
              <w:pStyle w:val="TAC"/>
              <w:spacing w:before="20" w:after="20"/>
              <w:rPr>
                <w:ins w:id="2099" w:author="EAB" w:date="2015-10-05T18:58:00Z"/>
              </w:rPr>
            </w:pPr>
            <w:ins w:id="2100" w:author="EAB" w:date="2015-10-05T18:58:00Z">
              <w:r>
                <w:t>[tbd]</w:t>
              </w:r>
            </w:ins>
          </w:p>
        </w:tc>
        <w:tc>
          <w:tcPr>
            <w:tcW w:w="1340" w:type="dxa"/>
            <w:tcBorders>
              <w:top w:val="single" w:sz="4" w:space="0" w:color="auto"/>
              <w:bottom w:val="single" w:sz="4" w:space="0" w:color="auto"/>
            </w:tcBorders>
          </w:tcPr>
          <w:p w14:paraId="68C6B603" w14:textId="77777777" w:rsidR="00BB7C53" w:rsidRDefault="00BB7C53">
            <w:pPr>
              <w:pStyle w:val="TAC"/>
              <w:spacing w:before="20" w:after="20"/>
              <w:rPr>
                <w:ins w:id="2101" w:author="Mats" w:date="2016-01-19T12:54:00Z"/>
              </w:rPr>
            </w:pPr>
            <w:ins w:id="2102" w:author="EAB" w:date="2016-02-07T15:24:00Z">
              <w:r>
                <w:t>[tbd]</w:t>
              </w:r>
            </w:ins>
          </w:p>
        </w:tc>
        <w:tc>
          <w:tcPr>
            <w:tcW w:w="1344" w:type="dxa"/>
            <w:tcBorders>
              <w:top w:val="single" w:sz="4" w:space="0" w:color="auto"/>
              <w:bottom w:val="single" w:sz="4" w:space="0" w:color="auto"/>
            </w:tcBorders>
          </w:tcPr>
          <w:p w14:paraId="2A4184B5" w14:textId="77777777" w:rsidR="00BB7C53" w:rsidRDefault="00BB7C53">
            <w:pPr>
              <w:pStyle w:val="TAC"/>
              <w:spacing w:before="20" w:after="20"/>
              <w:rPr>
                <w:ins w:id="2103" w:author="Mats" w:date="2016-01-19T12:54:00Z"/>
              </w:rPr>
            </w:pPr>
            <w:ins w:id="2104" w:author="EAB" w:date="2016-02-07T15:24:00Z">
              <w:r>
                <w:t>[tbd]</w:t>
              </w:r>
            </w:ins>
          </w:p>
        </w:tc>
      </w:tr>
      <w:tr w:rsidR="00BB7C53" w14:paraId="17D52FE5" w14:textId="77777777" w:rsidTr="00A97DD9">
        <w:trPr>
          <w:cantSplit/>
          <w:jc w:val="center"/>
          <w:ins w:id="2105" w:author="EAB" w:date="2015-10-05T18:58:00Z"/>
        </w:trPr>
        <w:tc>
          <w:tcPr>
            <w:tcW w:w="1871" w:type="dxa"/>
            <w:tcBorders>
              <w:top w:val="single" w:sz="4" w:space="0" w:color="auto"/>
              <w:bottom w:val="single" w:sz="4" w:space="0" w:color="auto"/>
              <w:right w:val="nil"/>
            </w:tcBorders>
          </w:tcPr>
          <w:p w14:paraId="6B538220" w14:textId="77777777" w:rsidR="00BB7C53" w:rsidRDefault="00BB7C53" w:rsidP="00A97DD9">
            <w:pPr>
              <w:pStyle w:val="TAL"/>
              <w:spacing w:before="20" w:after="20"/>
              <w:rPr>
                <w:ins w:id="2106" w:author="EAB" w:date="2015-10-05T18:58:00Z"/>
              </w:rPr>
            </w:pPr>
            <w:ins w:id="2107" w:author="EAB" w:date="2015-10-05T18:58:00Z">
              <w:r>
                <w:t>EC-PDTCH/MCS-7</w:t>
              </w:r>
            </w:ins>
          </w:p>
        </w:tc>
        <w:tc>
          <w:tcPr>
            <w:tcW w:w="565" w:type="dxa"/>
            <w:tcBorders>
              <w:top w:val="single" w:sz="4" w:space="0" w:color="auto"/>
              <w:left w:val="nil"/>
              <w:bottom w:val="single" w:sz="4" w:space="0" w:color="auto"/>
              <w:right w:val="nil"/>
            </w:tcBorders>
          </w:tcPr>
          <w:p w14:paraId="7DB407FF" w14:textId="77777777" w:rsidR="00BB7C53" w:rsidRDefault="00BB7C53" w:rsidP="00A97DD9">
            <w:pPr>
              <w:pStyle w:val="TAR"/>
              <w:spacing w:before="20" w:after="20"/>
              <w:jc w:val="center"/>
              <w:rPr>
                <w:ins w:id="2108" w:author="EAB" w:date="2015-10-05T18:58:00Z"/>
              </w:rPr>
            </w:pPr>
            <w:ins w:id="2109" w:author="EAB" w:date="2016-02-07T15:26:00Z">
              <w:r>
                <w:t>CC1</w:t>
              </w:r>
            </w:ins>
          </w:p>
        </w:tc>
        <w:tc>
          <w:tcPr>
            <w:tcW w:w="852" w:type="dxa"/>
            <w:tcBorders>
              <w:top w:val="single" w:sz="4" w:space="0" w:color="auto"/>
              <w:left w:val="nil"/>
              <w:bottom w:val="single" w:sz="4" w:space="0" w:color="auto"/>
              <w:right w:val="single" w:sz="4" w:space="0" w:color="auto"/>
            </w:tcBorders>
          </w:tcPr>
          <w:p w14:paraId="7EA3C3EF" w14:textId="77777777" w:rsidR="00BB7C53" w:rsidRDefault="00BB7C53" w:rsidP="00A97DD9">
            <w:pPr>
              <w:pStyle w:val="TAR"/>
              <w:spacing w:before="20" w:after="20"/>
              <w:rPr>
                <w:ins w:id="2110" w:author="EAB" w:date="2015-10-05T18:58:00Z"/>
              </w:rPr>
            </w:pPr>
            <w:ins w:id="2111" w:author="EAB" w:date="2015-10-05T18:58:00Z">
              <w:r>
                <w:t>dBm</w:t>
              </w:r>
            </w:ins>
          </w:p>
        </w:tc>
        <w:tc>
          <w:tcPr>
            <w:tcW w:w="1353" w:type="dxa"/>
            <w:tcBorders>
              <w:top w:val="single" w:sz="4" w:space="0" w:color="auto"/>
              <w:bottom w:val="single" w:sz="4" w:space="0" w:color="auto"/>
            </w:tcBorders>
          </w:tcPr>
          <w:p w14:paraId="6BA0A33B" w14:textId="77777777" w:rsidR="00BB7C53" w:rsidRDefault="00BB7C53" w:rsidP="00A21A2D">
            <w:pPr>
              <w:pStyle w:val="TAC"/>
              <w:spacing w:before="20" w:after="20"/>
              <w:rPr>
                <w:ins w:id="2112" w:author="Mats" w:date="2016-02-02T19:31:00Z"/>
              </w:rPr>
            </w:pPr>
            <w:ins w:id="2113" w:author="EAB" w:date="2016-02-07T15:24:00Z">
              <w:r>
                <w:t>[tbd]</w:t>
              </w:r>
            </w:ins>
          </w:p>
        </w:tc>
        <w:tc>
          <w:tcPr>
            <w:tcW w:w="1353" w:type="dxa"/>
            <w:tcBorders>
              <w:top w:val="single" w:sz="4" w:space="0" w:color="auto"/>
              <w:bottom w:val="single" w:sz="4" w:space="0" w:color="auto"/>
            </w:tcBorders>
          </w:tcPr>
          <w:p w14:paraId="0CA2EE92" w14:textId="77777777" w:rsidR="00BB7C53" w:rsidRDefault="00BB7C53">
            <w:pPr>
              <w:pStyle w:val="TAC"/>
              <w:spacing w:before="20" w:after="20"/>
              <w:rPr>
                <w:ins w:id="2114" w:author="EAB" w:date="2015-10-05T18:58:00Z"/>
              </w:rPr>
            </w:pPr>
            <w:ins w:id="2115" w:author="EAB" w:date="2015-10-05T18:58:00Z">
              <w:r>
                <w:t>[tbd]</w:t>
              </w:r>
            </w:ins>
          </w:p>
        </w:tc>
        <w:tc>
          <w:tcPr>
            <w:tcW w:w="1340" w:type="dxa"/>
            <w:tcBorders>
              <w:top w:val="single" w:sz="4" w:space="0" w:color="auto"/>
              <w:bottom w:val="single" w:sz="4" w:space="0" w:color="auto"/>
            </w:tcBorders>
          </w:tcPr>
          <w:p w14:paraId="61A70C50" w14:textId="77777777" w:rsidR="00BB7C53" w:rsidRDefault="00BB7C53">
            <w:pPr>
              <w:pStyle w:val="TAC"/>
              <w:spacing w:before="20" w:after="20"/>
              <w:rPr>
                <w:ins w:id="2116" w:author="Mats" w:date="2016-01-19T12:54:00Z"/>
              </w:rPr>
            </w:pPr>
            <w:ins w:id="2117" w:author="EAB" w:date="2016-02-07T15:24:00Z">
              <w:r>
                <w:t>[tbd]</w:t>
              </w:r>
            </w:ins>
          </w:p>
        </w:tc>
        <w:tc>
          <w:tcPr>
            <w:tcW w:w="1344" w:type="dxa"/>
            <w:tcBorders>
              <w:top w:val="single" w:sz="4" w:space="0" w:color="auto"/>
              <w:bottom w:val="single" w:sz="4" w:space="0" w:color="auto"/>
            </w:tcBorders>
          </w:tcPr>
          <w:p w14:paraId="60903885" w14:textId="77777777" w:rsidR="00BB7C53" w:rsidRDefault="00BB7C53">
            <w:pPr>
              <w:pStyle w:val="TAC"/>
              <w:spacing w:before="20" w:after="20"/>
              <w:rPr>
                <w:ins w:id="2118" w:author="Mats" w:date="2016-01-19T12:54:00Z"/>
              </w:rPr>
            </w:pPr>
            <w:ins w:id="2119" w:author="EAB" w:date="2016-02-07T15:24:00Z">
              <w:r>
                <w:t>[tbd]</w:t>
              </w:r>
            </w:ins>
          </w:p>
        </w:tc>
      </w:tr>
      <w:tr w:rsidR="00BB7C53" w14:paraId="40523F20" w14:textId="77777777" w:rsidTr="00A97DD9">
        <w:trPr>
          <w:jc w:val="center"/>
          <w:ins w:id="2120" w:author="EAB" w:date="2015-10-05T18:58:00Z"/>
        </w:trPr>
        <w:tc>
          <w:tcPr>
            <w:tcW w:w="1871" w:type="dxa"/>
            <w:tcBorders>
              <w:top w:val="single" w:sz="4" w:space="0" w:color="auto"/>
              <w:bottom w:val="single" w:sz="4" w:space="0" w:color="auto"/>
              <w:right w:val="nil"/>
            </w:tcBorders>
          </w:tcPr>
          <w:p w14:paraId="689B150B" w14:textId="77777777" w:rsidR="00BB7C53" w:rsidRDefault="00BB7C53" w:rsidP="00A97DD9">
            <w:pPr>
              <w:pStyle w:val="TAL"/>
              <w:spacing w:before="20" w:after="20"/>
              <w:rPr>
                <w:ins w:id="2121" w:author="EAB" w:date="2015-10-05T18:58:00Z"/>
              </w:rPr>
            </w:pPr>
            <w:ins w:id="2122" w:author="EAB" w:date="2015-10-05T18:58:00Z">
              <w:r>
                <w:t>EC-PDTCH/MCS-8</w:t>
              </w:r>
            </w:ins>
          </w:p>
        </w:tc>
        <w:tc>
          <w:tcPr>
            <w:tcW w:w="565" w:type="dxa"/>
            <w:tcBorders>
              <w:top w:val="single" w:sz="4" w:space="0" w:color="auto"/>
              <w:left w:val="nil"/>
              <w:bottom w:val="single" w:sz="4" w:space="0" w:color="auto"/>
              <w:right w:val="nil"/>
            </w:tcBorders>
          </w:tcPr>
          <w:p w14:paraId="20833152" w14:textId="77777777" w:rsidR="00BB7C53" w:rsidRDefault="00BB7C53" w:rsidP="00A97DD9">
            <w:pPr>
              <w:pStyle w:val="TAR"/>
              <w:spacing w:before="20" w:after="20"/>
              <w:jc w:val="center"/>
              <w:rPr>
                <w:ins w:id="2123" w:author="EAB" w:date="2015-10-05T18:58:00Z"/>
              </w:rPr>
            </w:pPr>
            <w:ins w:id="2124" w:author="EAB" w:date="2016-02-07T15:26:00Z">
              <w:r>
                <w:t>CC1</w:t>
              </w:r>
            </w:ins>
          </w:p>
        </w:tc>
        <w:tc>
          <w:tcPr>
            <w:tcW w:w="852" w:type="dxa"/>
            <w:tcBorders>
              <w:top w:val="single" w:sz="4" w:space="0" w:color="auto"/>
              <w:left w:val="nil"/>
              <w:bottom w:val="single" w:sz="4" w:space="0" w:color="auto"/>
              <w:right w:val="single" w:sz="4" w:space="0" w:color="auto"/>
            </w:tcBorders>
          </w:tcPr>
          <w:p w14:paraId="6407E6F6" w14:textId="77777777" w:rsidR="00BB7C53" w:rsidRDefault="00BB7C53" w:rsidP="00A97DD9">
            <w:pPr>
              <w:pStyle w:val="TAR"/>
              <w:spacing w:before="20" w:after="20"/>
              <w:rPr>
                <w:ins w:id="2125" w:author="EAB" w:date="2015-10-05T18:58:00Z"/>
              </w:rPr>
            </w:pPr>
            <w:ins w:id="2126" w:author="EAB" w:date="2015-10-05T18:58:00Z">
              <w:r>
                <w:t>dBm</w:t>
              </w:r>
            </w:ins>
          </w:p>
        </w:tc>
        <w:tc>
          <w:tcPr>
            <w:tcW w:w="1353" w:type="dxa"/>
            <w:tcBorders>
              <w:top w:val="single" w:sz="4" w:space="0" w:color="auto"/>
              <w:bottom w:val="single" w:sz="4" w:space="0" w:color="auto"/>
            </w:tcBorders>
          </w:tcPr>
          <w:p w14:paraId="1E3452D8" w14:textId="77777777" w:rsidR="00BB7C53" w:rsidRDefault="00BB7C53" w:rsidP="00A21A2D">
            <w:pPr>
              <w:pStyle w:val="TAC"/>
              <w:spacing w:before="20" w:after="20"/>
              <w:rPr>
                <w:ins w:id="2127" w:author="Mats" w:date="2016-02-02T19:31:00Z"/>
              </w:rPr>
            </w:pPr>
            <w:ins w:id="2128" w:author="EAB" w:date="2016-02-07T15:24:00Z">
              <w:r>
                <w:t>[tbd]</w:t>
              </w:r>
            </w:ins>
          </w:p>
        </w:tc>
        <w:tc>
          <w:tcPr>
            <w:tcW w:w="1353" w:type="dxa"/>
            <w:tcBorders>
              <w:top w:val="single" w:sz="4" w:space="0" w:color="auto"/>
              <w:bottom w:val="single" w:sz="4" w:space="0" w:color="auto"/>
            </w:tcBorders>
          </w:tcPr>
          <w:p w14:paraId="585AFC63" w14:textId="77777777" w:rsidR="00BB7C53" w:rsidRDefault="00BB7C53">
            <w:pPr>
              <w:pStyle w:val="TAC"/>
              <w:spacing w:before="20" w:after="20"/>
              <w:rPr>
                <w:ins w:id="2129" w:author="EAB" w:date="2015-10-05T18:58:00Z"/>
              </w:rPr>
            </w:pPr>
            <w:ins w:id="2130" w:author="EAB" w:date="2015-10-05T18:58:00Z">
              <w:r>
                <w:t>[tbd]</w:t>
              </w:r>
            </w:ins>
          </w:p>
        </w:tc>
        <w:tc>
          <w:tcPr>
            <w:tcW w:w="1340" w:type="dxa"/>
            <w:tcBorders>
              <w:top w:val="single" w:sz="4" w:space="0" w:color="auto"/>
              <w:bottom w:val="single" w:sz="4" w:space="0" w:color="auto"/>
            </w:tcBorders>
          </w:tcPr>
          <w:p w14:paraId="35914C97" w14:textId="77777777" w:rsidR="00BB7C53" w:rsidRDefault="00BB7C53">
            <w:pPr>
              <w:pStyle w:val="TAC"/>
              <w:spacing w:before="20" w:after="20"/>
              <w:rPr>
                <w:ins w:id="2131" w:author="Mats" w:date="2016-01-19T12:54:00Z"/>
              </w:rPr>
            </w:pPr>
            <w:ins w:id="2132" w:author="EAB" w:date="2016-02-07T15:24:00Z">
              <w:r>
                <w:t>[tbd]</w:t>
              </w:r>
            </w:ins>
          </w:p>
        </w:tc>
        <w:tc>
          <w:tcPr>
            <w:tcW w:w="1344" w:type="dxa"/>
            <w:tcBorders>
              <w:top w:val="single" w:sz="4" w:space="0" w:color="auto"/>
              <w:bottom w:val="single" w:sz="4" w:space="0" w:color="auto"/>
            </w:tcBorders>
          </w:tcPr>
          <w:p w14:paraId="2234028A" w14:textId="77777777" w:rsidR="00BB7C53" w:rsidRDefault="00BB7C53">
            <w:pPr>
              <w:pStyle w:val="TAC"/>
              <w:spacing w:before="20" w:after="20"/>
              <w:rPr>
                <w:ins w:id="2133" w:author="Mats" w:date="2016-01-19T12:54:00Z"/>
              </w:rPr>
            </w:pPr>
            <w:ins w:id="2134" w:author="EAB" w:date="2016-02-07T15:24:00Z">
              <w:r>
                <w:t>[tbd]</w:t>
              </w:r>
            </w:ins>
          </w:p>
        </w:tc>
      </w:tr>
      <w:tr w:rsidR="00BB7C53" w14:paraId="42373DB4" w14:textId="77777777" w:rsidTr="00A97DD9">
        <w:trPr>
          <w:jc w:val="center"/>
          <w:ins w:id="2135" w:author="EAB" w:date="2015-10-05T18:58:00Z"/>
        </w:trPr>
        <w:tc>
          <w:tcPr>
            <w:tcW w:w="1871" w:type="dxa"/>
            <w:tcBorders>
              <w:top w:val="single" w:sz="4" w:space="0" w:color="auto"/>
              <w:bottom w:val="nil"/>
              <w:right w:val="nil"/>
            </w:tcBorders>
          </w:tcPr>
          <w:p w14:paraId="2E4C840B" w14:textId="77777777" w:rsidR="00BB7C53" w:rsidRDefault="00BB7C53" w:rsidP="00A97DD9">
            <w:pPr>
              <w:pStyle w:val="TAL"/>
              <w:spacing w:before="20" w:after="20"/>
              <w:rPr>
                <w:ins w:id="2136" w:author="EAB" w:date="2015-10-05T18:58:00Z"/>
              </w:rPr>
            </w:pPr>
            <w:ins w:id="2137" w:author="EAB" w:date="2015-10-05T18:58:00Z">
              <w:r>
                <w:t>EC-PDTCH/MCS-9</w:t>
              </w:r>
            </w:ins>
          </w:p>
        </w:tc>
        <w:tc>
          <w:tcPr>
            <w:tcW w:w="565" w:type="dxa"/>
            <w:tcBorders>
              <w:top w:val="single" w:sz="4" w:space="0" w:color="auto"/>
              <w:left w:val="nil"/>
              <w:bottom w:val="nil"/>
              <w:right w:val="nil"/>
            </w:tcBorders>
          </w:tcPr>
          <w:p w14:paraId="48727688" w14:textId="77777777" w:rsidR="00BB7C53" w:rsidRDefault="00BB7C53" w:rsidP="00A97DD9">
            <w:pPr>
              <w:pStyle w:val="TAR"/>
              <w:spacing w:before="20" w:after="20"/>
              <w:jc w:val="center"/>
              <w:rPr>
                <w:ins w:id="2138" w:author="EAB" w:date="2015-10-05T18:58:00Z"/>
              </w:rPr>
            </w:pPr>
            <w:ins w:id="2139" w:author="EAB" w:date="2016-02-07T15:26:00Z">
              <w:r>
                <w:t>CC1</w:t>
              </w:r>
            </w:ins>
          </w:p>
        </w:tc>
        <w:tc>
          <w:tcPr>
            <w:tcW w:w="852" w:type="dxa"/>
            <w:tcBorders>
              <w:top w:val="single" w:sz="4" w:space="0" w:color="auto"/>
              <w:left w:val="nil"/>
              <w:bottom w:val="nil"/>
              <w:right w:val="single" w:sz="4" w:space="0" w:color="auto"/>
            </w:tcBorders>
          </w:tcPr>
          <w:p w14:paraId="6A3A25C2" w14:textId="77777777" w:rsidR="00BB7C53" w:rsidRDefault="00BB7C53" w:rsidP="00A97DD9">
            <w:pPr>
              <w:pStyle w:val="TAR"/>
              <w:spacing w:before="20" w:after="20"/>
              <w:rPr>
                <w:ins w:id="2140" w:author="EAB" w:date="2015-10-05T18:58:00Z"/>
              </w:rPr>
            </w:pPr>
            <w:ins w:id="2141" w:author="EAB" w:date="2015-10-05T18:58:00Z">
              <w:r>
                <w:t>dBm</w:t>
              </w:r>
            </w:ins>
          </w:p>
        </w:tc>
        <w:tc>
          <w:tcPr>
            <w:tcW w:w="1353" w:type="dxa"/>
            <w:tcBorders>
              <w:top w:val="single" w:sz="4" w:space="0" w:color="auto"/>
              <w:bottom w:val="nil"/>
            </w:tcBorders>
          </w:tcPr>
          <w:p w14:paraId="53C761F6" w14:textId="77777777" w:rsidR="00BB7C53" w:rsidRDefault="00BB7C53" w:rsidP="00A21A2D">
            <w:pPr>
              <w:pStyle w:val="TAC"/>
              <w:spacing w:before="20" w:after="20"/>
              <w:rPr>
                <w:ins w:id="2142" w:author="Mats" w:date="2016-02-02T19:31:00Z"/>
              </w:rPr>
            </w:pPr>
            <w:ins w:id="2143" w:author="EAB" w:date="2016-02-07T15:24:00Z">
              <w:r>
                <w:t>[tbd]</w:t>
              </w:r>
            </w:ins>
          </w:p>
        </w:tc>
        <w:tc>
          <w:tcPr>
            <w:tcW w:w="1353" w:type="dxa"/>
            <w:tcBorders>
              <w:top w:val="single" w:sz="4" w:space="0" w:color="auto"/>
              <w:bottom w:val="nil"/>
            </w:tcBorders>
          </w:tcPr>
          <w:p w14:paraId="2305F615" w14:textId="77777777" w:rsidR="00BB7C53" w:rsidRDefault="00BB7C53">
            <w:pPr>
              <w:pStyle w:val="TAC"/>
              <w:spacing w:before="20" w:after="20"/>
              <w:rPr>
                <w:ins w:id="2144" w:author="EAB" w:date="2015-10-05T18:58:00Z"/>
              </w:rPr>
            </w:pPr>
            <w:ins w:id="2145" w:author="EAB" w:date="2015-10-05T18:58:00Z">
              <w:r>
                <w:t>[tbd]</w:t>
              </w:r>
            </w:ins>
          </w:p>
        </w:tc>
        <w:tc>
          <w:tcPr>
            <w:tcW w:w="1340" w:type="dxa"/>
            <w:tcBorders>
              <w:top w:val="single" w:sz="4" w:space="0" w:color="auto"/>
              <w:bottom w:val="nil"/>
            </w:tcBorders>
          </w:tcPr>
          <w:p w14:paraId="36BE43B2" w14:textId="77777777" w:rsidR="00BB7C53" w:rsidRDefault="00BB7C53">
            <w:pPr>
              <w:pStyle w:val="TAC"/>
              <w:spacing w:before="20" w:after="20"/>
              <w:rPr>
                <w:ins w:id="2146" w:author="Mats" w:date="2016-01-19T12:54:00Z"/>
              </w:rPr>
            </w:pPr>
            <w:ins w:id="2147" w:author="EAB" w:date="2016-02-07T15:24:00Z">
              <w:r>
                <w:t>[tbd]</w:t>
              </w:r>
            </w:ins>
          </w:p>
        </w:tc>
        <w:tc>
          <w:tcPr>
            <w:tcW w:w="1344" w:type="dxa"/>
            <w:tcBorders>
              <w:top w:val="single" w:sz="4" w:space="0" w:color="auto"/>
              <w:bottom w:val="nil"/>
            </w:tcBorders>
          </w:tcPr>
          <w:p w14:paraId="3C37C2C1" w14:textId="77777777" w:rsidR="00BB7C53" w:rsidRDefault="00BB7C53">
            <w:pPr>
              <w:pStyle w:val="TAC"/>
              <w:spacing w:before="20" w:after="20"/>
              <w:rPr>
                <w:ins w:id="2148" w:author="Mats" w:date="2016-01-19T12:54:00Z"/>
              </w:rPr>
            </w:pPr>
            <w:ins w:id="2149" w:author="EAB" w:date="2016-02-07T15:24:00Z">
              <w:r>
                <w:t>[tbd]</w:t>
              </w:r>
            </w:ins>
          </w:p>
        </w:tc>
      </w:tr>
      <w:tr w:rsidR="00BB7C53" w14:paraId="2C387EBC" w14:textId="77777777" w:rsidTr="00A97DD9">
        <w:trPr>
          <w:jc w:val="center"/>
          <w:ins w:id="2150" w:author="EAB" w:date="2015-10-05T18:58:00Z"/>
        </w:trPr>
        <w:tc>
          <w:tcPr>
            <w:tcW w:w="8678" w:type="dxa"/>
            <w:gridSpan w:val="7"/>
            <w:tcBorders>
              <w:top w:val="single" w:sz="4" w:space="0" w:color="auto"/>
            </w:tcBorders>
          </w:tcPr>
          <w:p w14:paraId="5C470931" w14:textId="77777777" w:rsidR="00BB7C53" w:rsidRDefault="00BB7C53" w:rsidP="00A97DD9">
            <w:pPr>
              <w:pStyle w:val="TAC"/>
              <w:spacing w:before="20" w:after="20"/>
              <w:rPr>
                <w:ins w:id="2151" w:author="EAB" w:date="2015-10-05T18:58:00Z"/>
                <w:b/>
              </w:rPr>
            </w:pPr>
            <w:ins w:id="2152" w:author="EAB" w:date="2015-10-05T18:58:00Z">
              <w:r>
                <w:rPr>
                  <w:b/>
                </w:rPr>
                <w:t>DCS 1800 and PCS 1900</w:t>
              </w:r>
            </w:ins>
          </w:p>
        </w:tc>
      </w:tr>
      <w:tr w:rsidR="00BB7C53" w14:paraId="2D5582B4" w14:textId="77777777" w:rsidTr="00A97DD9">
        <w:trPr>
          <w:jc w:val="center"/>
          <w:ins w:id="2153" w:author="EAB" w:date="2015-10-05T18:58:00Z"/>
        </w:trPr>
        <w:tc>
          <w:tcPr>
            <w:tcW w:w="3288" w:type="dxa"/>
            <w:gridSpan w:val="3"/>
            <w:tcBorders>
              <w:bottom w:val="nil"/>
            </w:tcBorders>
          </w:tcPr>
          <w:p w14:paraId="0E62B549" w14:textId="77777777" w:rsidR="00BB7C53" w:rsidRDefault="00BB7C53" w:rsidP="00A97DD9">
            <w:pPr>
              <w:pStyle w:val="TAC"/>
              <w:spacing w:before="20" w:after="20"/>
              <w:rPr>
                <w:ins w:id="2154" w:author="EAB" w:date="2015-10-05T18:58:00Z"/>
                <w:b/>
              </w:rPr>
            </w:pPr>
            <w:ins w:id="2155" w:author="EAB" w:date="2015-10-05T18:58:00Z">
              <w:r>
                <w:rPr>
                  <w:b/>
                </w:rPr>
                <w:t>Type of</w:t>
              </w:r>
            </w:ins>
          </w:p>
        </w:tc>
        <w:tc>
          <w:tcPr>
            <w:tcW w:w="5390" w:type="dxa"/>
            <w:gridSpan w:val="4"/>
            <w:tcBorders>
              <w:bottom w:val="single" w:sz="4" w:space="0" w:color="auto"/>
            </w:tcBorders>
          </w:tcPr>
          <w:p w14:paraId="7BD173D4" w14:textId="77777777" w:rsidR="00BB7C53" w:rsidRDefault="00BB7C53" w:rsidP="00A97DD9">
            <w:pPr>
              <w:pStyle w:val="TAC"/>
              <w:spacing w:before="20" w:after="20"/>
              <w:rPr>
                <w:ins w:id="2156" w:author="EAB" w:date="2015-10-05T18:58:00Z"/>
                <w:b/>
              </w:rPr>
            </w:pPr>
            <w:ins w:id="2157" w:author="EAB" w:date="2015-10-05T18:58:00Z">
              <w:r>
                <w:rPr>
                  <w:b/>
                </w:rPr>
                <w:t>Propagation conditions</w:t>
              </w:r>
            </w:ins>
          </w:p>
        </w:tc>
      </w:tr>
      <w:tr w:rsidR="00BB7C53" w14:paraId="7A829BA4" w14:textId="77777777" w:rsidTr="00A97DD9">
        <w:trPr>
          <w:jc w:val="center"/>
          <w:ins w:id="2158" w:author="EAB" w:date="2015-10-05T18:58:00Z"/>
        </w:trPr>
        <w:tc>
          <w:tcPr>
            <w:tcW w:w="3288" w:type="dxa"/>
            <w:gridSpan w:val="3"/>
            <w:tcBorders>
              <w:top w:val="nil"/>
              <w:right w:val="single" w:sz="4" w:space="0" w:color="auto"/>
            </w:tcBorders>
          </w:tcPr>
          <w:p w14:paraId="44840271" w14:textId="77777777" w:rsidR="00BB7C53" w:rsidRDefault="00BB7C53" w:rsidP="00A97DD9">
            <w:pPr>
              <w:pStyle w:val="TAC"/>
              <w:spacing w:before="20" w:after="20"/>
              <w:rPr>
                <w:ins w:id="2159" w:author="EAB" w:date="2015-10-05T18:58:00Z"/>
                <w:b/>
              </w:rPr>
            </w:pPr>
            <w:ins w:id="2160" w:author="EAB" w:date="2015-10-05T18:58:00Z">
              <w:r>
                <w:rPr>
                  <w:b/>
                </w:rPr>
                <w:t>channel</w:t>
              </w:r>
            </w:ins>
          </w:p>
        </w:tc>
        <w:tc>
          <w:tcPr>
            <w:tcW w:w="1353" w:type="dxa"/>
            <w:tcBorders>
              <w:top w:val="single" w:sz="4" w:space="0" w:color="auto"/>
              <w:right w:val="single" w:sz="4" w:space="0" w:color="auto"/>
            </w:tcBorders>
          </w:tcPr>
          <w:p w14:paraId="175E74BB" w14:textId="77777777" w:rsidR="00BB7C53" w:rsidRDefault="00BB7C53" w:rsidP="00A97DD9">
            <w:pPr>
              <w:pStyle w:val="TAC"/>
              <w:spacing w:before="20" w:after="20"/>
              <w:rPr>
                <w:ins w:id="2161" w:author="EAB" w:date="2016-02-07T15:23:00Z"/>
                <w:b/>
              </w:rPr>
            </w:pPr>
            <w:ins w:id="2162" w:author="EAB" w:date="2016-02-07T15:23:00Z">
              <w:r>
                <w:rPr>
                  <w:b/>
                </w:rPr>
                <w:t>Static</w:t>
              </w:r>
            </w:ins>
          </w:p>
          <w:p w14:paraId="1DB0EEF2" w14:textId="77777777" w:rsidR="00BB7C53" w:rsidRDefault="00BB7C53" w:rsidP="00A97DD9">
            <w:pPr>
              <w:pStyle w:val="TAC"/>
              <w:spacing w:before="20" w:after="20"/>
              <w:rPr>
                <w:ins w:id="2163" w:author="Mats" w:date="2016-02-02T19:31:00Z"/>
                <w:b/>
              </w:rPr>
            </w:pPr>
          </w:p>
        </w:tc>
        <w:tc>
          <w:tcPr>
            <w:tcW w:w="1353" w:type="dxa"/>
            <w:tcBorders>
              <w:top w:val="single" w:sz="4" w:space="0" w:color="auto"/>
              <w:left w:val="single" w:sz="4" w:space="0" w:color="auto"/>
              <w:bottom w:val="single" w:sz="4" w:space="0" w:color="auto"/>
              <w:right w:val="single" w:sz="4" w:space="0" w:color="auto"/>
            </w:tcBorders>
          </w:tcPr>
          <w:p w14:paraId="27CB788E" w14:textId="77777777" w:rsidR="00BB7C53" w:rsidRDefault="00BB7C53" w:rsidP="00A97DD9">
            <w:pPr>
              <w:pStyle w:val="TAC"/>
              <w:spacing w:before="20" w:after="20"/>
              <w:rPr>
                <w:ins w:id="2164" w:author="EAB" w:date="2015-10-05T18:58:00Z"/>
                <w:b/>
              </w:rPr>
            </w:pPr>
            <w:ins w:id="2165" w:author="EAB" w:date="2015-10-05T18:58:00Z">
              <w:r>
                <w:rPr>
                  <w:b/>
                </w:rPr>
                <w:t>TU1.2</w:t>
              </w:r>
            </w:ins>
          </w:p>
          <w:p w14:paraId="43DCB3BB" w14:textId="77777777" w:rsidR="00BB7C53" w:rsidRDefault="00BB7C53" w:rsidP="00A97DD9">
            <w:pPr>
              <w:pStyle w:val="TAC"/>
              <w:spacing w:before="20" w:after="20"/>
              <w:rPr>
                <w:ins w:id="2166" w:author="EAB" w:date="2015-10-05T18:58:00Z"/>
                <w:b/>
              </w:rPr>
            </w:pPr>
            <w:ins w:id="2167" w:author="EAB" w:date="2015-10-05T18:58:00Z">
              <w:r>
                <w:rPr>
                  <w:b/>
                </w:rPr>
                <w:t>(no FH)</w:t>
              </w:r>
            </w:ins>
          </w:p>
        </w:tc>
        <w:tc>
          <w:tcPr>
            <w:tcW w:w="1340" w:type="dxa"/>
            <w:tcBorders>
              <w:top w:val="single" w:sz="4" w:space="0" w:color="auto"/>
              <w:left w:val="single" w:sz="4" w:space="0" w:color="auto"/>
              <w:bottom w:val="single" w:sz="4" w:space="0" w:color="auto"/>
              <w:right w:val="single" w:sz="4" w:space="0" w:color="auto"/>
            </w:tcBorders>
          </w:tcPr>
          <w:p w14:paraId="04E7E61A" w14:textId="77777777" w:rsidR="00BB7C53" w:rsidRDefault="00BB7C53" w:rsidP="00A97DD9">
            <w:pPr>
              <w:pStyle w:val="TAC"/>
              <w:spacing w:before="20" w:after="20"/>
              <w:rPr>
                <w:ins w:id="2168" w:author="EAB" w:date="2016-02-07T15:23:00Z"/>
                <w:b/>
              </w:rPr>
            </w:pPr>
            <w:ins w:id="2169" w:author="EAB" w:date="2016-02-07T15:23:00Z">
              <w:r>
                <w:rPr>
                  <w:b/>
                </w:rPr>
                <w:t xml:space="preserve"> TU1.2</w:t>
              </w:r>
              <w:r w:rsidRPr="00F7109B">
                <w:rPr>
                  <w:b/>
                  <w:vertAlign w:val="superscript"/>
                </w:rPr>
                <w:t>1)</w:t>
              </w:r>
            </w:ins>
          </w:p>
          <w:p w14:paraId="4F732CC4" w14:textId="77777777" w:rsidR="00BB7C53" w:rsidRDefault="00BB7C53" w:rsidP="00A97DD9">
            <w:pPr>
              <w:pStyle w:val="TAC"/>
              <w:spacing w:before="20" w:after="20"/>
              <w:rPr>
                <w:ins w:id="2170" w:author="Mats" w:date="2016-01-19T12:54:00Z"/>
                <w:b/>
              </w:rPr>
            </w:pPr>
            <w:ins w:id="2171" w:author="EAB" w:date="2016-02-07T15:23:00Z">
              <w:r>
                <w:rPr>
                  <w:b/>
                </w:rPr>
                <w:t>(ideal FH)</w:t>
              </w:r>
            </w:ins>
          </w:p>
        </w:tc>
        <w:tc>
          <w:tcPr>
            <w:tcW w:w="1344" w:type="dxa"/>
            <w:tcBorders>
              <w:top w:val="single" w:sz="4" w:space="0" w:color="auto"/>
              <w:left w:val="single" w:sz="4" w:space="0" w:color="auto"/>
              <w:bottom w:val="single" w:sz="4" w:space="0" w:color="auto"/>
              <w:right w:val="single" w:sz="4" w:space="0" w:color="auto"/>
            </w:tcBorders>
          </w:tcPr>
          <w:p w14:paraId="10893352" w14:textId="77777777" w:rsidR="00BB7C53" w:rsidRDefault="00BB7C53" w:rsidP="00A97DD9">
            <w:pPr>
              <w:pStyle w:val="TAC"/>
              <w:spacing w:before="20" w:after="20"/>
              <w:rPr>
                <w:ins w:id="2172" w:author="Mats" w:date="2016-01-19T12:54:00Z"/>
                <w:b/>
              </w:rPr>
            </w:pPr>
            <w:ins w:id="2173" w:author="EAB" w:date="2016-02-07T15:23:00Z">
              <w:r>
                <w:rPr>
                  <w:b/>
                </w:rPr>
                <w:t xml:space="preserve"> TU30</w:t>
              </w:r>
              <w:r>
                <w:rPr>
                  <w:b/>
                </w:rPr>
                <w:br/>
                <w:t>(no FH)</w:t>
              </w:r>
            </w:ins>
          </w:p>
        </w:tc>
      </w:tr>
      <w:tr w:rsidR="00BB7C53" w14:paraId="47C38779" w14:textId="77777777" w:rsidTr="00A97DD9">
        <w:trPr>
          <w:cantSplit/>
          <w:jc w:val="center"/>
          <w:ins w:id="2174" w:author="EAB" w:date="2015-10-05T18:58:00Z"/>
        </w:trPr>
        <w:tc>
          <w:tcPr>
            <w:tcW w:w="1871" w:type="dxa"/>
            <w:tcBorders>
              <w:top w:val="nil"/>
              <w:bottom w:val="nil"/>
              <w:right w:val="nil"/>
            </w:tcBorders>
          </w:tcPr>
          <w:p w14:paraId="7F99CE06" w14:textId="77777777" w:rsidR="00BB7C53" w:rsidRDefault="00BB7C53" w:rsidP="00A97DD9">
            <w:pPr>
              <w:pStyle w:val="TAL"/>
              <w:spacing w:before="20" w:after="20"/>
              <w:rPr>
                <w:ins w:id="2175" w:author="EAB" w:date="2015-10-05T18:58:00Z"/>
              </w:rPr>
            </w:pPr>
            <w:ins w:id="2176" w:author="EAB" w:date="2015-10-05T18:58:00Z">
              <w:r>
                <w:t>EC-PDTCH/MCS-5</w:t>
              </w:r>
            </w:ins>
          </w:p>
        </w:tc>
        <w:tc>
          <w:tcPr>
            <w:tcW w:w="565" w:type="dxa"/>
            <w:tcBorders>
              <w:top w:val="nil"/>
              <w:left w:val="nil"/>
              <w:bottom w:val="nil"/>
              <w:right w:val="nil"/>
            </w:tcBorders>
          </w:tcPr>
          <w:p w14:paraId="4A81A84D" w14:textId="77777777" w:rsidR="00BB7C53" w:rsidRDefault="00BB7C53" w:rsidP="00A97DD9">
            <w:pPr>
              <w:pStyle w:val="TAR"/>
              <w:spacing w:before="20" w:after="20"/>
              <w:jc w:val="center"/>
              <w:rPr>
                <w:ins w:id="2177" w:author="EAB" w:date="2015-10-05T18:58:00Z"/>
              </w:rPr>
            </w:pPr>
            <w:ins w:id="2178" w:author="EAB" w:date="2015-10-05T18:58:00Z">
              <w:r>
                <w:t>CC1</w:t>
              </w:r>
            </w:ins>
          </w:p>
        </w:tc>
        <w:tc>
          <w:tcPr>
            <w:tcW w:w="852" w:type="dxa"/>
            <w:tcBorders>
              <w:top w:val="nil"/>
              <w:left w:val="nil"/>
              <w:bottom w:val="nil"/>
            </w:tcBorders>
          </w:tcPr>
          <w:p w14:paraId="6B227001" w14:textId="77777777" w:rsidR="00BB7C53" w:rsidRDefault="00BB7C53" w:rsidP="00A97DD9">
            <w:pPr>
              <w:pStyle w:val="TAR"/>
              <w:spacing w:before="20" w:after="20"/>
              <w:rPr>
                <w:ins w:id="2179" w:author="EAB" w:date="2015-10-05T18:58:00Z"/>
              </w:rPr>
            </w:pPr>
            <w:ins w:id="2180" w:author="EAB" w:date="2015-10-05T18:58:00Z">
              <w:r>
                <w:t>dBm</w:t>
              </w:r>
            </w:ins>
          </w:p>
        </w:tc>
        <w:tc>
          <w:tcPr>
            <w:tcW w:w="1353" w:type="dxa"/>
            <w:tcBorders>
              <w:top w:val="nil"/>
              <w:bottom w:val="nil"/>
            </w:tcBorders>
          </w:tcPr>
          <w:p w14:paraId="232FD4FF" w14:textId="77777777" w:rsidR="00BB7C53" w:rsidRDefault="00BB7C53" w:rsidP="00A21A2D">
            <w:pPr>
              <w:pStyle w:val="TAC"/>
              <w:spacing w:before="20" w:after="20"/>
              <w:rPr>
                <w:ins w:id="2181" w:author="Mats" w:date="2016-02-02T19:31:00Z"/>
              </w:rPr>
            </w:pPr>
            <w:ins w:id="2182" w:author="EAB" w:date="2016-02-07T15:24:00Z">
              <w:r>
                <w:t>[tbd]</w:t>
              </w:r>
            </w:ins>
          </w:p>
        </w:tc>
        <w:tc>
          <w:tcPr>
            <w:tcW w:w="1353" w:type="dxa"/>
            <w:tcBorders>
              <w:top w:val="nil"/>
              <w:bottom w:val="nil"/>
            </w:tcBorders>
          </w:tcPr>
          <w:p w14:paraId="7D0AED36" w14:textId="77777777" w:rsidR="00BB7C53" w:rsidRDefault="00BB7C53">
            <w:pPr>
              <w:pStyle w:val="TAC"/>
              <w:spacing w:before="20" w:after="20"/>
              <w:rPr>
                <w:ins w:id="2183" w:author="EAB" w:date="2015-10-05T18:58:00Z"/>
              </w:rPr>
            </w:pPr>
            <w:ins w:id="2184" w:author="EAB" w:date="2015-10-05T18:58:00Z">
              <w:r>
                <w:t>[tbd]</w:t>
              </w:r>
            </w:ins>
          </w:p>
        </w:tc>
        <w:tc>
          <w:tcPr>
            <w:tcW w:w="1340" w:type="dxa"/>
            <w:tcBorders>
              <w:top w:val="nil"/>
              <w:bottom w:val="nil"/>
            </w:tcBorders>
          </w:tcPr>
          <w:p w14:paraId="273B21C3" w14:textId="77777777" w:rsidR="00BB7C53" w:rsidRDefault="00BB7C53">
            <w:pPr>
              <w:pStyle w:val="TAC"/>
              <w:spacing w:before="20" w:after="20"/>
              <w:rPr>
                <w:ins w:id="2185" w:author="Mats" w:date="2016-01-19T12:54:00Z"/>
              </w:rPr>
            </w:pPr>
            <w:ins w:id="2186" w:author="EAB" w:date="2016-02-07T15:24:00Z">
              <w:r>
                <w:t>[tbd]</w:t>
              </w:r>
            </w:ins>
          </w:p>
        </w:tc>
        <w:tc>
          <w:tcPr>
            <w:tcW w:w="1344" w:type="dxa"/>
            <w:tcBorders>
              <w:top w:val="nil"/>
              <w:bottom w:val="nil"/>
            </w:tcBorders>
          </w:tcPr>
          <w:p w14:paraId="228AF41B" w14:textId="77777777" w:rsidR="00BB7C53" w:rsidRDefault="00BB7C53">
            <w:pPr>
              <w:pStyle w:val="TAC"/>
              <w:spacing w:before="20" w:after="20"/>
              <w:rPr>
                <w:ins w:id="2187" w:author="Mats" w:date="2016-01-19T12:54:00Z"/>
              </w:rPr>
            </w:pPr>
            <w:ins w:id="2188" w:author="EAB" w:date="2016-02-07T15:24:00Z">
              <w:r>
                <w:t>[tbd]</w:t>
              </w:r>
            </w:ins>
          </w:p>
        </w:tc>
      </w:tr>
      <w:tr w:rsidR="00BB7C53" w14:paraId="44F9350E" w14:textId="77777777" w:rsidTr="00A97DD9">
        <w:trPr>
          <w:cantSplit/>
          <w:jc w:val="center"/>
          <w:ins w:id="2189" w:author="EAB" w:date="2015-10-05T18:58:00Z"/>
        </w:trPr>
        <w:tc>
          <w:tcPr>
            <w:tcW w:w="1871" w:type="dxa"/>
            <w:tcBorders>
              <w:top w:val="single" w:sz="4" w:space="0" w:color="auto"/>
              <w:bottom w:val="single" w:sz="4" w:space="0" w:color="auto"/>
              <w:right w:val="nil"/>
            </w:tcBorders>
          </w:tcPr>
          <w:p w14:paraId="33311ABA" w14:textId="77777777" w:rsidR="00BB7C53" w:rsidRDefault="00BB7C53" w:rsidP="00A97DD9">
            <w:pPr>
              <w:pStyle w:val="TAL"/>
              <w:spacing w:before="20" w:after="20"/>
              <w:rPr>
                <w:ins w:id="2190" w:author="EAB" w:date="2015-10-05T18:58:00Z"/>
              </w:rPr>
            </w:pPr>
            <w:ins w:id="2191" w:author="EAB" w:date="2015-10-05T18:58:00Z">
              <w:r>
                <w:t>EC-PDTCH/MCS-6</w:t>
              </w:r>
            </w:ins>
          </w:p>
        </w:tc>
        <w:tc>
          <w:tcPr>
            <w:tcW w:w="565" w:type="dxa"/>
            <w:tcBorders>
              <w:top w:val="single" w:sz="4" w:space="0" w:color="auto"/>
              <w:left w:val="nil"/>
              <w:bottom w:val="single" w:sz="4" w:space="0" w:color="auto"/>
              <w:right w:val="nil"/>
            </w:tcBorders>
          </w:tcPr>
          <w:p w14:paraId="7DDB2F61" w14:textId="77777777" w:rsidR="00BB7C53" w:rsidRDefault="00BB7C53" w:rsidP="00A97DD9">
            <w:pPr>
              <w:pStyle w:val="TAR"/>
              <w:spacing w:before="20" w:after="20"/>
              <w:jc w:val="center"/>
              <w:rPr>
                <w:ins w:id="2192" w:author="EAB" w:date="2015-10-05T18:58:00Z"/>
              </w:rPr>
            </w:pPr>
            <w:ins w:id="2193" w:author="EAB" w:date="2015-10-05T18:58:00Z">
              <w:r>
                <w:t>CC1</w:t>
              </w:r>
            </w:ins>
          </w:p>
        </w:tc>
        <w:tc>
          <w:tcPr>
            <w:tcW w:w="852" w:type="dxa"/>
            <w:tcBorders>
              <w:top w:val="single" w:sz="4" w:space="0" w:color="auto"/>
              <w:left w:val="nil"/>
              <w:bottom w:val="single" w:sz="4" w:space="0" w:color="auto"/>
            </w:tcBorders>
          </w:tcPr>
          <w:p w14:paraId="5CB585F6" w14:textId="77777777" w:rsidR="00BB7C53" w:rsidRDefault="00BB7C53" w:rsidP="00A97DD9">
            <w:pPr>
              <w:pStyle w:val="TAR"/>
              <w:spacing w:before="20" w:after="20"/>
              <w:rPr>
                <w:ins w:id="2194" w:author="EAB" w:date="2015-10-05T18:58:00Z"/>
              </w:rPr>
            </w:pPr>
            <w:ins w:id="2195" w:author="EAB" w:date="2015-10-05T18:58:00Z">
              <w:r>
                <w:t>dBm</w:t>
              </w:r>
            </w:ins>
          </w:p>
        </w:tc>
        <w:tc>
          <w:tcPr>
            <w:tcW w:w="1353" w:type="dxa"/>
            <w:tcBorders>
              <w:top w:val="single" w:sz="4" w:space="0" w:color="auto"/>
              <w:bottom w:val="single" w:sz="4" w:space="0" w:color="auto"/>
            </w:tcBorders>
          </w:tcPr>
          <w:p w14:paraId="3AE11399" w14:textId="77777777" w:rsidR="00BB7C53" w:rsidRDefault="00BB7C53" w:rsidP="00A21A2D">
            <w:pPr>
              <w:pStyle w:val="TAC"/>
              <w:spacing w:before="20" w:after="20"/>
              <w:rPr>
                <w:ins w:id="2196" w:author="Mats" w:date="2016-02-02T19:31:00Z"/>
              </w:rPr>
            </w:pPr>
            <w:ins w:id="2197" w:author="EAB" w:date="2016-02-07T15:24:00Z">
              <w:r>
                <w:t>[tbd]</w:t>
              </w:r>
            </w:ins>
          </w:p>
        </w:tc>
        <w:tc>
          <w:tcPr>
            <w:tcW w:w="1353" w:type="dxa"/>
            <w:tcBorders>
              <w:top w:val="single" w:sz="4" w:space="0" w:color="auto"/>
              <w:bottom w:val="single" w:sz="4" w:space="0" w:color="auto"/>
            </w:tcBorders>
          </w:tcPr>
          <w:p w14:paraId="67B99744" w14:textId="77777777" w:rsidR="00BB7C53" w:rsidRDefault="00BB7C53">
            <w:pPr>
              <w:pStyle w:val="TAC"/>
              <w:spacing w:before="20" w:after="20"/>
              <w:rPr>
                <w:ins w:id="2198" w:author="EAB" w:date="2015-10-05T18:58:00Z"/>
              </w:rPr>
            </w:pPr>
            <w:ins w:id="2199" w:author="EAB" w:date="2015-10-05T18:58:00Z">
              <w:r>
                <w:t>[tbd]</w:t>
              </w:r>
            </w:ins>
          </w:p>
        </w:tc>
        <w:tc>
          <w:tcPr>
            <w:tcW w:w="1340" w:type="dxa"/>
            <w:tcBorders>
              <w:top w:val="single" w:sz="4" w:space="0" w:color="auto"/>
              <w:bottom w:val="single" w:sz="4" w:space="0" w:color="auto"/>
            </w:tcBorders>
          </w:tcPr>
          <w:p w14:paraId="55ECFEDE" w14:textId="77777777" w:rsidR="00BB7C53" w:rsidRDefault="00BB7C53">
            <w:pPr>
              <w:pStyle w:val="TAC"/>
              <w:spacing w:before="20" w:after="20"/>
              <w:rPr>
                <w:ins w:id="2200" w:author="Mats" w:date="2016-01-19T12:54:00Z"/>
              </w:rPr>
            </w:pPr>
            <w:ins w:id="2201" w:author="EAB" w:date="2016-02-07T15:24:00Z">
              <w:r>
                <w:t>[tbd]</w:t>
              </w:r>
            </w:ins>
          </w:p>
        </w:tc>
        <w:tc>
          <w:tcPr>
            <w:tcW w:w="1344" w:type="dxa"/>
            <w:tcBorders>
              <w:top w:val="single" w:sz="4" w:space="0" w:color="auto"/>
              <w:bottom w:val="single" w:sz="4" w:space="0" w:color="auto"/>
            </w:tcBorders>
          </w:tcPr>
          <w:p w14:paraId="7FFA6B74" w14:textId="77777777" w:rsidR="00BB7C53" w:rsidRDefault="00BB7C53">
            <w:pPr>
              <w:pStyle w:val="TAC"/>
              <w:spacing w:before="20" w:after="20"/>
              <w:rPr>
                <w:ins w:id="2202" w:author="Mats" w:date="2016-01-19T12:54:00Z"/>
              </w:rPr>
            </w:pPr>
            <w:ins w:id="2203" w:author="EAB" w:date="2016-02-07T15:24:00Z">
              <w:r>
                <w:t>[tbd]</w:t>
              </w:r>
            </w:ins>
          </w:p>
        </w:tc>
      </w:tr>
      <w:tr w:rsidR="00BB7C53" w14:paraId="2D1392EC" w14:textId="77777777" w:rsidTr="00A97DD9">
        <w:trPr>
          <w:cantSplit/>
          <w:jc w:val="center"/>
          <w:ins w:id="2204" w:author="EAB" w:date="2015-10-05T18:58:00Z"/>
        </w:trPr>
        <w:tc>
          <w:tcPr>
            <w:tcW w:w="1871" w:type="dxa"/>
            <w:tcBorders>
              <w:top w:val="single" w:sz="4" w:space="0" w:color="auto"/>
              <w:bottom w:val="single" w:sz="4" w:space="0" w:color="auto"/>
              <w:right w:val="nil"/>
            </w:tcBorders>
          </w:tcPr>
          <w:p w14:paraId="277533ED" w14:textId="77777777" w:rsidR="00BB7C53" w:rsidRDefault="00BB7C53" w:rsidP="00A97DD9">
            <w:pPr>
              <w:pStyle w:val="TAL"/>
              <w:spacing w:before="20" w:after="20"/>
              <w:rPr>
                <w:ins w:id="2205" w:author="EAB" w:date="2015-10-05T18:58:00Z"/>
              </w:rPr>
            </w:pPr>
            <w:ins w:id="2206" w:author="EAB" w:date="2015-10-05T18:58:00Z">
              <w:r>
                <w:t>EC-PDTCH/MCS-7</w:t>
              </w:r>
            </w:ins>
          </w:p>
        </w:tc>
        <w:tc>
          <w:tcPr>
            <w:tcW w:w="565" w:type="dxa"/>
            <w:tcBorders>
              <w:top w:val="single" w:sz="4" w:space="0" w:color="auto"/>
              <w:left w:val="nil"/>
              <w:bottom w:val="single" w:sz="4" w:space="0" w:color="auto"/>
              <w:right w:val="nil"/>
            </w:tcBorders>
          </w:tcPr>
          <w:p w14:paraId="5655DCC5" w14:textId="77777777" w:rsidR="00BB7C53" w:rsidRDefault="00BB7C53" w:rsidP="00A97DD9">
            <w:pPr>
              <w:pStyle w:val="TAR"/>
              <w:spacing w:before="20" w:after="20"/>
              <w:jc w:val="center"/>
              <w:rPr>
                <w:ins w:id="2207" w:author="EAB" w:date="2015-10-05T18:58:00Z"/>
              </w:rPr>
            </w:pPr>
            <w:ins w:id="2208" w:author="EAB" w:date="2015-10-05T18:58:00Z">
              <w:r>
                <w:t>CC1</w:t>
              </w:r>
            </w:ins>
          </w:p>
        </w:tc>
        <w:tc>
          <w:tcPr>
            <w:tcW w:w="852" w:type="dxa"/>
            <w:tcBorders>
              <w:top w:val="single" w:sz="4" w:space="0" w:color="auto"/>
              <w:left w:val="nil"/>
              <w:bottom w:val="single" w:sz="4" w:space="0" w:color="auto"/>
            </w:tcBorders>
          </w:tcPr>
          <w:p w14:paraId="37034AF5" w14:textId="77777777" w:rsidR="00BB7C53" w:rsidRDefault="00BB7C53" w:rsidP="00A97DD9">
            <w:pPr>
              <w:pStyle w:val="TAR"/>
              <w:spacing w:before="20" w:after="20"/>
              <w:rPr>
                <w:ins w:id="2209" w:author="EAB" w:date="2015-10-05T18:58:00Z"/>
              </w:rPr>
            </w:pPr>
            <w:ins w:id="2210" w:author="EAB" w:date="2015-10-05T18:58:00Z">
              <w:r>
                <w:t>dBm</w:t>
              </w:r>
            </w:ins>
          </w:p>
        </w:tc>
        <w:tc>
          <w:tcPr>
            <w:tcW w:w="1353" w:type="dxa"/>
            <w:tcBorders>
              <w:top w:val="single" w:sz="4" w:space="0" w:color="auto"/>
              <w:bottom w:val="single" w:sz="4" w:space="0" w:color="auto"/>
            </w:tcBorders>
          </w:tcPr>
          <w:p w14:paraId="145F673B" w14:textId="77777777" w:rsidR="00BB7C53" w:rsidRDefault="00BB7C53" w:rsidP="00A21A2D">
            <w:pPr>
              <w:pStyle w:val="TAC"/>
              <w:spacing w:before="20" w:after="20"/>
              <w:rPr>
                <w:ins w:id="2211" w:author="Mats" w:date="2016-02-02T19:31:00Z"/>
              </w:rPr>
            </w:pPr>
            <w:ins w:id="2212" w:author="EAB" w:date="2016-02-07T15:24:00Z">
              <w:r>
                <w:t>[tbd]</w:t>
              </w:r>
            </w:ins>
          </w:p>
        </w:tc>
        <w:tc>
          <w:tcPr>
            <w:tcW w:w="1353" w:type="dxa"/>
            <w:tcBorders>
              <w:top w:val="single" w:sz="4" w:space="0" w:color="auto"/>
              <w:bottom w:val="single" w:sz="4" w:space="0" w:color="auto"/>
            </w:tcBorders>
          </w:tcPr>
          <w:p w14:paraId="2B080E30" w14:textId="77777777" w:rsidR="00BB7C53" w:rsidRDefault="00BB7C53">
            <w:pPr>
              <w:pStyle w:val="TAC"/>
              <w:spacing w:before="20" w:after="20"/>
              <w:rPr>
                <w:ins w:id="2213" w:author="EAB" w:date="2015-10-05T18:58:00Z"/>
              </w:rPr>
            </w:pPr>
            <w:ins w:id="2214" w:author="EAB" w:date="2015-10-05T18:58:00Z">
              <w:r>
                <w:t>[tbd]</w:t>
              </w:r>
            </w:ins>
          </w:p>
        </w:tc>
        <w:tc>
          <w:tcPr>
            <w:tcW w:w="1340" w:type="dxa"/>
            <w:tcBorders>
              <w:top w:val="single" w:sz="4" w:space="0" w:color="auto"/>
              <w:bottom w:val="single" w:sz="4" w:space="0" w:color="auto"/>
            </w:tcBorders>
          </w:tcPr>
          <w:p w14:paraId="6F15136A" w14:textId="77777777" w:rsidR="00BB7C53" w:rsidRDefault="00BB7C53">
            <w:pPr>
              <w:pStyle w:val="TAC"/>
              <w:spacing w:before="20" w:after="20"/>
              <w:rPr>
                <w:ins w:id="2215" w:author="Mats" w:date="2016-01-19T12:54:00Z"/>
              </w:rPr>
            </w:pPr>
            <w:ins w:id="2216" w:author="EAB" w:date="2016-02-07T15:24:00Z">
              <w:r>
                <w:t>[tbd]</w:t>
              </w:r>
            </w:ins>
          </w:p>
        </w:tc>
        <w:tc>
          <w:tcPr>
            <w:tcW w:w="1344" w:type="dxa"/>
            <w:tcBorders>
              <w:top w:val="single" w:sz="4" w:space="0" w:color="auto"/>
              <w:bottom w:val="single" w:sz="4" w:space="0" w:color="auto"/>
            </w:tcBorders>
          </w:tcPr>
          <w:p w14:paraId="1696AA65" w14:textId="77777777" w:rsidR="00BB7C53" w:rsidRDefault="00BB7C53">
            <w:pPr>
              <w:pStyle w:val="TAC"/>
              <w:spacing w:before="20" w:after="20"/>
              <w:rPr>
                <w:ins w:id="2217" w:author="Mats" w:date="2016-01-19T12:54:00Z"/>
              </w:rPr>
            </w:pPr>
            <w:ins w:id="2218" w:author="EAB" w:date="2016-02-07T15:24:00Z">
              <w:r>
                <w:t>[tbd]</w:t>
              </w:r>
            </w:ins>
          </w:p>
        </w:tc>
      </w:tr>
      <w:tr w:rsidR="00BB7C53" w14:paraId="424DE99F" w14:textId="77777777" w:rsidTr="00A97DD9">
        <w:trPr>
          <w:jc w:val="center"/>
          <w:ins w:id="2219" w:author="EAB" w:date="2015-10-05T18:58:00Z"/>
        </w:trPr>
        <w:tc>
          <w:tcPr>
            <w:tcW w:w="1871" w:type="dxa"/>
            <w:tcBorders>
              <w:top w:val="single" w:sz="4" w:space="0" w:color="auto"/>
              <w:bottom w:val="single" w:sz="4" w:space="0" w:color="auto"/>
              <w:right w:val="nil"/>
            </w:tcBorders>
          </w:tcPr>
          <w:p w14:paraId="62F84458" w14:textId="77777777" w:rsidR="00BB7C53" w:rsidRDefault="00BB7C53" w:rsidP="00A97DD9">
            <w:pPr>
              <w:pStyle w:val="TAL"/>
              <w:spacing w:before="20" w:after="20"/>
              <w:rPr>
                <w:ins w:id="2220" w:author="EAB" w:date="2015-10-05T18:58:00Z"/>
              </w:rPr>
            </w:pPr>
            <w:ins w:id="2221" w:author="EAB" w:date="2015-10-05T18:58:00Z">
              <w:r>
                <w:t>EC-PDTCH/MCS-8</w:t>
              </w:r>
            </w:ins>
          </w:p>
        </w:tc>
        <w:tc>
          <w:tcPr>
            <w:tcW w:w="565" w:type="dxa"/>
            <w:tcBorders>
              <w:top w:val="single" w:sz="4" w:space="0" w:color="auto"/>
              <w:left w:val="nil"/>
              <w:bottom w:val="single" w:sz="4" w:space="0" w:color="auto"/>
              <w:right w:val="nil"/>
            </w:tcBorders>
          </w:tcPr>
          <w:p w14:paraId="6962D149" w14:textId="77777777" w:rsidR="00BB7C53" w:rsidRDefault="00BB7C53" w:rsidP="00A97DD9">
            <w:pPr>
              <w:pStyle w:val="TAR"/>
              <w:spacing w:before="20" w:after="20"/>
              <w:jc w:val="center"/>
              <w:rPr>
                <w:ins w:id="2222" w:author="EAB" w:date="2015-10-05T18:58:00Z"/>
              </w:rPr>
            </w:pPr>
            <w:ins w:id="2223" w:author="EAB" w:date="2015-10-05T18:58:00Z">
              <w:r>
                <w:t>CC1</w:t>
              </w:r>
            </w:ins>
          </w:p>
        </w:tc>
        <w:tc>
          <w:tcPr>
            <w:tcW w:w="852" w:type="dxa"/>
            <w:tcBorders>
              <w:top w:val="single" w:sz="4" w:space="0" w:color="auto"/>
              <w:left w:val="nil"/>
              <w:bottom w:val="single" w:sz="4" w:space="0" w:color="auto"/>
            </w:tcBorders>
          </w:tcPr>
          <w:p w14:paraId="0F03DE40" w14:textId="77777777" w:rsidR="00BB7C53" w:rsidRDefault="00BB7C53" w:rsidP="00A97DD9">
            <w:pPr>
              <w:pStyle w:val="TAR"/>
              <w:spacing w:before="20" w:after="20"/>
              <w:rPr>
                <w:ins w:id="2224" w:author="EAB" w:date="2015-10-05T18:58:00Z"/>
              </w:rPr>
            </w:pPr>
            <w:ins w:id="2225" w:author="EAB" w:date="2015-10-05T18:58:00Z">
              <w:r>
                <w:t>dBm</w:t>
              </w:r>
            </w:ins>
          </w:p>
        </w:tc>
        <w:tc>
          <w:tcPr>
            <w:tcW w:w="1353" w:type="dxa"/>
            <w:tcBorders>
              <w:top w:val="single" w:sz="4" w:space="0" w:color="auto"/>
              <w:bottom w:val="single" w:sz="4" w:space="0" w:color="auto"/>
            </w:tcBorders>
          </w:tcPr>
          <w:p w14:paraId="2271F2FA" w14:textId="77777777" w:rsidR="00BB7C53" w:rsidRDefault="00BB7C53" w:rsidP="00A21A2D">
            <w:pPr>
              <w:pStyle w:val="TAC"/>
              <w:spacing w:before="20" w:after="20"/>
              <w:rPr>
                <w:ins w:id="2226" w:author="Mats" w:date="2016-02-02T19:31:00Z"/>
              </w:rPr>
            </w:pPr>
            <w:ins w:id="2227" w:author="EAB" w:date="2016-02-07T15:24:00Z">
              <w:r>
                <w:t>[tbd]</w:t>
              </w:r>
            </w:ins>
          </w:p>
        </w:tc>
        <w:tc>
          <w:tcPr>
            <w:tcW w:w="1353" w:type="dxa"/>
            <w:tcBorders>
              <w:top w:val="single" w:sz="4" w:space="0" w:color="auto"/>
              <w:bottom w:val="single" w:sz="4" w:space="0" w:color="auto"/>
            </w:tcBorders>
          </w:tcPr>
          <w:p w14:paraId="08831D5E" w14:textId="77777777" w:rsidR="00BB7C53" w:rsidRDefault="00BB7C53">
            <w:pPr>
              <w:pStyle w:val="TAC"/>
              <w:spacing w:before="20" w:after="20"/>
              <w:rPr>
                <w:ins w:id="2228" w:author="EAB" w:date="2015-10-05T18:58:00Z"/>
              </w:rPr>
            </w:pPr>
            <w:ins w:id="2229" w:author="EAB" w:date="2015-10-05T18:58:00Z">
              <w:r>
                <w:t>[tbd]</w:t>
              </w:r>
            </w:ins>
          </w:p>
        </w:tc>
        <w:tc>
          <w:tcPr>
            <w:tcW w:w="1340" w:type="dxa"/>
            <w:tcBorders>
              <w:top w:val="single" w:sz="4" w:space="0" w:color="auto"/>
              <w:bottom w:val="single" w:sz="4" w:space="0" w:color="auto"/>
            </w:tcBorders>
          </w:tcPr>
          <w:p w14:paraId="290A49A2" w14:textId="77777777" w:rsidR="00BB7C53" w:rsidRDefault="00BB7C53">
            <w:pPr>
              <w:pStyle w:val="TAC"/>
              <w:spacing w:before="20" w:after="20"/>
              <w:rPr>
                <w:ins w:id="2230" w:author="Mats" w:date="2016-01-19T12:54:00Z"/>
              </w:rPr>
            </w:pPr>
            <w:ins w:id="2231" w:author="EAB" w:date="2016-02-07T15:24:00Z">
              <w:r>
                <w:t>[tbd]</w:t>
              </w:r>
            </w:ins>
          </w:p>
        </w:tc>
        <w:tc>
          <w:tcPr>
            <w:tcW w:w="1344" w:type="dxa"/>
            <w:tcBorders>
              <w:top w:val="single" w:sz="4" w:space="0" w:color="auto"/>
              <w:bottom w:val="single" w:sz="4" w:space="0" w:color="auto"/>
            </w:tcBorders>
          </w:tcPr>
          <w:p w14:paraId="0AB7A552" w14:textId="77777777" w:rsidR="00BB7C53" w:rsidRDefault="00BB7C53">
            <w:pPr>
              <w:pStyle w:val="TAC"/>
              <w:spacing w:before="20" w:after="20"/>
              <w:rPr>
                <w:ins w:id="2232" w:author="Mats" w:date="2016-01-19T12:54:00Z"/>
              </w:rPr>
            </w:pPr>
            <w:ins w:id="2233" w:author="EAB" w:date="2016-02-07T15:24:00Z">
              <w:r>
                <w:t>[tbd]</w:t>
              </w:r>
            </w:ins>
          </w:p>
        </w:tc>
      </w:tr>
      <w:tr w:rsidR="00BB7C53" w14:paraId="0D3B55BA" w14:textId="77777777" w:rsidTr="00A97DD9">
        <w:trPr>
          <w:jc w:val="center"/>
          <w:ins w:id="2234" w:author="EAB" w:date="2015-10-05T18:58:00Z"/>
        </w:trPr>
        <w:tc>
          <w:tcPr>
            <w:tcW w:w="1871" w:type="dxa"/>
            <w:tcBorders>
              <w:top w:val="single" w:sz="4" w:space="0" w:color="auto"/>
              <w:bottom w:val="nil"/>
              <w:right w:val="nil"/>
            </w:tcBorders>
          </w:tcPr>
          <w:p w14:paraId="42084065" w14:textId="77777777" w:rsidR="00BB7C53" w:rsidRDefault="00BB7C53" w:rsidP="00A97DD9">
            <w:pPr>
              <w:pStyle w:val="TAL"/>
              <w:spacing w:before="20" w:after="20"/>
              <w:rPr>
                <w:ins w:id="2235" w:author="EAB" w:date="2015-10-05T18:58:00Z"/>
              </w:rPr>
            </w:pPr>
            <w:ins w:id="2236" w:author="EAB" w:date="2015-10-05T18:58:00Z">
              <w:r>
                <w:t>EC-PDTCH/MCS-9</w:t>
              </w:r>
            </w:ins>
          </w:p>
        </w:tc>
        <w:tc>
          <w:tcPr>
            <w:tcW w:w="565" w:type="dxa"/>
            <w:tcBorders>
              <w:top w:val="single" w:sz="4" w:space="0" w:color="auto"/>
              <w:left w:val="nil"/>
              <w:bottom w:val="nil"/>
              <w:right w:val="nil"/>
            </w:tcBorders>
          </w:tcPr>
          <w:p w14:paraId="519B2F0B" w14:textId="77777777" w:rsidR="00BB7C53" w:rsidRDefault="00BB7C53" w:rsidP="00A97DD9">
            <w:pPr>
              <w:pStyle w:val="TAR"/>
              <w:spacing w:before="20" w:after="20"/>
              <w:jc w:val="center"/>
              <w:rPr>
                <w:ins w:id="2237" w:author="EAB" w:date="2015-10-05T18:58:00Z"/>
              </w:rPr>
            </w:pPr>
            <w:ins w:id="2238" w:author="EAB" w:date="2015-10-05T18:58:00Z">
              <w:r>
                <w:t>CC1</w:t>
              </w:r>
            </w:ins>
          </w:p>
        </w:tc>
        <w:tc>
          <w:tcPr>
            <w:tcW w:w="852" w:type="dxa"/>
            <w:tcBorders>
              <w:top w:val="single" w:sz="4" w:space="0" w:color="auto"/>
              <w:left w:val="nil"/>
              <w:bottom w:val="nil"/>
              <w:right w:val="single" w:sz="4" w:space="0" w:color="auto"/>
            </w:tcBorders>
          </w:tcPr>
          <w:p w14:paraId="4968965B" w14:textId="77777777" w:rsidR="00BB7C53" w:rsidRDefault="00BB7C53" w:rsidP="00A97DD9">
            <w:pPr>
              <w:pStyle w:val="TAR"/>
              <w:spacing w:before="20" w:after="20"/>
              <w:rPr>
                <w:ins w:id="2239" w:author="EAB" w:date="2015-10-05T18:58:00Z"/>
              </w:rPr>
            </w:pPr>
            <w:ins w:id="2240" w:author="EAB" w:date="2015-10-05T18:58:00Z">
              <w:r>
                <w:t>dBm</w:t>
              </w:r>
            </w:ins>
          </w:p>
        </w:tc>
        <w:tc>
          <w:tcPr>
            <w:tcW w:w="1353" w:type="dxa"/>
            <w:tcBorders>
              <w:top w:val="single" w:sz="4" w:space="0" w:color="auto"/>
              <w:bottom w:val="nil"/>
            </w:tcBorders>
          </w:tcPr>
          <w:p w14:paraId="4C5D0756" w14:textId="77777777" w:rsidR="00BB7C53" w:rsidRDefault="00BB7C53" w:rsidP="00A21A2D">
            <w:pPr>
              <w:pStyle w:val="TAC"/>
              <w:spacing w:before="20" w:after="20"/>
              <w:rPr>
                <w:ins w:id="2241" w:author="Mats" w:date="2016-02-02T19:31:00Z"/>
              </w:rPr>
            </w:pPr>
            <w:ins w:id="2242" w:author="EAB" w:date="2016-02-07T15:24:00Z">
              <w:r>
                <w:t>[tbd]</w:t>
              </w:r>
            </w:ins>
          </w:p>
        </w:tc>
        <w:tc>
          <w:tcPr>
            <w:tcW w:w="1353" w:type="dxa"/>
            <w:tcBorders>
              <w:top w:val="single" w:sz="4" w:space="0" w:color="auto"/>
              <w:bottom w:val="nil"/>
            </w:tcBorders>
          </w:tcPr>
          <w:p w14:paraId="27EF45C3" w14:textId="77777777" w:rsidR="00BB7C53" w:rsidRDefault="00BB7C53">
            <w:pPr>
              <w:pStyle w:val="TAC"/>
              <w:spacing w:before="20" w:after="20"/>
              <w:rPr>
                <w:ins w:id="2243" w:author="EAB" w:date="2015-10-05T18:58:00Z"/>
              </w:rPr>
            </w:pPr>
            <w:ins w:id="2244" w:author="EAB" w:date="2015-10-05T18:58:00Z">
              <w:r>
                <w:t>[tbd]</w:t>
              </w:r>
            </w:ins>
          </w:p>
        </w:tc>
        <w:tc>
          <w:tcPr>
            <w:tcW w:w="1340" w:type="dxa"/>
            <w:tcBorders>
              <w:top w:val="single" w:sz="4" w:space="0" w:color="auto"/>
              <w:bottom w:val="nil"/>
            </w:tcBorders>
          </w:tcPr>
          <w:p w14:paraId="21540350" w14:textId="77777777" w:rsidR="00BB7C53" w:rsidRDefault="00BB7C53">
            <w:pPr>
              <w:pStyle w:val="TAC"/>
              <w:spacing w:before="20" w:after="20"/>
              <w:rPr>
                <w:ins w:id="2245" w:author="Mats" w:date="2016-01-19T12:54:00Z"/>
              </w:rPr>
            </w:pPr>
            <w:ins w:id="2246" w:author="EAB" w:date="2016-02-07T15:24:00Z">
              <w:r>
                <w:t>[tbd]</w:t>
              </w:r>
            </w:ins>
          </w:p>
        </w:tc>
        <w:tc>
          <w:tcPr>
            <w:tcW w:w="1344" w:type="dxa"/>
            <w:tcBorders>
              <w:top w:val="single" w:sz="4" w:space="0" w:color="auto"/>
              <w:bottom w:val="nil"/>
            </w:tcBorders>
          </w:tcPr>
          <w:p w14:paraId="2F0FD3C1" w14:textId="77777777" w:rsidR="00BB7C53" w:rsidRDefault="00BB7C53">
            <w:pPr>
              <w:pStyle w:val="TAC"/>
              <w:spacing w:before="20" w:after="20"/>
              <w:rPr>
                <w:ins w:id="2247" w:author="Mats" w:date="2016-01-19T12:54:00Z"/>
              </w:rPr>
            </w:pPr>
            <w:ins w:id="2248" w:author="EAB" w:date="2016-02-07T15:24:00Z">
              <w:r>
                <w:t>[tbd]</w:t>
              </w:r>
            </w:ins>
          </w:p>
        </w:tc>
      </w:tr>
      <w:tr w:rsidR="00BB7C53" w14:paraId="1DB50259" w14:textId="77777777" w:rsidTr="00A97DD9">
        <w:trPr>
          <w:jc w:val="center"/>
          <w:ins w:id="2249" w:author="EAB" w:date="2015-10-05T18:58:00Z"/>
        </w:trPr>
        <w:tc>
          <w:tcPr>
            <w:tcW w:w="8674" w:type="dxa"/>
            <w:gridSpan w:val="7"/>
            <w:tcBorders>
              <w:top w:val="single" w:sz="6" w:space="0" w:color="auto"/>
              <w:bottom w:val="single" w:sz="6" w:space="0" w:color="auto"/>
            </w:tcBorders>
          </w:tcPr>
          <w:p w14:paraId="38548667" w14:textId="77777777" w:rsidR="00BB7C53" w:rsidRDefault="00BB7C53" w:rsidP="00A97DD9">
            <w:pPr>
              <w:pStyle w:val="TAN"/>
              <w:spacing w:before="20" w:after="20"/>
              <w:ind w:right="57"/>
              <w:rPr>
                <w:ins w:id="2250" w:author="EAB" w:date="2015-10-05T18:58:00Z"/>
              </w:rPr>
            </w:pPr>
            <w:ins w:id="2251" w:author="EAB" w:date="2015-10-05T18:58:00Z">
              <w:r>
                <w:t>NOTE 1:</w:t>
              </w:r>
              <w:r>
                <w:tab/>
                <w:t xml:space="preserve">Ideal FH case assumes perfect decorrelation between </w:t>
              </w:r>
              <w:r w:rsidRPr="00FE3CB7">
                <w:t>bursts. This case may only be tested if such a decorrelation is ensured in the test.</w:t>
              </w:r>
            </w:ins>
          </w:p>
        </w:tc>
      </w:tr>
    </w:tbl>
    <w:p w14:paraId="4427DD82" w14:textId="77777777" w:rsidR="00B66EDE" w:rsidRDefault="00B66EDE">
      <w:pPr>
        <w:rPr>
          <w:ins w:id="2252" w:author="EAB" w:date="2016-01-03T16:42:00Z"/>
        </w:rPr>
      </w:pPr>
    </w:p>
    <w:p w14:paraId="4869A183" w14:textId="77777777" w:rsidR="00B66EDE" w:rsidRDefault="00B66EDE" w:rsidP="00B66EDE">
      <w:pPr>
        <w:pStyle w:val="TH"/>
        <w:outlineLvl w:val="0"/>
        <w:rPr>
          <w:ins w:id="2253" w:author="EAB" w:date="2016-01-03T16:42:00Z"/>
        </w:rPr>
      </w:pPr>
      <w:ins w:id="2254" w:author="EAB" w:date="2016-01-03T16:42:00Z">
        <w:r>
          <w:t>Table 1ac: Input signal level (for EC-EGPRS</w:t>
        </w:r>
      </w:ins>
      <w:ins w:id="2255" w:author="EAB" w:date="2016-01-03T20:22:00Z">
        <w:r w:rsidR="006E5A96">
          <w:t xml:space="preserve"> MS</w:t>
        </w:r>
      </w:ins>
      <w:ins w:id="2256" w:author="EAB" w:date="2016-01-03T16:42:00Z">
        <w:r>
          <w:t>) at reference performance for 8</w:t>
        </w:r>
      </w:ins>
      <w:ins w:id="2257" w:author="EAB" w:date="2016-01-03T20:32:00Z">
        <w:r w:rsidR="004B657D">
          <w:noBreakHyphen/>
        </w:r>
      </w:ins>
      <w:ins w:id="2258" w:author="EAB" w:date="2016-01-03T16:42:00Z">
        <w:r>
          <w:t>PSK modulated signals for Coverage Classe 1 (CC1)</w:t>
        </w:r>
      </w:ins>
    </w:p>
    <w:tbl>
      <w:tblPr>
        <w:tblW w:w="8679"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4"/>
        <w:gridCol w:w="844"/>
        <w:gridCol w:w="8"/>
        <w:gridCol w:w="1344"/>
        <w:gridCol w:w="8"/>
        <w:gridCol w:w="1344"/>
        <w:gridCol w:w="8"/>
        <w:gridCol w:w="1331"/>
        <w:gridCol w:w="8"/>
        <w:gridCol w:w="1335"/>
        <w:gridCol w:w="6"/>
        <w:gridCol w:w="8"/>
      </w:tblGrid>
      <w:tr w:rsidR="00BB7C53" w14:paraId="3ECA3C31" w14:textId="77777777" w:rsidTr="00A97DD9">
        <w:trPr>
          <w:gridAfter w:val="1"/>
          <w:wAfter w:w="8" w:type="dxa"/>
          <w:jc w:val="center"/>
          <w:ins w:id="2259" w:author="EAB" w:date="2016-02-07T15:27:00Z"/>
        </w:trPr>
        <w:tc>
          <w:tcPr>
            <w:tcW w:w="8671" w:type="dxa"/>
            <w:gridSpan w:val="12"/>
          </w:tcPr>
          <w:p w14:paraId="1765FDE7" w14:textId="77777777" w:rsidR="00BB7C53" w:rsidRDefault="00BB7C53" w:rsidP="00A97DD9">
            <w:pPr>
              <w:pStyle w:val="Header"/>
              <w:keepNext/>
              <w:keepLines/>
              <w:spacing w:before="20" w:after="20"/>
              <w:jc w:val="center"/>
              <w:rPr>
                <w:ins w:id="2260" w:author="EAB" w:date="2016-02-07T15:27:00Z"/>
              </w:rPr>
            </w:pPr>
            <w:ins w:id="2261" w:author="EAB" w:date="2016-02-07T15:27:00Z">
              <w:r>
                <w:t>GSM 900 and GSM 850</w:t>
              </w:r>
            </w:ins>
          </w:p>
        </w:tc>
      </w:tr>
      <w:tr w:rsidR="00BB7C53" w14:paraId="3A25CC84" w14:textId="77777777" w:rsidTr="00A97DD9">
        <w:trPr>
          <w:gridAfter w:val="2"/>
          <w:wAfter w:w="14" w:type="dxa"/>
          <w:jc w:val="center"/>
          <w:ins w:id="2262" w:author="EAB" w:date="2016-02-07T15:27:00Z"/>
        </w:trPr>
        <w:tc>
          <w:tcPr>
            <w:tcW w:w="3279" w:type="dxa"/>
            <w:gridSpan w:val="3"/>
            <w:tcBorders>
              <w:bottom w:val="nil"/>
            </w:tcBorders>
          </w:tcPr>
          <w:p w14:paraId="6F740342" w14:textId="77777777" w:rsidR="00BB7C53" w:rsidRDefault="00BB7C53" w:rsidP="00A97DD9">
            <w:pPr>
              <w:pStyle w:val="TAC"/>
              <w:spacing w:before="20" w:after="20"/>
              <w:rPr>
                <w:ins w:id="2263" w:author="EAB" w:date="2016-02-07T15:27:00Z"/>
                <w:b/>
              </w:rPr>
            </w:pPr>
            <w:ins w:id="2264" w:author="EAB" w:date="2016-02-07T15:27:00Z">
              <w:r>
                <w:rPr>
                  <w:b/>
                </w:rPr>
                <w:t>Type of</w:t>
              </w:r>
            </w:ins>
          </w:p>
        </w:tc>
        <w:tc>
          <w:tcPr>
            <w:tcW w:w="5386" w:type="dxa"/>
            <w:gridSpan w:val="8"/>
            <w:tcBorders>
              <w:bottom w:val="single" w:sz="4" w:space="0" w:color="auto"/>
            </w:tcBorders>
          </w:tcPr>
          <w:p w14:paraId="50ADE48D" w14:textId="77777777" w:rsidR="00BB7C53" w:rsidRDefault="00BB7C53" w:rsidP="00A97DD9">
            <w:pPr>
              <w:pStyle w:val="TAC"/>
              <w:spacing w:before="20" w:after="20"/>
              <w:rPr>
                <w:ins w:id="2265" w:author="EAB" w:date="2016-02-07T15:27:00Z"/>
                <w:b/>
              </w:rPr>
            </w:pPr>
            <w:ins w:id="2266" w:author="EAB" w:date="2016-02-07T15:27:00Z">
              <w:r>
                <w:rPr>
                  <w:b/>
                </w:rPr>
                <w:t>Propagation conditions</w:t>
              </w:r>
            </w:ins>
          </w:p>
        </w:tc>
      </w:tr>
      <w:tr w:rsidR="00BB7C53" w14:paraId="0AA59EB2" w14:textId="77777777" w:rsidTr="00A97DD9">
        <w:trPr>
          <w:gridAfter w:val="1"/>
          <w:wAfter w:w="8" w:type="dxa"/>
          <w:jc w:val="center"/>
          <w:ins w:id="2267" w:author="EAB" w:date="2016-02-07T15:27:00Z"/>
        </w:trPr>
        <w:tc>
          <w:tcPr>
            <w:tcW w:w="3279" w:type="dxa"/>
            <w:gridSpan w:val="3"/>
            <w:tcBorders>
              <w:top w:val="nil"/>
              <w:right w:val="single" w:sz="4" w:space="0" w:color="auto"/>
            </w:tcBorders>
          </w:tcPr>
          <w:p w14:paraId="5723AEE1" w14:textId="77777777" w:rsidR="00BB7C53" w:rsidRDefault="00BB7C53" w:rsidP="00A97DD9">
            <w:pPr>
              <w:pStyle w:val="TAC"/>
              <w:spacing w:before="20" w:after="20"/>
              <w:ind w:right="-171"/>
              <w:rPr>
                <w:ins w:id="2268" w:author="EAB" w:date="2016-02-07T15:27:00Z"/>
                <w:b/>
              </w:rPr>
            </w:pPr>
            <w:ins w:id="2269" w:author="EAB" w:date="2016-02-07T15:27:00Z">
              <w:r>
                <w:rPr>
                  <w:b/>
                </w:rPr>
                <w:t>Channel</w:t>
              </w:r>
            </w:ins>
          </w:p>
        </w:tc>
        <w:tc>
          <w:tcPr>
            <w:tcW w:w="1352" w:type="dxa"/>
            <w:gridSpan w:val="2"/>
            <w:tcBorders>
              <w:top w:val="single" w:sz="4" w:space="0" w:color="auto"/>
              <w:right w:val="single" w:sz="4" w:space="0" w:color="auto"/>
            </w:tcBorders>
          </w:tcPr>
          <w:p w14:paraId="0EF8E028" w14:textId="77777777" w:rsidR="00BB7C53" w:rsidRDefault="00BB7C53" w:rsidP="00A97DD9">
            <w:pPr>
              <w:pStyle w:val="TAC"/>
              <w:spacing w:before="20" w:after="20"/>
              <w:rPr>
                <w:ins w:id="2270" w:author="EAB" w:date="2016-02-07T15:27:00Z"/>
                <w:b/>
              </w:rPr>
            </w:pPr>
            <w:ins w:id="2271" w:author="EAB" w:date="2016-02-07T15:27:00Z">
              <w:r>
                <w:rPr>
                  <w:b/>
                </w:rPr>
                <w:t>Static</w:t>
              </w:r>
            </w:ins>
          </w:p>
          <w:p w14:paraId="7CBC2004" w14:textId="77777777" w:rsidR="00BB7C53" w:rsidRDefault="00BB7C53" w:rsidP="00A97DD9">
            <w:pPr>
              <w:pStyle w:val="TAC"/>
              <w:spacing w:before="20" w:after="20"/>
              <w:rPr>
                <w:ins w:id="2272" w:author="EAB" w:date="2016-02-07T15:27:00Z"/>
                <w:b/>
              </w:rPr>
            </w:pPr>
          </w:p>
        </w:tc>
        <w:tc>
          <w:tcPr>
            <w:tcW w:w="1352" w:type="dxa"/>
            <w:gridSpan w:val="2"/>
            <w:tcBorders>
              <w:top w:val="single" w:sz="4" w:space="0" w:color="auto"/>
              <w:left w:val="single" w:sz="4" w:space="0" w:color="auto"/>
              <w:bottom w:val="single" w:sz="4" w:space="0" w:color="auto"/>
              <w:right w:val="single" w:sz="4" w:space="0" w:color="auto"/>
            </w:tcBorders>
          </w:tcPr>
          <w:p w14:paraId="58253037" w14:textId="77777777" w:rsidR="00BB7C53" w:rsidRDefault="00BB7C53" w:rsidP="00A97DD9">
            <w:pPr>
              <w:pStyle w:val="TAC"/>
              <w:spacing w:before="20" w:after="20"/>
              <w:rPr>
                <w:ins w:id="2273" w:author="EAB" w:date="2016-02-07T15:27:00Z"/>
                <w:b/>
              </w:rPr>
            </w:pPr>
            <w:ins w:id="2274" w:author="EAB" w:date="2016-02-07T15:27:00Z">
              <w:r>
                <w:rPr>
                  <w:b/>
                </w:rPr>
                <w:t>TU1.2</w:t>
              </w:r>
            </w:ins>
          </w:p>
          <w:p w14:paraId="25B78413" w14:textId="77777777" w:rsidR="00BB7C53" w:rsidRDefault="00BB7C53" w:rsidP="00A97DD9">
            <w:pPr>
              <w:pStyle w:val="TAC"/>
              <w:spacing w:before="20" w:after="20"/>
              <w:rPr>
                <w:ins w:id="2275" w:author="EAB" w:date="2016-02-07T15:27:00Z"/>
                <w:b/>
              </w:rPr>
            </w:pPr>
            <w:ins w:id="2276" w:author="EAB" w:date="2016-02-07T15:27:00Z">
              <w:r>
                <w:rPr>
                  <w:b/>
                </w:rPr>
                <w:t>(no FH)</w:t>
              </w:r>
            </w:ins>
          </w:p>
        </w:tc>
        <w:tc>
          <w:tcPr>
            <w:tcW w:w="1339" w:type="dxa"/>
            <w:gridSpan w:val="2"/>
            <w:tcBorders>
              <w:top w:val="single" w:sz="4" w:space="0" w:color="auto"/>
              <w:left w:val="single" w:sz="4" w:space="0" w:color="auto"/>
              <w:bottom w:val="single" w:sz="4" w:space="0" w:color="auto"/>
              <w:right w:val="single" w:sz="4" w:space="0" w:color="auto"/>
            </w:tcBorders>
          </w:tcPr>
          <w:p w14:paraId="0C529B6E" w14:textId="77777777" w:rsidR="00BB7C53" w:rsidRDefault="00BB7C53" w:rsidP="00A97DD9">
            <w:pPr>
              <w:pStyle w:val="TAC"/>
              <w:spacing w:before="20" w:after="20"/>
              <w:rPr>
                <w:ins w:id="2277" w:author="EAB" w:date="2016-02-07T15:27:00Z"/>
                <w:b/>
              </w:rPr>
            </w:pPr>
            <w:ins w:id="2278" w:author="EAB" w:date="2016-02-07T15:27:00Z">
              <w:r>
                <w:rPr>
                  <w:b/>
                </w:rPr>
                <w:t>TU1.2</w:t>
              </w:r>
              <w:r w:rsidRPr="00F7109B">
                <w:rPr>
                  <w:b/>
                  <w:vertAlign w:val="superscript"/>
                </w:rPr>
                <w:t>1)</w:t>
              </w:r>
            </w:ins>
          </w:p>
          <w:p w14:paraId="58218C39" w14:textId="77777777" w:rsidR="00BB7C53" w:rsidRDefault="00BB7C53" w:rsidP="00A97DD9">
            <w:pPr>
              <w:pStyle w:val="TAC"/>
              <w:spacing w:before="20" w:after="20"/>
              <w:rPr>
                <w:ins w:id="2279" w:author="EAB" w:date="2016-02-07T15:27:00Z"/>
                <w:b/>
              </w:rPr>
            </w:pPr>
            <w:ins w:id="2280" w:author="EAB" w:date="2016-02-07T15:27:00Z">
              <w:r>
                <w:rPr>
                  <w:b/>
                </w:rPr>
                <w:t>(ideal FH)</w:t>
              </w:r>
            </w:ins>
          </w:p>
        </w:tc>
        <w:tc>
          <w:tcPr>
            <w:tcW w:w="1349" w:type="dxa"/>
            <w:gridSpan w:val="3"/>
            <w:tcBorders>
              <w:top w:val="single" w:sz="4" w:space="0" w:color="auto"/>
              <w:left w:val="single" w:sz="4" w:space="0" w:color="auto"/>
              <w:bottom w:val="single" w:sz="4" w:space="0" w:color="auto"/>
              <w:right w:val="single" w:sz="4" w:space="0" w:color="auto"/>
            </w:tcBorders>
          </w:tcPr>
          <w:p w14:paraId="1A0D4891" w14:textId="77777777" w:rsidR="00BB7C53" w:rsidRDefault="00BB7C53" w:rsidP="00A97DD9">
            <w:pPr>
              <w:pStyle w:val="TAC"/>
              <w:spacing w:before="20" w:after="20"/>
              <w:rPr>
                <w:ins w:id="2281" w:author="EAB" w:date="2016-02-07T15:27:00Z"/>
                <w:b/>
              </w:rPr>
            </w:pPr>
            <w:ins w:id="2282" w:author="EAB" w:date="2016-02-07T15:27:00Z">
              <w:r>
                <w:rPr>
                  <w:b/>
                </w:rPr>
                <w:t>TU30</w:t>
              </w:r>
              <w:r>
                <w:rPr>
                  <w:b/>
                </w:rPr>
                <w:br/>
                <w:t>(no FH)</w:t>
              </w:r>
            </w:ins>
          </w:p>
        </w:tc>
      </w:tr>
      <w:tr w:rsidR="00BB7C53" w14:paraId="2018C01C" w14:textId="77777777" w:rsidTr="00A97DD9">
        <w:trPr>
          <w:cantSplit/>
          <w:jc w:val="center"/>
          <w:ins w:id="2283" w:author="EAB" w:date="2016-02-07T15:27:00Z"/>
        </w:trPr>
        <w:tc>
          <w:tcPr>
            <w:tcW w:w="1871" w:type="dxa"/>
            <w:tcBorders>
              <w:top w:val="single" w:sz="4" w:space="0" w:color="auto"/>
              <w:bottom w:val="nil"/>
              <w:right w:val="nil"/>
            </w:tcBorders>
          </w:tcPr>
          <w:p w14:paraId="0EC5D91A" w14:textId="77777777" w:rsidR="00BB7C53" w:rsidRDefault="00BB7C53" w:rsidP="00A97DD9">
            <w:pPr>
              <w:pStyle w:val="TAC"/>
              <w:spacing w:before="20" w:after="20"/>
              <w:jc w:val="left"/>
              <w:rPr>
                <w:ins w:id="2284" w:author="EAB" w:date="2016-02-07T15:27:00Z"/>
              </w:rPr>
            </w:pPr>
            <w:ins w:id="2285" w:author="EAB" w:date="2016-02-07T15:27:00Z">
              <w:r>
                <w:t>EC-PDTCH/MCS-5</w:t>
              </w:r>
            </w:ins>
          </w:p>
        </w:tc>
        <w:tc>
          <w:tcPr>
            <w:tcW w:w="564" w:type="dxa"/>
            <w:tcBorders>
              <w:top w:val="single" w:sz="4" w:space="0" w:color="auto"/>
              <w:left w:val="nil"/>
              <w:bottom w:val="nil"/>
              <w:right w:val="nil"/>
            </w:tcBorders>
          </w:tcPr>
          <w:p w14:paraId="57266408" w14:textId="77777777" w:rsidR="00BB7C53" w:rsidRDefault="00BB7C53" w:rsidP="00A97DD9">
            <w:pPr>
              <w:pStyle w:val="TAC"/>
              <w:spacing w:before="20" w:after="20"/>
              <w:rPr>
                <w:ins w:id="2286" w:author="EAB" w:date="2016-02-07T15:27:00Z"/>
              </w:rPr>
            </w:pPr>
            <w:ins w:id="2287" w:author="EAB" w:date="2016-02-07T15:27:00Z">
              <w:r>
                <w:t>CC1</w:t>
              </w:r>
            </w:ins>
          </w:p>
        </w:tc>
        <w:tc>
          <w:tcPr>
            <w:tcW w:w="852" w:type="dxa"/>
            <w:gridSpan w:val="2"/>
            <w:tcBorders>
              <w:top w:val="single" w:sz="4" w:space="0" w:color="auto"/>
              <w:left w:val="nil"/>
              <w:bottom w:val="nil"/>
              <w:right w:val="single" w:sz="4" w:space="0" w:color="auto"/>
            </w:tcBorders>
          </w:tcPr>
          <w:p w14:paraId="76D85979" w14:textId="77777777" w:rsidR="00BB7C53" w:rsidRDefault="00BB7C53" w:rsidP="00A97DD9">
            <w:pPr>
              <w:pStyle w:val="TAC"/>
              <w:spacing w:before="20" w:after="20"/>
              <w:jc w:val="right"/>
              <w:rPr>
                <w:ins w:id="2288" w:author="EAB" w:date="2016-02-07T15:27:00Z"/>
              </w:rPr>
            </w:pPr>
            <w:ins w:id="2289" w:author="EAB" w:date="2016-02-07T15:27:00Z">
              <w:r>
                <w:t>dBm</w:t>
              </w:r>
            </w:ins>
          </w:p>
        </w:tc>
        <w:tc>
          <w:tcPr>
            <w:tcW w:w="1352" w:type="dxa"/>
            <w:gridSpan w:val="2"/>
            <w:tcBorders>
              <w:top w:val="single" w:sz="4" w:space="0" w:color="auto"/>
              <w:bottom w:val="nil"/>
            </w:tcBorders>
          </w:tcPr>
          <w:p w14:paraId="64ED7D9A" w14:textId="77777777" w:rsidR="00BB7C53" w:rsidRDefault="00BB7C53" w:rsidP="00A97DD9">
            <w:pPr>
              <w:pStyle w:val="TAC"/>
              <w:spacing w:before="20" w:after="20"/>
              <w:rPr>
                <w:ins w:id="2290" w:author="EAB" w:date="2016-02-07T15:27:00Z"/>
              </w:rPr>
            </w:pPr>
            <w:ins w:id="2291" w:author="EAB" w:date="2016-02-07T15:27:00Z">
              <w:r>
                <w:t>[tbd]</w:t>
              </w:r>
            </w:ins>
          </w:p>
        </w:tc>
        <w:tc>
          <w:tcPr>
            <w:tcW w:w="1352" w:type="dxa"/>
            <w:gridSpan w:val="2"/>
            <w:tcBorders>
              <w:top w:val="single" w:sz="4" w:space="0" w:color="auto"/>
              <w:bottom w:val="nil"/>
            </w:tcBorders>
          </w:tcPr>
          <w:p w14:paraId="05F86686" w14:textId="77777777" w:rsidR="00BB7C53" w:rsidRDefault="00BB7C53" w:rsidP="00A21A2D">
            <w:pPr>
              <w:pStyle w:val="TAC"/>
              <w:spacing w:before="20" w:after="20"/>
              <w:rPr>
                <w:ins w:id="2292" w:author="EAB" w:date="2016-02-07T15:27:00Z"/>
              </w:rPr>
            </w:pPr>
            <w:ins w:id="2293" w:author="EAB" w:date="2016-02-07T15:27:00Z">
              <w:r>
                <w:t>[tbd]</w:t>
              </w:r>
            </w:ins>
          </w:p>
        </w:tc>
        <w:tc>
          <w:tcPr>
            <w:tcW w:w="1339" w:type="dxa"/>
            <w:gridSpan w:val="2"/>
            <w:tcBorders>
              <w:top w:val="single" w:sz="4" w:space="0" w:color="auto"/>
              <w:bottom w:val="nil"/>
            </w:tcBorders>
          </w:tcPr>
          <w:p w14:paraId="2581D389" w14:textId="77777777" w:rsidR="00BB7C53" w:rsidRDefault="00BB7C53">
            <w:pPr>
              <w:pStyle w:val="TAC"/>
              <w:spacing w:before="20" w:after="20"/>
              <w:rPr>
                <w:ins w:id="2294" w:author="EAB" w:date="2016-02-07T15:27:00Z"/>
              </w:rPr>
            </w:pPr>
            <w:ins w:id="2295" w:author="EAB" w:date="2016-02-07T15:27:00Z">
              <w:r>
                <w:t>[tbd]</w:t>
              </w:r>
            </w:ins>
          </w:p>
        </w:tc>
        <w:tc>
          <w:tcPr>
            <w:tcW w:w="1349" w:type="dxa"/>
            <w:gridSpan w:val="3"/>
            <w:tcBorders>
              <w:top w:val="single" w:sz="4" w:space="0" w:color="auto"/>
              <w:bottom w:val="nil"/>
            </w:tcBorders>
          </w:tcPr>
          <w:p w14:paraId="009CF2BC" w14:textId="77777777" w:rsidR="00BB7C53" w:rsidRDefault="00BB7C53">
            <w:pPr>
              <w:pStyle w:val="TAC"/>
              <w:spacing w:before="20" w:after="20"/>
              <w:rPr>
                <w:ins w:id="2296" w:author="EAB" w:date="2016-02-07T15:27:00Z"/>
              </w:rPr>
            </w:pPr>
            <w:ins w:id="2297" w:author="EAB" w:date="2016-02-07T15:27:00Z">
              <w:r>
                <w:t>[tbd]</w:t>
              </w:r>
            </w:ins>
          </w:p>
        </w:tc>
      </w:tr>
      <w:tr w:rsidR="00BB7C53" w14:paraId="520B4730" w14:textId="77777777" w:rsidTr="00A97DD9">
        <w:trPr>
          <w:cantSplit/>
          <w:trHeight w:val="259"/>
          <w:jc w:val="center"/>
          <w:ins w:id="2298" w:author="EAB" w:date="2016-02-07T15:27:00Z"/>
        </w:trPr>
        <w:tc>
          <w:tcPr>
            <w:tcW w:w="1871" w:type="dxa"/>
            <w:tcBorders>
              <w:top w:val="single" w:sz="4" w:space="0" w:color="auto"/>
              <w:bottom w:val="single" w:sz="4" w:space="0" w:color="auto"/>
              <w:right w:val="nil"/>
            </w:tcBorders>
          </w:tcPr>
          <w:p w14:paraId="708EB348" w14:textId="77777777" w:rsidR="00BB7C53" w:rsidRDefault="00BB7C53" w:rsidP="00A97DD9">
            <w:pPr>
              <w:pStyle w:val="TAC"/>
              <w:spacing w:before="20" w:after="20"/>
              <w:jc w:val="left"/>
              <w:rPr>
                <w:ins w:id="2299" w:author="EAB" w:date="2016-02-07T15:27:00Z"/>
              </w:rPr>
            </w:pPr>
            <w:ins w:id="2300" w:author="EAB" w:date="2016-02-07T15:27:00Z">
              <w:r>
                <w:t>EC-PDTCH/MCS-6</w:t>
              </w:r>
            </w:ins>
          </w:p>
        </w:tc>
        <w:tc>
          <w:tcPr>
            <w:tcW w:w="564" w:type="dxa"/>
            <w:tcBorders>
              <w:top w:val="single" w:sz="4" w:space="0" w:color="auto"/>
              <w:left w:val="nil"/>
              <w:bottom w:val="single" w:sz="4" w:space="0" w:color="auto"/>
              <w:right w:val="nil"/>
            </w:tcBorders>
          </w:tcPr>
          <w:p w14:paraId="2D80D6F1" w14:textId="77777777" w:rsidR="00BB7C53" w:rsidRDefault="00BB7C53" w:rsidP="00A97DD9">
            <w:pPr>
              <w:pStyle w:val="TAC"/>
              <w:spacing w:before="20" w:after="20"/>
              <w:rPr>
                <w:ins w:id="2301" w:author="EAB" w:date="2016-02-07T15:27:00Z"/>
              </w:rPr>
            </w:pPr>
            <w:ins w:id="2302" w:author="EAB" w:date="2016-02-07T15:27:00Z">
              <w:r w:rsidRPr="00616F88">
                <w:t>CC1</w:t>
              </w:r>
            </w:ins>
          </w:p>
        </w:tc>
        <w:tc>
          <w:tcPr>
            <w:tcW w:w="852" w:type="dxa"/>
            <w:gridSpan w:val="2"/>
            <w:tcBorders>
              <w:top w:val="single" w:sz="4" w:space="0" w:color="auto"/>
              <w:left w:val="nil"/>
              <w:bottom w:val="single" w:sz="4" w:space="0" w:color="auto"/>
              <w:right w:val="single" w:sz="4" w:space="0" w:color="auto"/>
            </w:tcBorders>
          </w:tcPr>
          <w:p w14:paraId="42C2AE7F" w14:textId="77777777" w:rsidR="00BB7C53" w:rsidRDefault="00BB7C53" w:rsidP="00A97DD9">
            <w:pPr>
              <w:pStyle w:val="TAC"/>
              <w:spacing w:before="20" w:after="20"/>
              <w:jc w:val="right"/>
              <w:rPr>
                <w:ins w:id="2303" w:author="EAB" w:date="2016-02-07T15:27:00Z"/>
              </w:rPr>
            </w:pPr>
            <w:ins w:id="2304" w:author="EAB" w:date="2016-02-07T15:27:00Z">
              <w:r>
                <w:t>dBm</w:t>
              </w:r>
            </w:ins>
          </w:p>
        </w:tc>
        <w:tc>
          <w:tcPr>
            <w:tcW w:w="1352" w:type="dxa"/>
            <w:gridSpan w:val="2"/>
            <w:tcBorders>
              <w:top w:val="single" w:sz="4" w:space="0" w:color="auto"/>
              <w:bottom w:val="single" w:sz="4" w:space="0" w:color="auto"/>
            </w:tcBorders>
          </w:tcPr>
          <w:p w14:paraId="41AD1AE6" w14:textId="77777777" w:rsidR="00BB7C53" w:rsidRDefault="00BB7C53" w:rsidP="00A97DD9">
            <w:pPr>
              <w:pStyle w:val="TAC"/>
              <w:spacing w:before="20" w:after="20"/>
              <w:rPr>
                <w:ins w:id="2305" w:author="EAB" w:date="2016-02-07T15:27:00Z"/>
              </w:rPr>
            </w:pPr>
            <w:ins w:id="2306" w:author="EAB" w:date="2016-02-07T15:27:00Z">
              <w:r>
                <w:t>[tbd]</w:t>
              </w:r>
            </w:ins>
          </w:p>
        </w:tc>
        <w:tc>
          <w:tcPr>
            <w:tcW w:w="1352" w:type="dxa"/>
            <w:gridSpan w:val="2"/>
            <w:tcBorders>
              <w:top w:val="single" w:sz="4" w:space="0" w:color="auto"/>
              <w:bottom w:val="single" w:sz="4" w:space="0" w:color="auto"/>
            </w:tcBorders>
          </w:tcPr>
          <w:p w14:paraId="28EDBE73" w14:textId="77777777" w:rsidR="00BB7C53" w:rsidRDefault="00BB7C53" w:rsidP="00A21A2D">
            <w:pPr>
              <w:pStyle w:val="TAC"/>
              <w:spacing w:before="20" w:after="20"/>
              <w:rPr>
                <w:ins w:id="2307" w:author="EAB" w:date="2016-02-07T15:27:00Z"/>
              </w:rPr>
            </w:pPr>
            <w:ins w:id="2308" w:author="EAB" w:date="2016-02-07T15:27:00Z">
              <w:r>
                <w:t>[tbd]</w:t>
              </w:r>
            </w:ins>
          </w:p>
        </w:tc>
        <w:tc>
          <w:tcPr>
            <w:tcW w:w="1339" w:type="dxa"/>
            <w:gridSpan w:val="2"/>
            <w:tcBorders>
              <w:top w:val="single" w:sz="4" w:space="0" w:color="auto"/>
              <w:bottom w:val="single" w:sz="4" w:space="0" w:color="auto"/>
            </w:tcBorders>
          </w:tcPr>
          <w:p w14:paraId="43B013E6" w14:textId="77777777" w:rsidR="00BB7C53" w:rsidRDefault="00BB7C53">
            <w:pPr>
              <w:pStyle w:val="TAC"/>
              <w:spacing w:before="20" w:after="20"/>
              <w:rPr>
                <w:ins w:id="2309" w:author="EAB" w:date="2016-02-07T15:27:00Z"/>
              </w:rPr>
            </w:pPr>
            <w:ins w:id="2310" w:author="EAB" w:date="2016-02-07T15:27:00Z">
              <w:r>
                <w:t>[tbd]</w:t>
              </w:r>
            </w:ins>
          </w:p>
        </w:tc>
        <w:tc>
          <w:tcPr>
            <w:tcW w:w="1349" w:type="dxa"/>
            <w:gridSpan w:val="3"/>
            <w:tcBorders>
              <w:top w:val="single" w:sz="4" w:space="0" w:color="auto"/>
              <w:bottom w:val="single" w:sz="4" w:space="0" w:color="auto"/>
            </w:tcBorders>
          </w:tcPr>
          <w:p w14:paraId="54F83B64" w14:textId="77777777" w:rsidR="00BB7C53" w:rsidRDefault="00BB7C53">
            <w:pPr>
              <w:pStyle w:val="TAC"/>
              <w:spacing w:before="20" w:after="20"/>
              <w:rPr>
                <w:ins w:id="2311" w:author="EAB" w:date="2016-02-07T15:27:00Z"/>
              </w:rPr>
            </w:pPr>
            <w:ins w:id="2312" w:author="EAB" w:date="2016-02-07T15:27:00Z">
              <w:r>
                <w:t>[tbd]</w:t>
              </w:r>
            </w:ins>
          </w:p>
        </w:tc>
      </w:tr>
      <w:tr w:rsidR="00BB7C53" w14:paraId="5C3CC902" w14:textId="77777777" w:rsidTr="00A97DD9">
        <w:trPr>
          <w:cantSplit/>
          <w:jc w:val="center"/>
          <w:ins w:id="2313" w:author="EAB" w:date="2016-02-07T15:27:00Z"/>
        </w:trPr>
        <w:tc>
          <w:tcPr>
            <w:tcW w:w="1871" w:type="dxa"/>
            <w:tcBorders>
              <w:top w:val="single" w:sz="4" w:space="0" w:color="auto"/>
              <w:bottom w:val="single" w:sz="4" w:space="0" w:color="auto"/>
              <w:right w:val="nil"/>
            </w:tcBorders>
          </w:tcPr>
          <w:p w14:paraId="15B6F0CE" w14:textId="77777777" w:rsidR="00BB7C53" w:rsidRDefault="00BB7C53" w:rsidP="00A97DD9">
            <w:pPr>
              <w:pStyle w:val="TAC"/>
              <w:spacing w:before="20" w:after="20"/>
              <w:jc w:val="left"/>
              <w:rPr>
                <w:ins w:id="2314" w:author="EAB" w:date="2016-02-07T15:27:00Z"/>
              </w:rPr>
            </w:pPr>
            <w:ins w:id="2315" w:author="EAB" w:date="2016-02-07T15:27:00Z">
              <w:r>
                <w:t>EC-PDTCH/MCS-7</w:t>
              </w:r>
            </w:ins>
          </w:p>
        </w:tc>
        <w:tc>
          <w:tcPr>
            <w:tcW w:w="564" w:type="dxa"/>
            <w:tcBorders>
              <w:top w:val="single" w:sz="4" w:space="0" w:color="auto"/>
              <w:left w:val="nil"/>
              <w:bottom w:val="single" w:sz="4" w:space="0" w:color="auto"/>
              <w:right w:val="nil"/>
            </w:tcBorders>
          </w:tcPr>
          <w:p w14:paraId="2640C5AF" w14:textId="77777777" w:rsidR="00BB7C53" w:rsidRDefault="00BB7C53" w:rsidP="00A97DD9">
            <w:pPr>
              <w:pStyle w:val="TAC"/>
              <w:spacing w:before="20" w:after="20"/>
              <w:rPr>
                <w:ins w:id="2316" w:author="EAB" w:date="2016-02-07T15:27:00Z"/>
              </w:rPr>
            </w:pPr>
            <w:ins w:id="2317" w:author="EAB" w:date="2016-02-07T15:27:00Z">
              <w:r w:rsidRPr="00616F88">
                <w:t>CC1</w:t>
              </w:r>
            </w:ins>
          </w:p>
        </w:tc>
        <w:tc>
          <w:tcPr>
            <w:tcW w:w="852" w:type="dxa"/>
            <w:gridSpan w:val="2"/>
            <w:tcBorders>
              <w:top w:val="single" w:sz="4" w:space="0" w:color="auto"/>
              <w:left w:val="nil"/>
              <w:bottom w:val="single" w:sz="4" w:space="0" w:color="auto"/>
              <w:right w:val="single" w:sz="4" w:space="0" w:color="auto"/>
            </w:tcBorders>
          </w:tcPr>
          <w:p w14:paraId="1DECA2EB" w14:textId="77777777" w:rsidR="00BB7C53" w:rsidRDefault="00BB7C53" w:rsidP="00A97DD9">
            <w:pPr>
              <w:pStyle w:val="TAC"/>
              <w:spacing w:before="20" w:after="20"/>
              <w:jc w:val="right"/>
              <w:rPr>
                <w:ins w:id="2318" w:author="EAB" w:date="2016-02-07T15:27:00Z"/>
              </w:rPr>
            </w:pPr>
            <w:ins w:id="2319" w:author="EAB" w:date="2016-02-07T15:27:00Z">
              <w:r>
                <w:t>dBm</w:t>
              </w:r>
            </w:ins>
          </w:p>
        </w:tc>
        <w:tc>
          <w:tcPr>
            <w:tcW w:w="1352" w:type="dxa"/>
            <w:gridSpan w:val="2"/>
            <w:tcBorders>
              <w:top w:val="single" w:sz="4" w:space="0" w:color="auto"/>
              <w:bottom w:val="single" w:sz="4" w:space="0" w:color="auto"/>
            </w:tcBorders>
          </w:tcPr>
          <w:p w14:paraId="1A32CAC5" w14:textId="77777777" w:rsidR="00BB7C53" w:rsidRDefault="00BB7C53" w:rsidP="00A97DD9">
            <w:pPr>
              <w:pStyle w:val="TAC"/>
              <w:spacing w:before="20" w:after="20"/>
              <w:rPr>
                <w:ins w:id="2320" w:author="EAB" w:date="2016-02-07T15:27:00Z"/>
              </w:rPr>
            </w:pPr>
            <w:ins w:id="2321" w:author="EAB" w:date="2016-02-07T15:27:00Z">
              <w:r>
                <w:t>[tbd]</w:t>
              </w:r>
            </w:ins>
          </w:p>
        </w:tc>
        <w:tc>
          <w:tcPr>
            <w:tcW w:w="1352" w:type="dxa"/>
            <w:gridSpan w:val="2"/>
            <w:tcBorders>
              <w:top w:val="single" w:sz="4" w:space="0" w:color="auto"/>
              <w:bottom w:val="single" w:sz="4" w:space="0" w:color="auto"/>
            </w:tcBorders>
          </w:tcPr>
          <w:p w14:paraId="2999A04A" w14:textId="77777777" w:rsidR="00BB7C53" w:rsidRDefault="00BB7C53" w:rsidP="00A21A2D">
            <w:pPr>
              <w:pStyle w:val="TAC"/>
              <w:spacing w:before="20" w:after="20"/>
              <w:rPr>
                <w:ins w:id="2322" w:author="EAB" w:date="2016-02-07T15:27:00Z"/>
              </w:rPr>
            </w:pPr>
            <w:ins w:id="2323" w:author="EAB" w:date="2016-02-07T15:27:00Z">
              <w:r>
                <w:t>[tbd]</w:t>
              </w:r>
            </w:ins>
          </w:p>
        </w:tc>
        <w:tc>
          <w:tcPr>
            <w:tcW w:w="1339" w:type="dxa"/>
            <w:gridSpan w:val="2"/>
            <w:tcBorders>
              <w:top w:val="single" w:sz="4" w:space="0" w:color="auto"/>
              <w:bottom w:val="single" w:sz="4" w:space="0" w:color="auto"/>
            </w:tcBorders>
          </w:tcPr>
          <w:p w14:paraId="05A6FD9E" w14:textId="77777777" w:rsidR="00BB7C53" w:rsidRDefault="00BB7C53">
            <w:pPr>
              <w:pStyle w:val="TAC"/>
              <w:spacing w:before="20" w:after="20"/>
              <w:rPr>
                <w:ins w:id="2324" w:author="EAB" w:date="2016-02-07T15:27:00Z"/>
              </w:rPr>
            </w:pPr>
            <w:ins w:id="2325" w:author="EAB" w:date="2016-02-07T15:27:00Z">
              <w:r>
                <w:t>[tbd]</w:t>
              </w:r>
            </w:ins>
          </w:p>
        </w:tc>
        <w:tc>
          <w:tcPr>
            <w:tcW w:w="1349" w:type="dxa"/>
            <w:gridSpan w:val="3"/>
            <w:tcBorders>
              <w:top w:val="single" w:sz="4" w:space="0" w:color="auto"/>
              <w:bottom w:val="single" w:sz="4" w:space="0" w:color="auto"/>
            </w:tcBorders>
          </w:tcPr>
          <w:p w14:paraId="725C5BDB" w14:textId="77777777" w:rsidR="00BB7C53" w:rsidRDefault="00BB7C53">
            <w:pPr>
              <w:pStyle w:val="TAC"/>
              <w:spacing w:before="20" w:after="20"/>
              <w:rPr>
                <w:ins w:id="2326" w:author="EAB" w:date="2016-02-07T15:27:00Z"/>
              </w:rPr>
            </w:pPr>
            <w:ins w:id="2327" w:author="EAB" w:date="2016-02-07T15:27:00Z">
              <w:r>
                <w:t>[tbd]</w:t>
              </w:r>
            </w:ins>
          </w:p>
        </w:tc>
      </w:tr>
      <w:tr w:rsidR="00BB7C53" w14:paraId="6820DD09" w14:textId="77777777" w:rsidTr="00A97DD9">
        <w:trPr>
          <w:jc w:val="center"/>
          <w:ins w:id="2328" w:author="EAB" w:date="2016-02-07T15:27:00Z"/>
        </w:trPr>
        <w:tc>
          <w:tcPr>
            <w:tcW w:w="1871" w:type="dxa"/>
            <w:tcBorders>
              <w:top w:val="single" w:sz="4" w:space="0" w:color="auto"/>
              <w:bottom w:val="single" w:sz="4" w:space="0" w:color="auto"/>
              <w:right w:val="nil"/>
            </w:tcBorders>
          </w:tcPr>
          <w:p w14:paraId="22F833A9" w14:textId="77777777" w:rsidR="00BB7C53" w:rsidRDefault="00BB7C53" w:rsidP="00A97DD9">
            <w:pPr>
              <w:pStyle w:val="TAC"/>
              <w:spacing w:before="20" w:after="20"/>
              <w:jc w:val="left"/>
              <w:rPr>
                <w:ins w:id="2329" w:author="EAB" w:date="2016-02-07T15:27:00Z"/>
              </w:rPr>
            </w:pPr>
            <w:ins w:id="2330" w:author="EAB" w:date="2016-02-07T15:27:00Z">
              <w:r>
                <w:t>EC-PDTCH/MCS-8</w:t>
              </w:r>
            </w:ins>
          </w:p>
        </w:tc>
        <w:tc>
          <w:tcPr>
            <w:tcW w:w="564" w:type="dxa"/>
            <w:tcBorders>
              <w:top w:val="single" w:sz="4" w:space="0" w:color="auto"/>
              <w:left w:val="nil"/>
              <w:bottom w:val="single" w:sz="4" w:space="0" w:color="auto"/>
              <w:right w:val="nil"/>
            </w:tcBorders>
          </w:tcPr>
          <w:p w14:paraId="26E29D62" w14:textId="77777777" w:rsidR="00BB7C53" w:rsidRDefault="00BB7C53" w:rsidP="00A97DD9">
            <w:pPr>
              <w:pStyle w:val="TAC"/>
              <w:spacing w:before="20" w:after="20"/>
              <w:rPr>
                <w:ins w:id="2331" w:author="EAB" w:date="2016-02-07T15:27:00Z"/>
              </w:rPr>
            </w:pPr>
            <w:ins w:id="2332" w:author="EAB" w:date="2016-02-07T15:27:00Z">
              <w:r w:rsidRPr="00616F88">
                <w:t>CC1</w:t>
              </w:r>
            </w:ins>
          </w:p>
        </w:tc>
        <w:tc>
          <w:tcPr>
            <w:tcW w:w="852" w:type="dxa"/>
            <w:gridSpan w:val="2"/>
            <w:tcBorders>
              <w:top w:val="single" w:sz="4" w:space="0" w:color="auto"/>
              <w:left w:val="nil"/>
              <w:bottom w:val="single" w:sz="4" w:space="0" w:color="auto"/>
              <w:right w:val="single" w:sz="4" w:space="0" w:color="auto"/>
            </w:tcBorders>
          </w:tcPr>
          <w:p w14:paraId="5EBC7AE9" w14:textId="77777777" w:rsidR="00BB7C53" w:rsidRDefault="00BB7C53" w:rsidP="00A97DD9">
            <w:pPr>
              <w:pStyle w:val="TAC"/>
              <w:spacing w:before="20" w:after="20"/>
              <w:jc w:val="right"/>
              <w:rPr>
                <w:ins w:id="2333" w:author="EAB" w:date="2016-02-07T15:27:00Z"/>
              </w:rPr>
            </w:pPr>
            <w:ins w:id="2334" w:author="EAB" w:date="2016-02-07T15:27:00Z">
              <w:r>
                <w:t>dBm</w:t>
              </w:r>
            </w:ins>
          </w:p>
        </w:tc>
        <w:tc>
          <w:tcPr>
            <w:tcW w:w="1352" w:type="dxa"/>
            <w:gridSpan w:val="2"/>
            <w:tcBorders>
              <w:top w:val="single" w:sz="4" w:space="0" w:color="auto"/>
              <w:bottom w:val="single" w:sz="4" w:space="0" w:color="auto"/>
            </w:tcBorders>
          </w:tcPr>
          <w:p w14:paraId="7FC43354" w14:textId="77777777" w:rsidR="00BB7C53" w:rsidRDefault="00BB7C53" w:rsidP="00A97DD9">
            <w:pPr>
              <w:pStyle w:val="TAC"/>
              <w:spacing w:before="20" w:after="20"/>
              <w:rPr>
                <w:ins w:id="2335" w:author="EAB" w:date="2016-02-07T15:27:00Z"/>
              </w:rPr>
            </w:pPr>
            <w:ins w:id="2336" w:author="EAB" w:date="2016-02-07T15:27:00Z">
              <w:r>
                <w:t>[tbd]</w:t>
              </w:r>
            </w:ins>
          </w:p>
        </w:tc>
        <w:tc>
          <w:tcPr>
            <w:tcW w:w="1352" w:type="dxa"/>
            <w:gridSpan w:val="2"/>
            <w:tcBorders>
              <w:top w:val="single" w:sz="4" w:space="0" w:color="auto"/>
              <w:bottom w:val="single" w:sz="4" w:space="0" w:color="auto"/>
            </w:tcBorders>
          </w:tcPr>
          <w:p w14:paraId="24F212EE" w14:textId="77777777" w:rsidR="00BB7C53" w:rsidRDefault="00BB7C53" w:rsidP="00A21A2D">
            <w:pPr>
              <w:pStyle w:val="TAC"/>
              <w:spacing w:before="20" w:after="20"/>
              <w:rPr>
                <w:ins w:id="2337" w:author="EAB" w:date="2016-02-07T15:27:00Z"/>
              </w:rPr>
            </w:pPr>
            <w:ins w:id="2338" w:author="EAB" w:date="2016-02-07T15:27:00Z">
              <w:r>
                <w:t>[tbd]</w:t>
              </w:r>
            </w:ins>
          </w:p>
        </w:tc>
        <w:tc>
          <w:tcPr>
            <w:tcW w:w="1339" w:type="dxa"/>
            <w:gridSpan w:val="2"/>
            <w:tcBorders>
              <w:top w:val="single" w:sz="4" w:space="0" w:color="auto"/>
              <w:bottom w:val="single" w:sz="4" w:space="0" w:color="auto"/>
            </w:tcBorders>
          </w:tcPr>
          <w:p w14:paraId="75CD0036" w14:textId="77777777" w:rsidR="00BB7C53" w:rsidRDefault="00BB7C53">
            <w:pPr>
              <w:pStyle w:val="TAC"/>
              <w:spacing w:before="20" w:after="20"/>
              <w:rPr>
                <w:ins w:id="2339" w:author="EAB" w:date="2016-02-07T15:27:00Z"/>
              </w:rPr>
            </w:pPr>
            <w:ins w:id="2340" w:author="EAB" w:date="2016-02-07T15:27:00Z">
              <w:r>
                <w:t>[tbd]</w:t>
              </w:r>
            </w:ins>
          </w:p>
        </w:tc>
        <w:tc>
          <w:tcPr>
            <w:tcW w:w="1349" w:type="dxa"/>
            <w:gridSpan w:val="3"/>
            <w:tcBorders>
              <w:top w:val="single" w:sz="4" w:space="0" w:color="auto"/>
              <w:bottom w:val="single" w:sz="4" w:space="0" w:color="auto"/>
            </w:tcBorders>
          </w:tcPr>
          <w:p w14:paraId="548E09F5" w14:textId="77777777" w:rsidR="00BB7C53" w:rsidRDefault="00BB7C53">
            <w:pPr>
              <w:pStyle w:val="TAC"/>
              <w:spacing w:before="20" w:after="20"/>
              <w:rPr>
                <w:ins w:id="2341" w:author="EAB" w:date="2016-02-07T15:27:00Z"/>
              </w:rPr>
            </w:pPr>
            <w:ins w:id="2342" w:author="EAB" w:date="2016-02-07T15:27:00Z">
              <w:r>
                <w:t>[tbd]</w:t>
              </w:r>
            </w:ins>
          </w:p>
        </w:tc>
      </w:tr>
      <w:tr w:rsidR="00BB7C53" w14:paraId="420DADDC" w14:textId="77777777" w:rsidTr="00A97DD9">
        <w:trPr>
          <w:jc w:val="center"/>
          <w:ins w:id="2343" w:author="EAB" w:date="2016-02-07T15:27:00Z"/>
        </w:trPr>
        <w:tc>
          <w:tcPr>
            <w:tcW w:w="1871" w:type="dxa"/>
            <w:tcBorders>
              <w:top w:val="single" w:sz="4" w:space="0" w:color="auto"/>
              <w:bottom w:val="nil"/>
              <w:right w:val="nil"/>
            </w:tcBorders>
          </w:tcPr>
          <w:p w14:paraId="4FCC84BA" w14:textId="77777777" w:rsidR="00BB7C53" w:rsidRDefault="00BB7C53" w:rsidP="00A97DD9">
            <w:pPr>
              <w:pStyle w:val="TAC"/>
              <w:spacing w:before="20" w:after="20"/>
              <w:jc w:val="left"/>
              <w:rPr>
                <w:ins w:id="2344" w:author="EAB" w:date="2016-02-07T15:27:00Z"/>
              </w:rPr>
            </w:pPr>
            <w:ins w:id="2345" w:author="EAB" w:date="2016-02-07T15:27:00Z">
              <w:r>
                <w:t>EC-PDTCH/MCS-9</w:t>
              </w:r>
            </w:ins>
          </w:p>
        </w:tc>
        <w:tc>
          <w:tcPr>
            <w:tcW w:w="564" w:type="dxa"/>
            <w:tcBorders>
              <w:top w:val="single" w:sz="4" w:space="0" w:color="auto"/>
              <w:left w:val="nil"/>
              <w:bottom w:val="nil"/>
              <w:right w:val="nil"/>
            </w:tcBorders>
          </w:tcPr>
          <w:p w14:paraId="740CA0F8" w14:textId="77777777" w:rsidR="00BB7C53" w:rsidRDefault="00BB7C53" w:rsidP="00A97DD9">
            <w:pPr>
              <w:pStyle w:val="TAC"/>
              <w:spacing w:before="20" w:after="20"/>
              <w:rPr>
                <w:ins w:id="2346" w:author="EAB" w:date="2016-02-07T15:27:00Z"/>
              </w:rPr>
            </w:pPr>
            <w:ins w:id="2347" w:author="EAB" w:date="2016-02-07T15:27:00Z">
              <w:r>
                <w:t>CC1</w:t>
              </w:r>
            </w:ins>
          </w:p>
        </w:tc>
        <w:tc>
          <w:tcPr>
            <w:tcW w:w="852" w:type="dxa"/>
            <w:gridSpan w:val="2"/>
            <w:tcBorders>
              <w:top w:val="single" w:sz="4" w:space="0" w:color="auto"/>
              <w:left w:val="nil"/>
              <w:bottom w:val="nil"/>
              <w:right w:val="single" w:sz="4" w:space="0" w:color="auto"/>
            </w:tcBorders>
          </w:tcPr>
          <w:p w14:paraId="23883C49" w14:textId="77777777" w:rsidR="00BB7C53" w:rsidRDefault="00BB7C53" w:rsidP="00A97DD9">
            <w:pPr>
              <w:pStyle w:val="TAC"/>
              <w:spacing w:before="20" w:after="20"/>
              <w:jc w:val="right"/>
              <w:rPr>
                <w:ins w:id="2348" w:author="EAB" w:date="2016-02-07T15:27:00Z"/>
              </w:rPr>
            </w:pPr>
            <w:ins w:id="2349" w:author="EAB" w:date="2016-02-07T15:27:00Z">
              <w:r>
                <w:t>dBm</w:t>
              </w:r>
            </w:ins>
          </w:p>
        </w:tc>
        <w:tc>
          <w:tcPr>
            <w:tcW w:w="1352" w:type="dxa"/>
            <w:gridSpan w:val="2"/>
            <w:tcBorders>
              <w:top w:val="single" w:sz="4" w:space="0" w:color="auto"/>
              <w:bottom w:val="nil"/>
            </w:tcBorders>
          </w:tcPr>
          <w:p w14:paraId="3C7D8F77" w14:textId="77777777" w:rsidR="00BB7C53" w:rsidRDefault="00BB7C53" w:rsidP="00A97DD9">
            <w:pPr>
              <w:pStyle w:val="TAC"/>
              <w:spacing w:before="20" w:after="20"/>
              <w:rPr>
                <w:ins w:id="2350" w:author="EAB" w:date="2016-02-07T15:27:00Z"/>
              </w:rPr>
            </w:pPr>
            <w:ins w:id="2351" w:author="EAB" w:date="2016-02-07T15:27:00Z">
              <w:r>
                <w:t>[tbd]</w:t>
              </w:r>
            </w:ins>
          </w:p>
        </w:tc>
        <w:tc>
          <w:tcPr>
            <w:tcW w:w="1352" w:type="dxa"/>
            <w:gridSpan w:val="2"/>
            <w:tcBorders>
              <w:top w:val="single" w:sz="4" w:space="0" w:color="auto"/>
              <w:bottom w:val="nil"/>
            </w:tcBorders>
          </w:tcPr>
          <w:p w14:paraId="37F5A4FE" w14:textId="77777777" w:rsidR="00BB7C53" w:rsidRDefault="00BB7C53" w:rsidP="00A21A2D">
            <w:pPr>
              <w:pStyle w:val="TAC"/>
              <w:spacing w:before="20" w:after="20"/>
              <w:rPr>
                <w:ins w:id="2352" w:author="EAB" w:date="2016-02-07T15:27:00Z"/>
              </w:rPr>
            </w:pPr>
            <w:ins w:id="2353" w:author="EAB" w:date="2016-02-07T15:27:00Z">
              <w:r>
                <w:t>[tbd]</w:t>
              </w:r>
            </w:ins>
          </w:p>
        </w:tc>
        <w:tc>
          <w:tcPr>
            <w:tcW w:w="1339" w:type="dxa"/>
            <w:gridSpan w:val="2"/>
            <w:tcBorders>
              <w:top w:val="single" w:sz="4" w:space="0" w:color="auto"/>
              <w:bottom w:val="nil"/>
            </w:tcBorders>
          </w:tcPr>
          <w:p w14:paraId="65C7792A" w14:textId="77777777" w:rsidR="00BB7C53" w:rsidRDefault="00BB7C53">
            <w:pPr>
              <w:pStyle w:val="TAC"/>
              <w:spacing w:before="20" w:after="20"/>
              <w:rPr>
                <w:ins w:id="2354" w:author="EAB" w:date="2016-02-07T15:27:00Z"/>
              </w:rPr>
            </w:pPr>
            <w:ins w:id="2355" w:author="EAB" w:date="2016-02-07T15:27:00Z">
              <w:r>
                <w:t>[tbd]</w:t>
              </w:r>
            </w:ins>
          </w:p>
        </w:tc>
        <w:tc>
          <w:tcPr>
            <w:tcW w:w="1349" w:type="dxa"/>
            <w:gridSpan w:val="3"/>
            <w:tcBorders>
              <w:top w:val="single" w:sz="4" w:space="0" w:color="auto"/>
              <w:bottom w:val="nil"/>
            </w:tcBorders>
          </w:tcPr>
          <w:p w14:paraId="308038BE" w14:textId="77777777" w:rsidR="00BB7C53" w:rsidRDefault="00BB7C53">
            <w:pPr>
              <w:pStyle w:val="TAC"/>
              <w:spacing w:before="20" w:after="20"/>
              <w:rPr>
                <w:ins w:id="2356" w:author="EAB" w:date="2016-02-07T15:27:00Z"/>
              </w:rPr>
            </w:pPr>
            <w:ins w:id="2357" w:author="EAB" w:date="2016-02-07T15:27:00Z">
              <w:r>
                <w:t>[tbd]</w:t>
              </w:r>
            </w:ins>
          </w:p>
        </w:tc>
      </w:tr>
      <w:tr w:rsidR="00BB7C53" w14:paraId="50986905" w14:textId="77777777" w:rsidTr="00A97DD9">
        <w:trPr>
          <w:gridAfter w:val="1"/>
          <w:wAfter w:w="8" w:type="dxa"/>
          <w:jc w:val="center"/>
          <w:ins w:id="2358" w:author="EAB" w:date="2016-02-07T15:27:00Z"/>
        </w:trPr>
        <w:tc>
          <w:tcPr>
            <w:tcW w:w="8671" w:type="dxa"/>
            <w:gridSpan w:val="12"/>
            <w:tcBorders>
              <w:top w:val="single" w:sz="4" w:space="0" w:color="auto"/>
            </w:tcBorders>
          </w:tcPr>
          <w:p w14:paraId="21D3ACC9" w14:textId="77777777" w:rsidR="00BB7C53" w:rsidRDefault="00BB7C53" w:rsidP="00A97DD9">
            <w:pPr>
              <w:pStyle w:val="TAC"/>
              <w:spacing w:before="20" w:after="20"/>
              <w:rPr>
                <w:ins w:id="2359" w:author="EAB" w:date="2016-02-07T15:27:00Z"/>
                <w:b/>
              </w:rPr>
            </w:pPr>
            <w:ins w:id="2360" w:author="EAB" w:date="2016-02-07T15:27:00Z">
              <w:r>
                <w:rPr>
                  <w:b/>
                </w:rPr>
                <w:t>DCS 1800 and PCS 1900</w:t>
              </w:r>
            </w:ins>
          </w:p>
        </w:tc>
      </w:tr>
      <w:tr w:rsidR="00BB7C53" w14:paraId="1CADE3DD" w14:textId="77777777" w:rsidTr="00A97DD9">
        <w:trPr>
          <w:gridAfter w:val="2"/>
          <w:wAfter w:w="14" w:type="dxa"/>
          <w:jc w:val="center"/>
          <w:ins w:id="2361" w:author="EAB" w:date="2016-02-07T15:27:00Z"/>
        </w:trPr>
        <w:tc>
          <w:tcPr>
            <w:tcW w:w="3279" w:type="dxa"/>
            <w:gridSpan w:val="3"/>
            <w:tcBorders>
              <w:bottom w:val="nil"/>
            </w:tcBorders>
          </w:tcPr>
          <w:p w14:paraId="0201C208" w14:textId="77777777" w:rsidR="00BB7C53" w:rsidRDefault="00BB7C53" w:rsidP="00A97DD9">
            <w:pPr>
              <w:pStyle w:val="TAC"/>
              <w:spacing w:before="20" w:after="20"/>
              <w:rPr>
                <w:ins w:id="2362" w:author="EAB" w:date="2016-02-07T15:27:00Z"/>
                <w:b/>
              </w:rPr>
            </w:pPr>
            <w:ins w:id="2363" w:author="EAB" w:date="2016-02-07T15:27:00Z">
              <w:r>
                <w:rPr>
                  <w:b/>
                </w:rPr>
                <w:t>Type of</w:t>
              </w:r>
            </w:ins>
          </w:p>
        </w:tc>
        <w:tc>
          <w:tcPr>
            <w:tcW w:w="5386" w:type="dxa"/>
            <w:gridSpan w:val="8"/>
            <w:tcBorders>
              <w:bottom w:val="single" w:sz="4" w:space="0" w:color="auto"/>
            </w:tcBorders>
          </w:tcPr>
          <w:p w14:paraId="187D5EE3" w14:textId="77777777" w:rsidR="00BB7C53" w:rsidRDefault="00BB7C53" w:rsidP="00A97DD9">
            <w:pPr>
              <w:pStyle w:val="TAC"/>
              <w:spacing w:before="20" w:after="20"/>
              <w:rPr>
                <w:ins w:id="2364" w:author="EAB" w:date="2016-02-07T15:27:00Z"/>
                <w:b/>
              </w:rPr>
            </w:pPr>
            <w:ins w:id="2365" w:author="EAB" w:date="2016-02-07T15:27:00Z">
              <w:r>
                <w:rPr>
                  <w:b/>
                </w:rPr>
                <w:t>Propagation conditions</w:t>
              </w:r>
            </w:ins>
          </w:p>
        </w:tc>
      </w:tr>
      <w:tr w:rsidR="00BB7C53" w14:paraId="4867E2BC" w14:textId="77777777" w:rsidTr="00A97DD9">
        <w:trPr>
          <w:gridAfter w:val="1"/>
          <w:wAfter w:w="8" w:type="dxa"/>
          <w:jc w:val="center"/>
          <w:ins w:id="2366" w:author="EAB" w:date="2016-02-07T15:27:00Z"/>
        </w:trPr>
        <w:tc>
          <w:tcPr>
            <w:tcW w:w="3279" w:type="dxa"/>
            <w:gridSpan w:val="3"/>
            <w:tcBorders>
              <w:top w:val="nil"/>
              <w:right w:val="single" w:sz="4" w:space="0" w:color="auto"/>
            </w:tcBorders>
          </w:tcPr>
          <w:p w14:paraId="560B6502" w14:textId="77777777" w:rsidR="00BB7C53" w:rsidRDefault="00BB7C53" w:rsidP="00A97DD9">
            <w:pPr>
              <w:pStyle w:val="TAC"/>
              <w:spacing w:before="20" w:after="20"/>
              <w:rPr>
                <w:ins w:id="2367" w:author="EAB" w:date="2016-02-07T15:27:00Z"/>
                <w:b/>
              </w:rPr>
            </w:pPr>
            <w:ins w:id="2368" w:author="EAB" w:date="2016-02-07T15:27:00Z">
              <w:r>
                <w:rPr>
                  <w:b/>
                </w:rPr>
                <w:t>channel</w:t>
              </w:r>
            </w:ins>
          </w:p>
        </w:tc>
        <w:tc>
          <w:tcPr>
            <w:tcW w:w="1352" w:type="dxa"/>
            <w:gridSpan w:val="2"/>
            <w:tcBorders>
              <w:top w:val="single" w:sz="4" w:space="0" w:color="auto"/>
              <w:right w:val="single" w:sz="4" w:space="0" w:color="auto"/>
            </w:tcBorders>
          </w:tcPr>
          <w:p w14:paraId="0E2EE1C2" w14:textId="77777777" w:rsidR="00BB7C53" w:rsidRDefault="00BB7C53" w:rsidP="00A97DD9">
            <w:pPr>
              <w:pStyle w:val="TAC"/>
              <w:spacing w:before="20" w:after="20"/>
              <w:rPr>
                <w:ins w:id="2369" w:author="EAB" w:date="2016-02-07T15:27:00Z"/>
                <w:b/>
              </w:rPr>
            </w:pPr>
            <w:ins w:id="2370" w:author="EAB" w:date="2016-02-07T15:27:00Z">
              <w:r>
                <w:rPr>
                  <w:b/>
                </w:rPr>
                <w:t>Static</w:t>
              </w:r>
            </w:ins>
          </w:p>
          <w:p w14:paraId="379795C3" w14:textId="77777777" w:rsidR="00BB7C53" w:rsidRDefault="00BB7C53" w:rsidP="00A97DD9">
            <w:pPr>
              <w:pStyle w:val="TAC"/>
              <w:spacing w:before="20" w:after="20"/>
              <w:rPr>
                <w:ins w:id="2371" w:author="EAB" w:date="2016-02-07T15:27:00Z"/>
                <w:b/>
              </w:rPr>
            </w:pPr>
          </w:p>
        </w:tc>
        <w:tc>
          <w:tcPr>
            <w:tcW w:w="1352" w:type="dxa"/>
            <w:gridSpan w:val="2"/>
            <w:tcBorders>
              <w:top w:val="single" w:sz="4" w:space="0" w:color="auto"/>
              <w:left w:val="single" w:sz="4" w:space="0" w:color="auto"/>
              <w:bottom w:val="single" w:sz="4" w:space="0" w:color="auto"/>
              <w:right w:val="single" w:sz="4" w:space="0" w:color="auto"/>
            </w:tcBorders>
          </w:tcPr>
          <w:p w14:paraId="4D591BDA" w14:textId="77777777" w:rsidR="00BB7C53" w:rsidRDefault="00BB7C53" w:rsidP="00A97DD9">
            <w:pPr>
              <w:pStyle w:val="TAC"/>
              <w:spacing w:before="20" w:after="20"/>
              <w:rPr>
                <w:ins w:id="2372" w:author="EAB" w:date="2016-02-07T15:27:00Z"/>
                <w:b/>
              </w:rPr>
            </w:pPr>
            <w:ins w:id="2373" w:author="EAB" w:date="2016-02-07T15:27:00Z">
              <w:r>
                <w:rPr>
                  <w:b/>
                </w:rPr>
                <w:t>TU1.2</w:t>
              </w:r>
            </w:ins>
          </w:p>
          <w:p w14:paraId="6E8E5502" w14:textId="77777777" w:rsidR="00BB7C53" w:rsidRDefault="00BB7C53" w:rsidP="00A97DD9">
            <w:pPr>
              <w:pStyle w:val="TAC"/>
              <w:spacing w:before="20" w:after="20"/>
              <w:rPr>
                <w:ins w:id="2374" w:author="EAB" w:date="2016-02-07T15:27:00Z"/>
                <w:b/>
              </w:rPr>
            </w:pPr>
            <w:ins w:id="2375" w:author="EAB" w:date="2016-02-07T15:27:00Z">
              <w:r>
                <w:rPr>
                  <w:b/>
                </w:rPr>
                <w:t>(no FH)</w:t>
              </w:r>
            </w:ins>
          </w:p>
        </w:tc>
        <w:tc>
          <w:tcPr>
            <w:tcW w:w="1339" w:type="dxa"/>
            <w:gridSpan w:val="2"/>
            <w:tcBorders>
              <w:top w:val="single" w:sz="4" w:space="0" w:color="auto"/>
              <w:left w:val="single" w:sz="4" w:space="0" w:color="auto"/>
              <w:bottom w:val="single" w:sz="4" w:space="0" w:color="auto"/>
              <w:right w:val="single" w:sz="4" w:space="0" w:color="auto"/>
            </w:tcBorders>
          </w:tcPr>
          <w:p w14:paraId="65600D42" w14:textId="77777777" w:rsidR="00BB7C53" w:rsidRDefault="00BB7C53" w:rsidP="00A97DD9">
            <w:pPr>
              <w:pStyle w:val="TAC"/>
              <w:spacing w:before="20" w:after="20"/>
              <w:rPr>
                <w:ins w:id="2376" w:author="EAB" w:date="2016-02-07T15:27:00Z"/>
                <w:b/>
              </w:rPr>
            </w:pPr>
            <w:ins w:id="2377" w:author="EAB" w:date="2016-02-07T15:27:00Z">
              <w:r>
                <w:rPr>
                  <w:b/>
                </w:rPr>
                <w:t>TU1.2</w:t>
              </w:r>
              <w:r w:rsidRPr="00F7109B">
                <w:rPr>
                  <w:b/>
                  <w:vertAlign w:val="superscript"/>
                </w:rPr>
                <w:t>1)</w:t>
              </w:r>
            </w:ins>
          </w:p>
          <w:p w14:paraId="30E98D98" w14:textId="77777777" w:rsidR="00BB7C53" w:rsidRDefault="00BB7C53" w:rsidP="00A97DD9">
            <w:pPr>
              <w:pStyle w:val="TAC"/>
              <w:spacing w:before="20" w:after="20"/>
              <w:rPr>
                <w:ins w:id="2378" w:author="EAB" w:date="2016-02-07T15:27:00Z"/>
                <w:b/>
              </w:rPr>
            </w:pPr>
            <w:ins w:id="2379" w:author="EAB" w:date="2016-02-07T15:27:00Z">
              <w:r>
                <w:rPr>
                  <w:b/>
                </w:rPr>
                <w:t>(ideal FH)</w:t>
              </w:r>
            </w:ins>
          </w:p>
        </w:tc>
        <w:tc>
          <w:tcPr>
            <w:tcW w:w="1349" w:type="dxa"/>
            <w:gridSpan w:val="3"/>
            <w:tcBorders>
              <w:top w:val="single" w:sz="4" w:space="0" w:color="auto"/>
              <w:left w:val="single" w:sz="4" w:space="0" w:color="auto"/>
              <w:bottom w:val="single" w:sz="4" w:space="0" w:color="auto"/>
              <w:right w:val="single" w:sz="4" w:space="0" w:color="auto"/>
            </w:tcBorders>
          </w:tcPr>
          <w:p w14:paraId="0AE9DA49" w14:textId="77777777" w:rsidR="00BB7C53" w:rsidRDefault="00BB7C53" w:rsidP="00A97DD9">
            <w:pPr>
              <w:pStyle w:val="TAC"/>
              <w:spacing w:before="20" w:after="20"/>
              <w:rPr>
                <w:ins w:id="2380" w:author="EAB" w:date="2016-02-07T15:27:00Z"/>
                <w:b/>
              </w:rPr>
            </w:pPr>
            <w:ins w:id="2381" w:author="EAB" w:date="2016-02-07T15:27:00Z">
              <w:r>
                <w:rPr>
                  <w:b/>
                </w:rPr>
                <w:t>TU30</w:t>
              </w:r>
              <w:r>
                <w:rPr>
                  <w:b/>
                </w:rPr>
                <w:br/>
                <w:t>(no FH)</w:t>
              </w:r>
            </w:ins>
          </w:p>
        </w:tc>
      </w:tr>
      <w:tr w:rsidR="00BB7C53" w14:paraId="0841FB4D" w14:textId="77777777" w:rsidTr="00A97DD9">
        <w:trPr>
          <w:cantSplit/>
          <w:jc w:val="center"/>
          <w:ins w:id="2382" w:author="EAB" w:date="2016-02-07T15:27:00Z"/>
        </w:trPr>
        <w:tc>
          <w:tcPr>
            <w:tcW w:w="1871" w:type="dxa"/>
            <w:tcBorders>
              <w:top w:val="nil"/>
              <w:bottom w:val="nil"/>
              <w:right w:val="nil"/>
            </w:tcBorders>
          </w:tcPr>
          <w:p w14:paraId="54721352" w14:textId="77777777" w:rsidR="00BB7C53" w:rsidRDefault="00BB7C53" w:rsidP="00A97DD9">
            <w:pPr>
              <w:pStyle w:val="TAC"/>
              <w:spacing w:before="20" w:after="20"/>
              <w:jc w:val="left"/>
              <w:rPr>
                <w:ins w:id="2383" w:author="EAB" w:date="2016-02-07T15:27:00Z"/>
              </w:rPr>
            </w:pPr>
            <w:ins w:id="2384" w:author="EAB" w:date="2016-02-07T15:27:00Z">
              <w:r>
                <w:t>EC-PDTCH/MCS-5</w:t>
              </w:r>
            </w:ins>
          </w:p>
        </w:tc>
        <w:tc>
          <w:tcPr>
            <w:tcW w:w="564" w:type="dxa"/>
            <w:tcBorders>
              <w:top w:val="nil"/>
              <w:left w:val="nil"/>
              <w:bottom w:val="nil"/>
              <w:right w:val="nil"/>
            </w:tcBorders>
          </w:tcPr>
          <w:p w14:paraId="375C2681" w14:textId="77777777" w:rsidR="00BB7C53" w:rsidRDefault="00BB7C53" w:rsidP="00A97DD9">
            <w:pPr>
              <w:pStyle w:val="TAC"/>
              <w:spacing w:before="20" w:after="20"/>
              <w:rPr>
                <w:ins w:id="2385" w:author="EAB" w:date="2016-02-07T15:27:00Z"/>
              </w:rPr>
            </w:pPr>
            <w:ins w:id="2386" w:author="EAB" w:date="2016-02-07T15:27:00Z">
              <w:r>
                <w:t>CC1</w:t>
              </w:r>
            </w:ins>
          </w:p>
        </w:tc>
        <w:tc>
          <w:tcPr>
            <w:tcW w:w="852" w:type="dxa"/>
            <w:gridSpan w:val="2"/>
            <w:tcBorders>
              <w:top w:val="nil"/>
              <w:left w:val="nil"/>
              <w:bottom w:val="nil"/>
            </w:tcBorders>
          </w:tcPr>
          <w:p w14:paraId="653DE40D" w14:textId="77777777" w:rsidR="00BB7C53" w:rsidRDefault="00BB7C53" w:rsidP="00A97DD9">
            <w:pPr>
              <w:pStyle w:val="TAC"/>
              <w:spacing w:before="20" w:after="20"/>
              <w:jc w:val="right"/>
              <w:rPr>
                <w:ins w:id="2387" w:author="EAB" w:date="2016-02-07T15:27:00Z"/>
              </w:rPr>
            </w:pPr>
            <w:ins w:id="2388" w:author="EAB" w:date="2016-02-07T15:27:00Z">
              <w:r>
                <w:t>dBm</w:t>
              </w:r>
            </w:ins>
          </w:p>
        </w:tc>
        <w:tc>
          <w:tcPr>
            <w:tcW w:w="1352" w:type="dxa"/>
            <w:gridSpan w:val="2"/>
            <w:tcBorders>
              <w:top w:val="nil"/>
              <w:bottom w:val="nil"/>
            </w:tcBorders>
          </w:tcPr>
          <w:p w14:paraId="1262A19D" w14:textId="77777777" w:rsidR="00BB7C53" w:rsidRDefault="00BB7C53" w:rsidP="00A97DD9">
            <w:pPr>
              <w:pStyle w:val="TAC"/>
              <w:spacing w:before="20" w:after="20"/>
              <w:rPr>
                <w:ins w:id="2389" w:author="EAB" w:date="2016-02-07T15:27:00Z"/>
              </w:rPr>
            </w:pPr>
            <w:ins w:id="2390" w:author="EAB" w:date="2016-02-07T15:27:00Z">
              <w:r>
                <w:t>[tbd]</w:t>
              </w:r>
            </w:ins>
          </w:p>
        </w:tc>
        <w:tc>
          <w:tcPr>
            <w:tcW w:w="1352" w:type="dxa"/>
            <w:gridSpan w:val="2"/>
            <w:tcBorders>
              <w:top w:val="nil"/>
              <w:bottom w:val="nil"/>
            </w:tcBorders>
          </w:tcPr>
          <w:p w14:paraId="6CDEC42C" w14:textId="77777777" w:rsidR="00BB7C53" w:rsidRDefault="00BB7C53" w:rsidP="00A21A2D">
            <w:pPr>
              <w:pStyle w:val="TAC"/>
              <w:spacing w:before="20" w:after="20"/>
              <w:rPr>
                <w:ins w:id="2391" w:author="EAB" w:date="2016-02-07T15:27:00Z"/>
              </w:rPr>
            </w:pPr>
            <w:ins w:id="2392" w:author="EAB" w:date="2016-02-07T15:27:00Z">
              <w:r>
                <w:t>[tbd]</w:t>
              </w:r>
            </w:ins>
          </w:p>
        </w:tc>
        <w:tc>
          <w:tcPr>
            <w:tcW w:w="1339" w:type="dxa"/>
            <w:gridSpan w:val="2"/>
            <w:tcBorders>
              <w:top w:val="nil"/>
              <w:bottom w:val="nil"/>
            </w:tcBorders>
          </w:tcPr>
          <w:p w14:paraId="3918B868" w14:textId="77777777" w:rsidR="00BB7C53" w:rsidRDefault="00BB7C53">
            <w:pPr>
              <w:pStyle w:val="TAC"/>
              <w:spacing w:before="20" w:after="20"/>
              <w:rPr>
                <w:ins w:id="2393" w:author="EAB" w:date="2016-02-07T15:27:00Z"/>
              </w:rPr>
            </w:pPr>
            <w:ins w:id="2394" w:author="EAB" w:date="2016-02-07T15:27:00Z">
              <w:r>
                <w:t>[tbd]</w:t>
              </w:r>
            </w:ins>
          </w:p>
        </w:tc>
        <w:tc>
          <w:tcPr>
            <w:tcW w:w="1349" w:type="dxa"/>
            <w:gridSpan w:val="3"/>
            <w:tcBorders>
              <w:top w:val="nil"/>
              <w:bottom w:val="nil"/>
            </w:tcBorders>
          </w:tcPr>
          <w:p w14:paraId="04674155" w14:textId="77777777" w:rsidR="00BB7C53" w:rsidRDefault="00BB7C53">
            <w:pPr>
              <w:pStyle w:val="TAC"/>
              <w:spacing w:before="20" w:after="20"/>
              <w:rPr>
                <w:ins w:id="2395" w:author="EAB" w:date="2016-02-07T15:27:00Z"/>
              </w:rPr>
            </w:pPr>
            <w:ins w:id="2396" w:author="EAB" w:date="2016-02-07T15:27:00Z">
              <w:r>
                <w:t>[tbd]</w:t>
              </w:r>
            </w:ins>
          </w:p>
        </w:tc>
      </w:tr>
      <w:tr w:rsidR="00BB7C53" w14:paraId="098CCBA2" w14:textId="77777777" w:rsidTr="00A97DD9">
        <w:trPr>
          <w:cantSplit/>
          <w:jc w:val="center"/>
          <w:ins w:id="2397" w:author="EAB" w:date="2016-02-07T15:27:00Z"/>
        </w:trPr>
        <w:tc>
          <w:tcPr>
            <w:tcW w:w="1871" w:type="dxa"/>
            <w:tcBorders>
              <w:top w:val="single" w:sz="4" w:space="0" w:color="auto"/>
              <w:bottom w:val="single" w:sz="4" w:space="0" w:color="auto"/>
              <w:right w:val="nil"/>
            </w:tcBorders>
          </w:tcPr>
          <w:p w14:paraId="66526CE5" w14:textId="77777777" w:rsidR="00BB7C53" w:rsidRDefault="00BB7C53" w:rsidP="00A97DD9">
            <w:pPr>
              <w:pStyle w:val="TAC"/>
              <w:spacing w:before="20" w:after="20"/>
              <w:jc w:val="left"/>
              <w:rPr>
                <w:ins w:id="2398" w:author="EAB" w:date="2016-02-07T15:27:00Z"/>
              </w:rPr>
            </w:pPr>
            <w:ins w:id="2399" w:author="EAB" w:date="2016-02-07T15:27:00Z">
              <w:r>
                <w:t>EC-PDTCH/MCS-6</w:t>
              </w:r>
            </w:ins>
          </w:p>
        </w:tc>
        <w:tc>
          <w:tcPr>
            <w:tcW w:w="564" w:type="dxa"/>
            <w:tcBorders>
              <w:top w:val="single" w:sz="4" w:space="0" w:color="auto"/>
              <w:left w:val="nil"/>
              <w:bottom w:val="single" w:sz="4" w:space="0" w:color="auto"/>
              <w:right w:val="nil"/>
            </w:tcBorders>
          </w:tcPr>
          <w:p w14:paraId="032888AD" w14:textId="77777777" w:rsidR="00BB7C53" w:rsidRDefault="00BB7C53" w:rsidP="00A97DD9">
            <w:pPr>
              <w:pStyle w:val="TAC"/>
              <w:spacing w:before="20" w:after="20"/>
              <w:rPr>
                <w:ins w:id="2400" w:author="EAB" w:date="2016-02-07T15:27:00Z"/>
              </w:rPr>
            </w:pPr>
            <w:ins w:id="2401" w:author="EAB" w:date="2016-02-07T15:27:00Z">
              <w:r>
                <w:t>CC1</w:t>
              </w:r>
            </w:ins>
          </w:p>
        </w:tc>
        <w:tc>
          <w:tcPr>
            <w:tcW w:w="852" w:type="dxa"/>
            <w:gridSpan w:val="2"/>
            <w:tcBorders>
              <w:top w:val="single" w:sz="4" w:space="0" w:color="auto"/>
              <w:left w:val="nil"/>
              <w:bottom w:val="single" w:sz="4" w:space="0" w:color="auto"/>
            </w:tcBorders>
          </w:tcPr>
          <w:p w14:paraId="45101583" w14:textId="77777777" w:rsidR="00BB7C53" w:rsidRDefault="00BB7C53" w:rsidP="00A97DD9">
            <w:pPr>
              <w:pStyle w:val="TAC"/>
              <w:spacing w:before="20" w:after="20"/>
              <w:jc w:val="right"/>
              <w:rPr>
                <w:ins w:id="2402" w:author="EAB" w:date="2016-02-07T15:27:00Z"/>
              </w:rPr>
            </w:pPr>
            <w:ins w:id="2403" w:author="EAB" w:date="2016-02-07T15:27:00Z">
              <w:r>
                <w:t>dBm</w:t>
              </w:r>
            </w:ins>
          </w:p>
        </w:tc>
        <w:tc>
          <w:tcPr>
            <w:tcW w:w="1352" w:type="dxa"/>
            <w:gridSpan w:val="2"/>
            <w:tcBorders>
              <w:top w:val="single" w:sz="4" w:space="0" w:color="auto"/>
              <w:bottom w:val="single" w:sz="4" w:space="0" w:color="auto"/>
            </w:tcBorders>
          </w:tcPr>
          <w:p w14:paraId="15161311" w14:textId="77777777" w:rsidR="00BB7C53" w:rsidRDefault="00BB7C53" w:rsidP="00A97DD9">
            <w:pPr>
              <w:pStyle w:val="TAC"/>
              <w:spacing w:before="20" w:after="20"/>
              <w:rPr>
                <w:ins w:id="2404" w:author="EAB" w:date="2016-02-07T15:27:00Z"/>
              </w:rPr>
            </w:pPr>
            <w:ins w:id="2405" w:author="EAB" w:date="2016-02-07T15:27:00Z">
              <w:r>
                <w:t>[tbd]</w:t>
              </w:r>
            </w:ins>
          </w:p>
        </w:tc>
        <w:tc>
          <w:tcPr>
            <w:tcW w:w="1352" w:type="dxa"/>
            <w:gridSpan w:val="2"/>
            <w:tcBorders>
              <w:top w:val="single" w:sz="4" w:space="0" w:color="auto"/>
              <w:bottom w:val="single" w:sz="4" w:space="0" w:color="auto"/>
            </w:tcBorders>
          </w:tcPr>
          <w:p w14:paraId="0AE640CE" w14:textId="77777777" w:rsidR="00BB7C53" w:rsidRDefault="00BB7C53" w:rsidP="00A21A2D">
            <w:pPr>
              <w:pStyle w:val="TAC"/>
              <w:spacing w:before="20" w:after="20"/>
              <w:rPr>
                <w:ins w:id="2406" w:author="EAB" w:date="2016-02-07T15:27:00Z"/>
              </w:rPr>
            </w:pPr>
            <w:ins w:id="2407" w:author="EAB" w:date="2016-02-07T15:27:00Z">
              <w:r>
                <w:t>[tbd]</w:t>
              </w:r>
            </w:ins>
          </w:p>
        </w:tc>
        <w:tc>
          <w:tcPr>
            <w:tcW w:w="1339" w:type="dxa"/>
            <w:gridSpan w:val="2"/>
            <w:tcBorders>
              <w:top w:val="single" w:sz="4" w:space="0" w:color="auto"/>
              <w:bottom w:val="single" w:sz="4" w:space="0" w:color="auto"/>
            </w:tcBorders>
          </w:tcPr>
          <w:p w14:paraId="3E50D935" w14:textId="77777777" w:rsidR="00BB7C53" w:rsidRDefault="00BB7C53">
            <w:pPr>
              <w:pStyle w:val="TAC"/>
              <w:spacing w:before="20" w:after="20"/>
              <w:rPr>
                <w:ins w:id="2408" w:author="EAB" w:date="2016-02-07T15:27:00Z"/>
              </w:rPr>
            </w:pPr>
            <w:ins w:id="2409" w:author="EAB" w:date="2016-02-07T15:27:00Z">
              <w:r>
                <w:t>[tbd]</w:t>
              </w:r>
            </w:ins>
          </w:p>
        </w:tc>
        <w:tc>
          <w:tcPr>
            <w:tcW w:w="1349" w:type="dxa"/>
            <w:gridSpan w:val="3"/>
            <w:tcBorders>
              <w:top w:val="single" w:sz="4" w:space="0" w:color="auto"/>
              <w:bottom w:val="single" w:sz="4" w:space="0" w:color="auto"/>
            </w:tcBorders>
          </w:tcPr>
          <w:p w14:paraId="3EA98CD6" w14:textId="77777777" w:rsidR="00BB7C53" w:rsidRDefault="00BB7C53">
            <w:pPr>
              <w:pStyle w:val="TAC"/>
              <w:spacing w:before="20" w:after="20"/>
              <w:rPr>
                <w:ins w:id="2410" w:author="EAB" w:date="2016-02-07T15:27:00Z"/>
              </w:rPr>
            </w:pPr>
            <w:ins w:id="2411" w:author="EAB" w:date="2016-02-07T15:27:00Z">
              <w:r>
                <w:t>[tbd]</w:t>
              </w:r>
            </w:ins>
          </w:p>
        </w:tc>
      </w:tr>
      <w:tr w:rsidR="00BB7C53" w14:paraId="11C5BD20" w14:textId="77777777" w:rsidTr="00A97DD9">
        <w:trPr>
          <w:cantSplit/>
          <w:jc w:val="center"/>
          <w:ins w:id="2412" w:author="EAB" w:date="2016-02-07T15:27:00Z"/>
        </w:trPr>
        <w:tc>
          <w:tcPr>
            <w:tcW w:w="1871" w:type="dxa"/>
            <w:tcBorders>
              <w:top w:val="single" w:sz="4" w:space="0" w:color="auto"/>
              <w:bottom w:val="single" w:sz="4" w:space="0" w:color="auto"/>
              <w:right w:val="nil"/>
            </w:tcBorders>
          </w:tcPr>
          <w:p w14:paraId="796CA9D0" w14:textId="77777777" w:rsidR="00BB7C53" w:rsidRDefault="00BB7C53" w:rsidP="00A97DD9">
            <w:pPr>
              <w:pStyle w:val="TAC"/>
              <w:spacing w:before="20" w:after="20"/>
              <w:jc w:val="left"/>
              <w:rPr>
                <w:ins w:id="2413" w:author="EAB" w:date="2016-02-07T15:27:00Z"/>
              </w:rPr>
            </w:pPr>
            <w:ins w:id="2414" w:author="EAB" w:date="2016-02-07T15:27:00Z">
              <w:r>
                <w:t>EC-PDTCH/MCS-7</w:t>
              </w:r>
            </w:ins>
          </w:p>
        </w:tc>
        <w:tc>
          <w:tcPr>
            <w:tcW w:w="564" w:type="dxa"/>
            <w:tcBorders>
              <w:top w:val="single" w:sz="4" w:space="0" w:color="auto"/>
              <w:left w:val="nil"/>
              <w:bottom w:val="single" w:sz="4" w:space="0" w:color="auto"/>
              <w:right w:val="nil"/>
            </w:tcBorders>
          </w:tcPr>
          <w:p w14:paraId="58BB97F5" w14:textId="77777777" w:rsidR="00BB7C53" w:rsidRDefault="00BB7C53" w:rsidP="00A97DD9">
            <w:pPr>
              <w:pStyle w:val="TAC"/>
              <w:spacing w:before="20" w:after="20"/>
              <w:rPr>
                <w:ins w:id="2415" w:author="EAB" w:date="2016-02-07T15:27:00Z"/>
              </w:rPr>
            </w:pPr>
            <w:ins w:id="2416" w:author="EAB" w:date="2016-02-07T15:27:00Z">
              <w:r>
                <w:t>CC1</w:t>
              </w:r>
            </w:ins>
          </w:p>
        </w:tc>
        <w:tc>
          <w:tcPr>
            <w:tcW w:w="852" w:type="dxa"/>
            <w:gridSpan w:val="2"/>
            <w:tcBorders>
              <w:top w:val="single" w:sz="4" w:space="0" w:color="auto"/>
              <w:left w:val="nil"/>
              <w:bottom w:val="single" w:sz="4" w:space="0" w:color="auto"/>
            </w:tcBorders>
          </w:tcPr>
          <w:p w14:paraId="2FC17489" w14:textId="77777777" w:rsidR="00BB7C53" w:rsidRDefault="00BB7C53" w:rsidP="00A97DD9">
            <w:pPr>
              <w:pStyle w:val="TAC"/>
              <w:spacing w:before="20" w:after="20"/>
              <w:jc w:val="right"/>
              <w:rPr>
                <w:ins w:id="2417" w:author="EAB" w:date="2016-02-07T15:27:00Z"/>
              </w:rPr>
            </w:pPr>
            <w:ins w:id="2418" w:author="EAB" w:date="2016-02-07T15:27:00Z">
              <w:r>
                <w:t>dBm</w:t>
              </w:r>
            </w:ins>
          </w:p>
        </w:tc>
        <w:tc>
          <w:tcPr>
            <w:tcW w:w="1352" w:type="dxa"/>
            <w:gridSpan w:val="2"/>
            <w:tcBorders>
              <w:top w:val="single" w:sz="4" w:space="0" w:color="auto"/>
              <w:bottom w:val="single" w:sz="4" w:space="0" w:color="auto"/>
            </w:tcBorders>
          </w:tcPr>
          <w:p w14:paraId="2BA08024" w14:textId="77777777" w:rsidR="00BB7C53" w:rsidRDefault="00BB7C53" w:rsidP="00A97DD9">
            <w:pPr>
              <w:pStyle w:val="TAC"/>
              <w:spacing w:before="20" w:after="20"/>
              <w:rPr>
                <w:ins w:id="2419" w:author="EAB" w:date="2016-02-07T15:27:00Z"/>
              </w:rPr>
            </w:pPr>
            <w:ins w:id="2420" w:author="EAB" w:date="2016-02-07T15:27:00Z">
              <w:r>
                <w:t>[tbd]</w:t>
              </w:r>
            </w:ins>
          </w:p>
        </w:tc>
        <w:tc>
          <w:tcPr>
            <w:tcW w:w="1352" w:type="dxa"/>
            <w:gridSpan w:val="2"/>
            <w:tcBorders>
              <w:top w:val="single" w:sz="4" w:space="0" w:color="auto"/>
              <w:bottom w:val="single" w:sz="4" w:space="0" w:color="auto"/>
            </w:tcBorders>
          </w:tcPr>
          <w:p w14:paraId="4760ACC9" w14:textId="77777777" w:rsidR="00BB7C53" w:rsidRDefault="00BB7C53" w:rsidP="00A21A2D">
            <w:pPr>
              <w:pStyle w:val="TAC"/>
              <w:spacing w:before="20" w:after="20"/>
              <w:rPr>
                <w:ins w:id="2421" w:author="EAB" w:date="2016-02-07T15:27:00Z"/>
              </w:rPr>
            </w:pPr>
            <w:ins w:id="2422" w:author="EAB" w:date="2016-02-07T15:27:00Z">
              <w:r>
                <w:t>[tbd]</w:t>
              </w:r>
            </w:ins>
          </w:p>
        </w:tc>
        <w:tc>
          <w:tcPr>
            <w:tcW w:w="1339" w:type="dxa"/>
            <w:gridSpan w:val="2"/>
            <w:tcBorders>
              <w:top w:val="single" w:sz="4" w:space="0" w:color="auto"/>
              <w:bottom w:val="single" w:sz="4" w:space="0" w:color="auto"/>
            </w:tcBorders>
          </w:tcPr>
          <w:p w14:paraId="62D16E57" w14:textId="77777777" w:rsidR="00BB7C53" w:rsidRDefault="00BB7C53">
            <w:pPr>
              <w:pStyle w:val="TAC"/>
              <w:spacing w:before="20" w:after="20"/>
              <w:rPr>
                <w:ins w:id="2423" w:author="EAB" w:date="2016-02-07T15:27:00Z"/>
              </w:rPr>
            </w:pPr>
            <w:ins w:id="2424" w:author="EAB" w:date="2016-02-07T15:27:00Z">
              <w:r>
                <w:t>[tbd]</w:t>
              </w:r>
            </w:ins>
          </w:p>
        </w:tc>
        <w:tc>
          <w:tcPr>
            <w:tcW w:w="1349" w:type="dxa"/>
            <w:gridSpan w:val="3"/>
            <w:tcBorders>
              <w:top w:val="single" w:sz="4" w:space="0" w:color="auto"/>
              <w:bottom w:val="single" w:sz="4" w:space="0" w:color="auto"/>
            </w:tcBorders>
          </w:tcPr>
          <w:p w14:paraId="1782D8D9" w14:textId="77777777" w:rsidR="00BB7C53" w:rsidRDefault="00BB7C53">
            <w:pPr>
              <w:pStyle w:val="TAC"/>
              <w:spacing w:before="20" w:after="20"/>
              <w:rPr>
                <w:ins w:id="2425" w:author="EAB" w:date="2016-02-07T15:27:00Z"/>
              </w:rPr>
            </w:pPr>
            <w:ins w:id="2426" w:author="EAB" w:date="2016-02-07T15:27:00Z">
              <w:r>
                <w:t>[tbd]</w:t>
              </w:r>
            </w:ins>
          </w:p>
        </w:tc>
      </w:tr>
      <w:tr w:rsidR="00BB7C53" w14:paraId="1146A4E9" w14:textId="77777777" w:rsidTr="00A97DD9">
        <w:trPr>
          <w:jc w:val="center"/>
          <w:ins w:id="2427" w:author="EAB" w:date="2016-02-07T15:27:00Z"/>
        </w:trPr>
        <w:tc>
          <w:tcPr>
            <w:tcW w:w="1871" w:type="dxa"/>
            <w:tcBorders>
              <w:top w:val="single" w:sz="4" w:space="0" w:color="auto"/>
              <w:bottom w:val="single" w:sz="4" w:space="0" w:color="auto"/>
              <w:right w:val="nil"/>
            </w:tcBorders>
          </w:tcPr>
          <w:p w14:paraId="69F52241" w14:textId="77777777" w:rsidR="00BB7C53" w:rsidRDefault="00BB7C53" w:rsidP="00A97DD9">
            <w:pPr>
              <w:pStyle w:val="TAC"/>
              <w:spacing w:before="20" w:after="20"/>
              <w:jc w:val="left"/>
              <w:rPr>
                <w:ins w:id="2428" w:author="EAB" w:date="2016-02-07T15:27:00Z"/>
              </w:rPr>
            </w:pPr>
            <w:ins w:id="2429" w:author="EAB" w:date="2016-02-07T15:27:00Z">
              <w:r>
                <w:t>EC-PDTCH/MCS-8</w:t>
              </w:r>
            </w:ins>
          </w:p>
        </w:tc>
        <w:tc>
          <w:tcPr>
            <w:tcW w:w="564" w:type="dxa"/>
            <w:tcBorders>
              <w:top w:val="single" w:sz="4" w:space="0" w:color="auto"/>
              <w:left w:val="nil"/>
              <w:bottom w:val="single" w:sz="4" w:space="0" w:color="auto"/>
              <w:right w:val="nil"/>
            </w:tcBorders>
          </w:tcPr>
          <w:p w14:paraId="7C300934" w14:textId="77777777" w:rsidR="00BB7C53" w:rsidRDefault="00BB7C53" w:rsidP="00A97DD9">
            <w:pPr>
              <w:pStyle w:val="TAC"/>
              <w:spacing w:before="20" w:after="20"/>
              <w:rPr>
                <w:ins w:id="2430" w:author="EAB" w:date="2016-02-07T15:27:00Z"/>
              </w:rPr>
            </w:pPr>
            <w:ins w:id="2431" w:author="EAB" w:date="2016-02-07T15:27:00Z">
              <w:r>
                <w:t>CC1</w:t>
              </w:r>
            </w:ins>
          </w:p>
        </w:tc>
        <w:tc>
          <w:tcPr>
            <w:tcW w:w="852" w:type="dxa"/>
            <w:gridSpan w:val="2"/>
            <w:tcBorders>
              <w:top w:val="single" w:sz="4" w:space="0" w:color="auto"/>
              <w:left w:val="nil"/>
              <w:bottom w:val="single" w:sz="4" w:space="0" w:color="auto"/>
            </w:tcBorders>
          </w:tcPr>
          <w:p w14:paraId="59DDF7D1" w14:textId="77777777" w:rsidR="00BB7C53" w:rsidRDefault="00BB7C53" w:rsidP="00A97DD9">
            <w:pPr>
              <w:pStyle w:val="TAC"/>
              <w:spacing w:before="20" w:after="20"/>
              <w:jc w:val="right"/>
              <w:rPr>
                <w:ins w:id="2432" w:author="EAB" w:date="2016-02-07T15:27:00Z"/>
              </w:rPr>
            </w:pPr>
            <w:ins w:id="2433" w:author="EAB" w:date="2016-02-07T15:27:00Z">
              <w:r>
                <w:t>dBm</w:t>
              </w:r>
            </w:ins>
          </w:p>
        </w:tc>
        <w:tc>
          <w:tcPr>
            <w:tcW w:w="1352" w:type="dxa"/>
            <w:gridSpan w:val="2"/>
            <w:tcBorders>
              <w:top w:val="single" w:sz="4" w:space="0" w:color="auto"/>
              <w:bottom w:val="single" w:sz="4" w:space="0" w:color="auto"/>
            </w:tcBorders>
          </w:tcPr>
          <w:p w14:paraId="3378E45E" w14:textId="77777777" w:rsidR="00BB7C53" w:rsidRDefault="00BB7C53" w:rsidP="00A97DD9">
            <w:pPr>
              <w:pStyle w:val="TAC"/>
              <w:spacing w:before="20" w:after="20"/>
              <w:rPr>
                <w:ins w:id="2434" w:author="EAB" w:date="2016-02-07T15:27:00Z"/>
              </w:rPr>
            </w:pPr>
            <w:ins w:id="2435" w:author="EAB" w:date="2016-02-07T15:27:00Z">
              <w:r>
                <w:t>[tbd]</w:t>
              </w:r>
            </w:ins>
          </w:p>
        </w:tc>
        <w:tc>
          <w:tcPr>
            <w:tcW w:w="1352" w:type="dxa"/>
            <w:gridSpan w:val="2"/>
            <w:tcBorders>
              <w:top w:val="single" w:sz="4" w:space="0" w:color="auto"/>
              <w:bottom w:val="single" w:sz="4" w:space="0" w:color="auto"/>
            </w:tcBorders>
          </w:tcPr>
          <w:p w14:paraId="3FDDC304" w14:textId="77777777" w:rsidR="00BB7C53" w:rsidRDefault="00BB7C53" w:rsidP="00A21A2D">
            <w:pPr>
              <w:pStyle w:val="TAC"/>
              <w:spacing w:before="20" w:after="20"/>
              <w:rPr>
                <w:ins w:id="2436" w:author="EAB" w:date="2016-02-07T15:27:00Z"/>
              </w:rPr>
            </w:pPr>
            <w:ins w:id="2437" w:author="EAB" w:date="2016-02-07T15:27:00Z">
              <w:r>
                <w:t>[tbd]</w:t>
              </w:r>
            </w:ins>
          </w:p>
        </w:tc>
        <w:tc>
          <w:tcPr>
            <w:tcW w:w="1339" w:type="dxa"/>
            <w:gridSpan w:val="2"/>
            <w:tcBorders>
              <w:top w:val="single" w:sz="4" w:space="0" w:color="auto"/>
              <w:bottom w:val="single" w:sz="4" w:space="0" w:color="auto"/>
            </w:tcBorders>
          </w:tcPr>
          <w:p w14:paraId="398F3444" w14:textId="77777777" w:rsidR="00BB7C53" w:rsidRDefault="00BB7C53">
            <w:pPr>
              <w:pStyle w:val="TAC"/>
              <w:spacing w:before="20" w:after="20"/>
              <w:rPr>
                <w:ins w:id="2438" w:author="EAB" w:date="2016-02-07T15:27:00Z"/>
              </w:rPr>
            </w:pPr>
            <w:ins w:id="2439" w:author="EAB" w:date="2016-02-07T15:27:00Z">
              <w:r>
                <w:t>[tbd]</w:t>
              </w:r>
            </w:ins>
          </w:p>
        </w:tc>
        <w:tc>
          <w:tcPr>
            <w:tcW w:w="1349" w:type="dxa"/>
            <w:gridSpan w:val="3"/>
            <w:tcBorders>
              <w:top w:val="single" w:sz="4" w:space="0" w:color="auto"/>
              <w:bottom w:val="single" w:sz="4" w:space="0" w:color="auto"/>
            </w:tcBorders>
          </w:tcPr>
          <w:p w14:paraId="45D4D6F1" w14:textId="77777777" w:rsidR="00BB7C53" w:rsidRDefault="00BB7C53">
            <w:pPr>
              <w:pStyle w:val="TAC"/>
              <w:spacing w:before="20" w:after="20"/>
              <w:rPr>
                <w:ins w:id="2440" w:author="EAB" w:date="2016-02-07T15:27:00Z"/>
              </w:rPr>
            </w:pPr>
            <w:ins w:id="2441" w:author="EAB" w:date="2016-02-07T15:27:00Z">
              <w:r>
                <w:t>[tbd]</w:t>
              </w:r>
            </w:ins>
          </w:p>
        </w:tc>
      </w:tr>
      <w:tr w:rsidR="00BB7C53" w14:paraId="307DBCCB" w14:textId="77777777" w:rsidTr="00A97DD9">
        <w:trPr>
          <w:jc w:val="center"/>
          <w:ins w:id="2442" w:author="EAB" w:date="2016-02-07T15:27:00Z"/>
        </w:trPr>
        <w:tc>
          <w:tcPr>
            <w:tcW w:w="1871" w:type="dxa"/>
            <w:tcBorders>
              <w:top w:val="single" w:sz="4" w:space="0" w:color="auto"/>
              <w:bottom w:val="nil"/>
              <w:right w:val="nil"/>
            </w:tcBorders>
          </w:tcPr>
          <w:p w14:paraId="5E312B73" w14:textId="77777777" w:rsidR="00BB7C53" w:rsidRDefault="00BB7C53" w:rsidP="00A97DD9">
            <w:pPr>
              <w:pStyle w:val="TAC"/>
              <w:spacing w:before="20" w:after="20"/>
              <w:jc w:val="left"/>
              <w:rPr>
                <w:ins w:id="2443" w:author="EAB" w:date="2016-02-07T15:27:00Z"/>
              </w:rPr>
            </w:pPr>
            <w:ins w:id="2444" w:author="EAB" w:date="2016-02-07T15:27:00Z">
              <w:r>
                <w:t>EC-PDTCH/MCS-9</w:t>
              </w:r>
            </w:ins>
          </w:p>
        </w:tc>
        <w:tc>
          <w:tcPr>
            <w:tcW w:w="564" w:type="dxa"/>
            <w:tcBorders>
              <w:top w:val="single" w:sz="4" w:space="0" w:color="auto"/>
              <w:left w:val="nil"/>
              <w:bottom w:val="nil"/>
              <w:right w:val="nil"/>
            </w:tcBorders>
          </w:tcPr>
          <w:p w14:paraId="1F5CCC72" w14:textId="77777777" w:rsidR="00BB7C53" w:rsidRDefault="00BB7C53" w:rsidP="00A97DD9">
            <w:pPr>
              <w:pStyle w:val="TAC"/>
              <w:spacing w:before="20" w:after="20"/>
              <w:rPr>
                <w:ins w:id="2445" w:author="EAB" w:date="2016-02-07T15:27:00Z"/>
              </w:rPr>
            </w:pPr>
            <w:ins w:id="2446" w:author="EAB" w:date="2016-02-07T15:27:00Z">
              <w:r>
                <w:t>CC1</w:t>
              </w:r>
            </w:ins>
          </w:p>
        </w:tc>
        <w:tc>
          <w:tcPr>
            <w:tcW w:w="852" w:type="dxa"/>
            <w:gridSpan w:val="2"/>
            <w:tcBorders>
              <w:top w:val="single" w:sz="4" w:space="0" w:color="auto"/>
              <w:left w:val="nil"/>
              <w:bottom w:val="nil"/>
              <w:right w:val="single" w:sz="4" w:space="0" w:color="auto"/>
            </w:tcBorders>
          </w:tcPr>
          <w:p w14:paraId="461BF9F2" w14:textId="77777777" w:rsidR="00BB7C53" w:rsidRDefault="00BB7C53" w:rsidP="00A97DD9">
            <w:pPr>
              <w:pStyle w:val="TAC"/>
              <w:spacing w:before="20" w:after="20"/>
              <w:jc w:val="right"/>
              <w:rPr>
                <w:ins w:id="2447" w:author="EAB" w:date="2016-02-07T15:27:00Z"/>
              </w:rPr>
            </w:pPr>
            <w:ins w:id="2448" w:author="EAB" w:date="2016-02-07T15:27:00Z">
              <w:r>
                <w:t>dBm</w:t>
              </w:r>
            </w:ins>
          </w:p>
        </w:tc>
        <w:tc>
          <w:tcPr>
            <w:tcW w:w="1352" w:type="dxa"/>
            <w:gridSpan w:val="2"/>
            <w:tcBorders>
              <w:top w:val="single" w:sz="4" w:space="0" w:color="auto"/>
              <w:bottom w:val="nil"/>
            </w:tcBorders>
          </w:tcPr>
          <w:p w14:paraId="3A508C29" w14:textId="77777777" w:rsidR="00BB7C53" w:rsidRDefault="00BB7C53" w:rsidP="00A97DD9">
            <w:pPr>
              <w:pStyle w:val="TAC"/>
              <w:spacing w:before="20" w:after="20"/>
              <w:rPr>
                <w:ins w:id="2449" w:author="EAB" w:date="2016-02-07T15:27:00Z"/>
              </w:rPr>
            </w:pPr>
            <w:ins w:id="2450" w:author="EAB" w:date="2016-02-07T15:27:00Z">
              <w:r>
                <w:t>[tbd]</w:t>
              </w:r>
            </w:ins>
          </w:p>
        </w:tc>
        <w:tc>
          <w:tcPr>
            <w:tcW w:w="1352" w:type="dxa"/>
            <w:gridSpan w:val="2"/>
            <w:tcBorders>
              <w:top w:val="single" w:sz="4" w:space="0" w:color="auto"/>
              <w:bottom w:val="nil"/>
            </w:tcBorders>
          </w:tcPr>
          <w:p w14:paraId="3F1DD32B" w14:textId="77777777" w:rsidR="00BB7C53" w:rsidRDefault="00BB7C53" w:rsidP="00A21A2D">
            <w:pPr>
              <w:pStyle w:val="TAC"/>
              <w:spacing w:before="20" w:after="20"/>
              <w:rPr>
                <w:ins w:id="2451" w:author="EAB" w:date="2016-02-07T15:27:00Z"/>
              </w:rPr>
            </w:pPr>
            <w:ins w:id="2452" w:author="EAB" w:date="2016-02-07T15:27:00Z">
              <w:r>
                <w:t>[tbd]</w:t>
              </w:r>
            </w:ins>
          </w:p>
        </w:tc>
        <w:tc>
          <w:tcPr>
            <w:tcW w:w="1339" w:type="dxa"/>
            <w:gridSpan w:val="2"/>
            <w:tcBorders>
              <w:top w:val="single" w:sz="4" w:space="0" w:color="auto"/>
              <w:bottom w:val="nil"/>
            </w:tcBorders>
          </w:tcPr>
          <w:p w14:paraId="763ADD07" w14:textId="77777777" w:rsidR="00BB7C53" w:rsidRDefault="00BB7C53">
            <w:pPr>
              <w:pStyle w:val="TAC"/>
              <w:spacing w:before="20" w:after="20"/>
              <w:rPr>
                <w:ins w:id="2453" w:author="EAB" w:date="2016-02-07T15:27:00Z"/>
              </w:rPr>
            </w:pPr>
            <w:ins w:id="2454" w:author="EAB" w:date="2016-02-07T15:27:00Z">
              <w:r>
                <w:t>[tbd]</w:t>
              </w:r>
            </w:ins>
          </w:p>
        </w:tc>
        <w:tc>
          <w:tcPr>
            <w:tcW w:w="1349" w:type="dxa"/>
            <w:gridSpan w:val="3"/>
            <w:tcBorders>
              <w:top w:val="single" w:sz="4" w:space="0" w:color="auto"/>
              <w:bottom w:val="nil"/>
            </w:tcBorders>
          </w:tcPr>
          <w:p w14:paraId="4B3E4F87" w14:textId="77777777" w:rsidR="00BB7C53" w:rsidRDefault="00BB7C53">
            <w:pPr>
              <w:pStyle w:val="TAC"/>
              <w:spacing w:before="20" w:after="20"/>
              <w:rPr>
                <w:ins w:id="2455" w:author="EAB" w:date="2016-02-07T15:27:00Z"/>
              </w:rPr>
            </w:pPr>
            <w:ins w:id="2456" w:author="EAB" w:date="2016-02-07T15:27:00Z">
              <w:r>
                <w:t>[tbd]</w:t>
              </w:r>
            </w:ins>
          </w:p>
        </w:tc>
      </w:tr>
      <w:tr w:rsidR="00BB7C53" w14:paraId="10111F81" w14:textId="77777777" w:rsidTr="00A97DD9">
        <w:trPr>
          <w:gridAfter w:val="1"/>
          <w:wAfter w:w="8" w:type="dxa"/>
          <w:jc w:val="center"/>
          <w:ins w:id="2457" w:author="EAB" w:date="2016-02-07T15:27:00Z"/>
        </w:trPr>
        <w:tc>
          <w:tcPr>
            <w:tcW w:w="8671" w:type="dxa"/>
            <w:gridSpan w:val="12"/>
            <w:tcBorders>
              <w:top w:val="single" w:sz="6" w:space="0" w:color="auto"/>
              <w:bottom w:val="single" w:sz="6" w:space="0" w:color="auto"/>
            </w:tcBorders>
          </w:tcPr>
          <w:p w14:paraId="62C08DE9" w14:textId="77777777" w:rsidR="00BB7C53" w:rsidRDefault="00BB7C53" w:rsidP="00A97DD9">
            <w:pPr>
              <w:pStyle w:val="TAN"/>
              <w:spacing w:before="20" w:after="20"/>
              <w:ind w:right="57"/>
              <w:rPr>
                <w:ins w:id="2458" w:author="EAB" w:date="2016-02-07T15:27:00Z"/>
              </w:rPr>
            </w:pPr>
            <w:ins w:id="2459" w:author="EAB" w:date="2016-02-07T15:27:00Z">
              <w:r>
                <w:t>NOTE 1:</w:t>
              </w:r>
              <w:r>
                <w:tab/>
                <w:t>Ideal FH case assumes perfect decorrelation between bursts. This case may only be tested if such a decorrelation is ensured in the test.</w:t>
              </w:r>
            </w:ins>
          </w:p>
        </w:tc>
      </w:tr>
    </w:tbl>
    <w:p w14:paraId="7BF25500" w14:textId="77777777" w:rsidR="00BB7C53" w:rsidRDefault="00BB7C53" w:rsidP="00875FFE">
      <w:pPr>
        <w:pStyle w:val="FP"/>
        <w:jc w:val="center"/>
        <w:rPr>
          <w:ins w:id="2460" w:author="Mats" w:date="2016-02-06T19:02:00Z"/>
        </w:rPr>
      </w:pPr>
    </w:p>
    <w:p w14:paraId="1AB3E999" w14:textId="77777777" w:rsidR="009C68D3" w:rsidRDefault="009C68D3" w:rsidP="00875FFE">
      <w:pPr>
        <w:pStyle w:val="FP"/>
        <w:jc w:val="center"/>
        <w:rPr>
          <w:ins w:id="2461" w:author="EAB" w:date="2016-02-07T15:29:00Z"/>
        </w:rPr>
      </w:pPr>
    </w:p>
    <w:p w14:paraId="03154B28" w14:textId="77777777" w:rsidR="0022184B" w:rsidRDefault="0022184B" w:rsidP="0022184B">
      <w:pPr>
        <w:pStyle w:val="TH"/>
        <w:outlineLvl w:val="0"/>
        <w:rPr>
          <w:ins w:id="2462" w:author="EAB" w:date="2016-02-07T15:29:00Z"/>
        </w:rPr>
      </w:pPr>
      <w:ins w:id="2463" w:author="EAB" w:date="2016-02-07T15:29:00Z">
        <w:r>
          <w:t>Table 1ad: Input signal level (</w:t>
        </w:r>
        <w:commentRangeStart w:id="2464"/>
        <w:r>
          <w:t>for BTS</w:t>
        </w:r>
      </w:ins>
      <w:commentRangeEnd w:id="2464"/>
      <w:r w:rsidR="00554030">
        <w:rPr>
          <w:rStyle w:val="CommentReference"/>
          <w:rFonts w:ascii="Times New Roman" w:hAnsi="Times New Roman"/>
          <w:b w:val="0"/>
        </w:rPr>
        <w:commentReference w:id="2464"/>
      </w:r>
      <w:ins w:id="2465" w:author="EAB" w:date="2016-02-07T15:29:00Z">
        <w:r>
          <w:t xml:space="preserve">) at reference performance for GMSK modulated signals in Coverage Classes 2, 3 and 4 (CC2-CC4) with </w:t>
        </w:r>
        <w:commentRangeStart w:id="2466"/>
        <w:r>
          <w:t>multi-users in time slot</w:t>
        </w:r>
      </w:ins>
      <w:commentRangeEnd w:id="2466"/>
      <w:r w:rsidR="007521B7">
        <w:rPr>
          <w:rStyle w:val="CommentReference"/>
          <w:rFonts w:ascii="Times New Roman" w:hAnsi="Times New Roman"/>
          <w:b w:val="0"/>
        </w:rPr>
        <w:commentReference w:id="2466"/>
      </w:r>
    </w:p>
    <w:tbl>
      <w:tblPr>
        <w:tblW w:w="8901"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
      <w:tr w:rsidR="0022184B" w:rsidRPr="00915017" w14:paraId="5126C238" w14:textId="77777777" w:rsidTr="00A97DD9">
        <w:trPr>
          <w:trHeight w:val="255"/>
          <w:jc w:val="center"/>
          <w:ins w:id="2467" w:author="EAB" w:date="2016-02-07T15:29:00Z"/>
        </w:trPr>
        <w:tc>
          <w:tcPr>
            <w:tcW w:w="8901" w:type="dxa"/>
            <w:gridSpan w:val="12"/>
            <w:tcBorders>
              <w:top w:val="single" w:sz="4" w:space="0" w:color="000000"/>
              <w:left w:val="single" w:sz="4" w:space="0" w:color="000000"/>
              <w:right w:val="single" w:sz="4" w:space="0" w:color="000000"/>
            </w:tcBorders>
            <w:shd w:val="clear" w:color="auto" w:fill="auto"/>
            <w:noWrap/>
            <w:vAlign w:val="center"/>
          </w:tcPr>
          <w:p w14:paraId="62F0F653" w14:textId="77777777" w:rsidR="0022184B" w:rsidRPr="00915017" w:rsidRDefault="0022184B" w:rsidP="00A97DD9">
            <w:pPr>
              <w:spacing w:before="20" w:after="20"/>
              <w:jc w:val="center"/>
              <w:rPr>
                <w:ins w:id="2468" w:author="EAB" w:date="2016-02-07T15:29:00Z"/>
                <w:rFonts w:ascii="Arial" w:hAnsi="Arial" w:cs="Arial"/>
                <w:b/>
                <w:bCs/>
                <w:sz w:val="18"/>
                <w:szCs w:val="18"/>
                <w:lang w:val="fr-FR" w:eastAsia="en-GB"/>
              </w:rPr>
            </w:pPr>
            <w:ins w:id="2469" w:author="EAB" w:date="2016-02-07T15:29:00Z">
              <w:r w:rsidRPr="00915017">
                <w:rPr>
                  <w:rFonts w:ascii="Arial" w:hAnsi="Arial" w:cs="Arial"/>
                  <w:b/>
                  <w:bCs/>
                  <w:sz w:val="18"/>
                  <w:szCs w:val="18"/>
                  <w:lang w:eastAsia="en-GB"/>
                </w:rPr>
                <w:t>GSM 900 and GSM 850</w:t>
              </w:r>
            </w:ins>
          </w:p>
        </w:tc>
      </w:tr>
      <w:tr w:rsidR="0022184B" w:rsidRPr="00915017" w14:paraId="3E4D96F7" w14:textId="77777777" w:rsidTr="00A97DD9">
        <w:trPr>
          <w:trHeight w:val="255"/>
          <w:jc w:val="center"/>
          <w:ins w:id="2470" w:author="EAB" w:date="2016-02-07T15:29:00Z"/>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56F5B6AF" w14:textId="77777777" w:rsidR="0022184B" w:rsidRPr="00915017" w:rsidRDefault="0022184B" w:rsidP="00A97DD9">
            <w:pPr>
              <w:spacing w:before="20" w:after="20"/>
              <w:jc w:val="center"/>
              <w:rPr>
                <w:ins w:id="2471" w:author="EAB" w:date="2016-02-07T15:29:00Z"/>
                <w:rFonts w:ascii="Arial" w:hAnsi="Arial" w:cs="Arial"/>
                <w:b/>
                <w:bCs/>
                <w:sz w:val="18"/>
                <w:szCs w:val="18"/>
                <w:lang w:eastAsia="en-GB"/>
              </w:rPr>
            </w:pPr>
            <w:ins w:id="2472" w:author="EAB" w:date="2016-02-07T15:29:00Z">
              <w:r w:rsidRPr="00915017">
                <w:rPr>
                  <w:rFonts w:ascii="Arial" w:hAnsi="Arial" w:cs="Arial"/>
                  <w:b/>
                  <w:bCs/>
                  <w:sz w:val="18"/>
                  <w:szCs w:val="18"/>
                  <w:lang w:eastAsia="en-GB"/>
                </w:rPr>
                <w:t>Type of channel</w:t>
              </w:r>
            </w:ins>
          </w:p>
        </w:tc>
        <w:tc>
          <w:tcPr>
            <w:tcW w:w="5674" w:type="dxa"/>
            <w:gridSpan w:val="7"/>
            <w:tcBorders>
              <w:top w:val="single" w:sz="4" w:space="0" w:color="auto"/>
              <w:left w:val="nil"/>
              <w:bottom w:val="nil"/>
              <w:right w:val="single" w:sz="4" w:space="0" w:color="000000"/>
            </w:tcBorders>
            <w:shd w:val="clear" w:color="auto" w:fill="auto"/>
            <w:noWrap/>
            <w:vAlign w:val="bottom"/>
          </w:tcPr>
          <w:p w14:paraId="2B6E3756" w14:textId="77777777" w:rsidR="0022184B" w:rsidRPr="00915017" w:rsidRDefault="0022184B" w:rsidP="00A97DD9">
            <w:pPr>
              <w:spacing w:before="20" w:after="20"/>
              <w:jc w:val="center"/>
              <w:rPr>
                <w:ins w:id="2473" w:author="EAB" w:date="2016-02-07T15:29:00Z"/>
                <w:rFonts w:ascii="Arial" w:hAnsi="Arial" w:cs="Arial"/>
                <w:b/>
                <w:bCs/>
                <w:sz w:val="18"/>
                <w:szCs w:val="18"/>
                <w:lang w:val="fr-FR" w:eastAsia="en-GB"/>
              </w:rPr>
            </w:pPr>
            <w:ins w:id="2474" w:author="EAB" w:date="2016-02-07T15:29:00Z">
              <w:r w:rsidRPr="00915017">
                <w:rPr>
                  <w:rFonts w:ascii="Arial" w:hAnsi="Arial" w:cs="Arial"/>
                  <w:b/>
                  <w:bCs/>
                  <w:sz w:val="18"/>
                  <w:szCs w:val="18"/>
                  <w:lang w:val="fr-FR" w:eastAsia="en-GB"/>
                </w:rPr>
                <w:t>Propagation conditions: TU</w:t>
              </w:r>
              <w:r>
                <w:rPr>
                  <w:rFonts w:ascii="Arial" w:hAnsi="Arial" w:cs="Arial"/>
                  <w:b/>
                  <w:bCs/>
                  <w:sz w:val="18"/>
                  <w:szCs w:val="18"/>
                  <w:lang w:val="fr-FR" w:eastAsia="en-GB"/>
                </w:rPr>
                <w:t>1,2</w:t>
              </w:r>
              <w:r w:rsidRPr="00915017">
                <w:rPr>
                  <w:rFonts w:ascii="Arial" w:hAnsi="Arial" w:cs="Arial"/>
                  <w:b/>
                  <w:bCs/>
                  <w:sz w:val="18"/>
                  <w:szCs w:val="18"/>
                  <w:lang w:val="fr-FR" w:eastAsia="en-GB"/>
                </w:rPr>
                <w:t xml:space="preserve"> no FH</w:t>
              </w:r>
            </w:ins>
          </w:p>
        </w:tc>
      </w:tr>
      <w:tr w:rsidR="0022184B" w:rsidRPr="00915017" w14:paraId="564431E5" w14:textId="77777777" w:rsidTr="00A97DD9">
        <w:trPr>
          <w:trHeight w:val="255"/>
          <w:jc w:val="center"/>
          <w:ins w:id="2475" w:author="EAB" w:date="2016-02-07T15:29:00Z"/>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41A54877" w14:textId="77777777" w:rsidR="0022184B" w:rsidRPr="00915017" w:rsidRDefault="0022184B">
            <w:pPr>
              <w:spacing w:before="20" w:after="20"/>
              <w:rPr>
                <w:ins w:id="2476" w:author="EAB" w:date="2016-02-07T15:29:00Z"/>
                <w:rFonts w:ascii="Arial" w:hAnsi="Arial" w:cs="Arial"/>
                <w:b/>
                <w:bCs/>
                <w:sz w:val="18"/>
                <w:szCs w:val="18"/>
                <w:lang w:val="fr-FR" w:eastAsia="en-GB"/>
              </w:rPr>
              <w:pPrChange w:id="2477"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7CD9C2B0" w14:textId="77777777" w:rsidR="0022184B" w:rsidRPr="00915017" w:rsidRDefault="0022184B">
            <w:pPr>
              <w:spacing w:before="20" w:after="20"/>
              <w:jc w:val="center"/>
              <w:rPr>
                <w:ins w:id="2478" w:author="EAB" w:date="2016-02-07T15:29:00Z"/>
                <w:rFonts w:ascii="Arial" w:hAnsi="Arial" w:cs="Arial"/>
                <w:b/>
                <w:bCs/>
                <w:sz w:val="18"/>
                <w:szCs w:val="18"/>
                <w:lang w:eastAsia="en-GB"/>
              </w:rPr>
              <w:pPrChange w:id="2479" w:author="EAB" w:date="2016-02-09T19:03:00Z">
                <w:pPr>
                  <w:spacing w:after="0"/>
                  <w:jc w:val="center"/>
                </w:pPr>
              </w:pPrChange>
            </w:pPr>
            <w:ins w:id="2480" w:author="EAB" w:date="2016-02-07T15:29:00Z">
              <w:r>
                <w:rPr>
                  <w:rFonts w:ascii="Arial" w:hAnsi="Arial" w:cs="Arial"/>
                  <w:b/>
                  <w:bCs/>
                  <w:sz w:val="18"/>
                  <w:szCs w:val="18"/>
                  <w:lang w:eastAsia="en-GB"/>
                </w:rPr>
                <w:t>2 users per time slot</w:t>
              </w:r>
            </w:ins>
          </w:p>
        </w:tc>
        <w:tc>
          <w:tcPr>
            <w:tcW w:w="2838" w:type="dxa"/>
            <w:gridSpan w:val="3"/>
            <w:tcBorders>
              <w:top w:val="single" w:sz="4" w:space="0" w:color="auto"/>
              <w:left w:val="nil"/>
              <w:bottom w:val="single" w:sz="4" w:space="0" w:color="auto"/>
              <w:right w:val="single" w:sz="4" w:space="0" w:color="auto"/>
            </w:tcBorders>
            <w:shd w:val="clear" w:color="auto" w:fill="auto"/>
            <w:noWrap/>
            <w:vAlign w:val="center"/>
          </w:tcPr>
          <w:p w14:paraId="490EC263" w14:textId="77777777" w:rsidR="0022184B" w:rsidRPr="00915017" w:rsidRDefault="0022184B">
            <w:pPr>
              <w:spacing w:before="20" w:after="20"/>
              <w:jc w:val="center"/>
              <w:rPr>
                <w:ins w:id="2481" w:author="EAB" w:date="2016-02-07T15:29:00Z"/>
                <w:rFonts w:ascii="Arial" w:hAnsi="Arial" w:cs="Arial"/>
                <w:b/>
                <w:bCs/>
                <w:sz w:val="18"/>
                <w:szCs w:val="18"/>
                <w:lang w:eastAsia="en-GB"/>
              </w:rPr>
              <w:pPrChange w:id="2482" w:author="EAB" w:date="2016-02-09T19:03:00Z">
                <w:pPr>
                  <w:spacing w:after="0"/>
                  <w:jc w:val="center"/>
                </w:pPr>
              </w:pPrChange>
            </w:pPr>
            <w:ins w:id="2483" w:author="EAB" w:date="2016-02-07T15:29:00Z">
              <w:r>
                <w:rPr>
                  <w:rFonts w:ascii="Arial" w:hAnsi="Arial" w:cs="Arial"/>
                  <w:b/>
                  <w:bCs/>
                  <w:sz w:val="18"/>
                  <w:szCs w:val="18"/>
                  <w:lang w:eastAsia="en-GB"/>
                </w:rPr>
                <w:t>4 users per time slot</w:t>
              </w:r>
            </w:ins>
          </w:p>
        </w:tc>
      </w:tr>
      <w:tr w:rsidR="0022184B" w:rsidRPr="00915017" w14:paraId="47398E0B" w14:textId="77777777" w:rsidTr="00A97DD9">
        <w:trPr>
          <w:trHeight w:val="255"/>
          <w:jc w:val="center"/>
          <w:ins w:id="2484" w:author="EAB" w:date="2016-02-07T15:29:00Z"/>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14:paraId="113B078B" w14:textId="77777777" w:rsidR="0022184B" w:rsidRPr="00915017" w:rsidRDefault="0022184B" w:rsidP="00A97DD9">
            <w:pPr>
              <w:spacing w:before="20" w:after="20"/>
              <w:jc w:val="center"/>
              <w:rPr>
                <w:ins w:id="2485" w:author="EAB" w:date="2016-02-07T15:29:00Z"/>
                <w:rFonts w:ascii="Arial" w:hAnsi="Arial" w:cs="Arial"/>
                <w:b/>
                <w:bCs/>
                <w:sz w:val="18"/>
                <w:szCs w:val="18"/>
                <w:lang w:eastAsia="en-GB"/>
              </w:rPr>
            </w:pPr>
            <w:ins w:id="2486" w:author="EAB" w:date="2016-02-07T15:29:00Z">
              <w:r>
                <w:rPr>
                  <w:rFonts w:ascii="Arial" w:hAnsi="Arial" w:cs="Arial"/>
                  <w:b/>
                  <w:bCs/>
                  <w:sz w:val="18"/>
                  <w:szCs w:val="18"/>
                  <w:lang w:eastAsia="en-GB"/>
                </w:rPr>
                <w:lastRenderedPageBreak/>
                <w:t>SCPIR_U</w:t>
              </w:r>
              <w:r w:rsidRPr="00915017">
                <w:rPr>
                  <w:rFonts w:ascii="Arial" w:hAnsi="Arial" w:cs="Arial"/>
                  <w:b/>
                  <w:bCs/>
                  <w:sz w:val="18"/>
                  <w:szCs w:val="18"/>
                  <w:lang w:eastAsia="en-GB"/>
                </w:rPr>
                <w:t>L</w:t>
              </w:r>
              <w:r>
                <w:rPr>
                  <w:rFonts w:ascii="Arial" w:hAnsi="Arial" w:cs="Arial"/>
                  <w:b/>
                  <w:bCs/>
                  <w:sz w:val="18"/>
                  <w:szCs w:val="18"/>
                  <w:lang w:eastAsia="en-GB"/>
                </w:rPr>
                <w:t xml:space="preserve">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D21CF" w14:textId="77777777" w:rsidR="0022184B" w:rsidRPr="00915017" w:rsidRDefault="0022184B" w:rsidP="00A97DD9">
            <w:pPr>
              <w:spacing w:before="20" w:after="20"/>
              <w:jc w:val="center"/>
              <w:rPr>
                <w:ins w:id="2487" w:author="EAB" w:date="2016-02-07T15:29:00Z"/>
                <w:rFonts w:ascii="Arial" w:hAnsi="Arial" w:cs="Arial"/>
                <w:b/>
                <w:bCs/>
                <w:sz w:val="18"/>
                <w:szCs w:val="18"/>
                <w:lang w:eastAsia="en-GB"/>
              </w:rPr>
            </w:pPr>
            <w:ins w:id="2488" w:author="EAB" w:date="2016-02-07T15:29:00Z">
              <w:r>
                <w:rPr>
                  <w:rFonts w:ascii="Arial" w:hAnsi="Arial" w:cs="Arial"/>
                  <w:b/>
                  <w:bCs/>
                  <w:sz w:val="18"/>
                  <w:szCs w:val="18"/>
                  <w:lang w:eastAsia="en-GB"/>
                </w:rPr>
                <w:t>0</w:t>
              </w:r>
              <w:r w:rsidRPr="00915017">
                <w:rPr>
                  <w:rFonts w:ascii="Arial" w:hAnsi="Arial" w:cs="Arial"/>
                  <w:b/>
                  <w:bCs/>
                  <w:sz w:val="18"/>
                  <w:szCs w:val="18"/>
                  <w:lang w:eastAsia="en-GB"/>
                </w:rPr>
                <w:t xml:space="preserve">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4726D286" w14:textId="77777777" w:rsidR="0022184B" w:rsidRPr="00915017" w:rsidRDefault="0022184B" w:rsidP="00A97DD9">
            <w:pPr>
              <w:spacing w:before="20" w:after="20"/>
              <w:jc w:val="center"/>
              <w:rPr>
                <w:ins w:id="2489" w:author="EAB" w:date="2016-02-07T15:29:00Z"/>
                <w:rFonts w:ascii="Arial" w:hAnsi="Arial" w:cs="Arial"/>
                <w:b/>
                <w:bCs/>
                <w:sz w:val="18"/>
                <w:szCs w:val="18"/>
                <w:lang w:eastAsia="en-GB"/>
              </w:rPr>
            </w:pPr>
            <w:ins w:id="2490" w:author="EAB" w:date="2016-02-07T15:29:00Z">
              <w:r>
                <w:rPr>
                  <w:rFonts w:ascii="Arial" w:hAnsi="Arial" w:cs="Arial"/>
                  <w:b/>
                  <w:bCs/>
                  <w:sz w:val="18"/>
                  <w:szCs w:val="18"/>
                  <w:lang w:eastAsia="en-GB"/>
                </w:rPr>
                <w:t>[tbd]</w:t>
              </w:r>
              <w:r w:rsidRPr="00915017">
                <w:rPr>
                  <w:rFonts w:ascii="Arial" w:hAnsi="Arial" w:cs="Arial"/>
                  <w:b/>
                  <w:bCs/>
                  <w:sz w:val="18"/>
                  <w:szCs w:val="18"/>
                  <w:lang w:eastAsia="en-GB"/>
                </w:rPr>
                <w:t xml:space="preserve"> 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37672DBB" w14:textId="77777777" w:rsidR="0022184B" w:rsidRPr="00915017" w:rsidRDefault="0022184B" w:rsidP="00A97DD9">
            <w:pPr>
              <w:spacing w:before="20" w:after="20"/>
              <w:jc w:val="center"/>
              <w:rPr>
                <w:ins w:id="2491" w:author="EAB" w:date="2016-02-07T15:29:00Z"/>
                <w:rFonts w:ascii="Arial" w:hAnsi="Arial" w:cs="Arial"/>
                <w:b/>
                <w:bCs/>
                <w:sz w:val="18"/>
                <w:szCs w:val="18"/>
                <w:lang w:eastAsia="en-GB"/>
              </w:rPr>
            </w:pPr>
            <w:ins w:id="2492" w:author="EAB" w:date="2016-02-07T15:29:00Z">
              <w:r>
                <w:rPr>
                  <w:rFonts w:ascii="Arial" w:hAnsi="Arial" w:cs="Arial"/>
                  <w:b/>
                  <w:bCs/>
                  <w:sz w:val="18"/>
                  <w:szCs w:val="18"/>
                  <w:lang w:eastAsia="en-GB"/>
                </w:rPr>
                <w:t>0</w:t>
              </w:r>
              <w:r w:rsidRPr="00915017">
                <w:rPr>
                  <w:rFonts w:ascii="Arial" w:hAnsi="Arial" w:cs="Arial"/>
                  <w:b/>
                  <w:bCs/>
                  <w:sz w:val="18"/>
                  <w:szCs w:val="18"/>
                  <w:lang w:eastAsia="en-GB"/>
                </w:rPr>
                <w:t xml:space="preserve"> dB</w:t>
              </w:r>
            </w:ins>
          </w:p>
        </w:tc>
        <w:tc>
          <w:tcPr>
            <w:tcW w:w="1702" w:type="dxa"/>
            <w:tcBorders>
              <w:top w:val="single" w:sz="4" w:space="0" w:color="auto"/>
              <w:left w:val="nil"/>
              <w:bottom w:val="single" w:sz="4" w:space="0" w:color="auto"/>
              <w:right w:val="single" w:sz="4" w:space="0" w:color="auto"/>
            </w:tcBorders>
            <w:shd w:val="clear" w:color="auto" w:fill="auto"/>
            <w:noWrap/>
            <w:vAlign w:val="center"/>
          </w:tcPr>
          <w:p w14:paraId="0C522A9D" w14:textId="77777777" w:rsidR="0022184B" w:rsidRPr="00915017" w:rsidRDefault="0022184B" w:rsidP="00A97DD9">
            <w:pPr>
              <w:spacing w:before="20" w:after="20"/>
              <w:jc w:val="center"/>
              <w:rPr>
                <w:ins w:id="2493" w:author="EAB" w:date="2016-02-07T15:29:00Z"/>
                <w:rFonts w:ascii="Arial" w:hAnsi="Arial" w:cs="Arial"/>
                <w:sz w:val="18"/>
                <w:szCs w:val="18"/>
                <w:lang w:eastAsia="en-GB"/>
              </w:rPr>
            </w:pPr>
            <w:ins w:id="2494" w:author="EAB" w:date="2016-02-07T15:29:00Z">
              <w:r w:rsidRPr="00915017">
                <w:rPr>
                  <w:rFonts w:ascii="Arial" w:hAnsi="Arial" w:cs="Arial"/>
                  <w:b/>
                  <w:bCs/>
                  <w:sz w:val="18"/>
                  <w:szCs w:val="18"/>
                  <w:lang w:eastAsia="en-GB"/>
                </w:rPr>
                <w:t>0</w:t>
              </w:r>
              <w:r>
                <w:rPr>
                  <w:rFonts w:ascii="Arial" w:hAnsi="Arial" w:cs="Arial"/>
                  <w:b/>
                  <w:bCs/>
                  <w:sz w:val="18"/>
                  <w:szCs w:val="18"/>
                  <w:lang w:eastAsia="en-GB"/>
                </w:rPr>
                <w:t>,[tbd1], [tbd2],</w:t>
              </w:r>
              <w:r>
                <w:t xml:space="preserve"> </w:t>
              </w:r>
              <w:r>
                <w:rPr>
                  <w:rFonts w:ascii="Arial" w:hAnsi="Arial" w:cs="Arial"/>
                  <w:b/>
                  <w:bCs/>
                  <w:sz w:val="18"/>
                  <w:szCs w:val="18"/>
                  <w:lang w:eastAsia="en-GB"/>
                </w:rPr>
                <w:t>[tbd3]</w:t>
              </w:r>
              <w:r w:rsidRPr="00915017">
                <w:rPr>
                  <w:rFonts w:ascii="Arial" w:hAnsi="Arial" w:cs="Arial"/>
                  <w:b/>
                  <w:bCs/>
                  <w:sz w:val="18"/>
                  <w:szCs w:val="18"/>
                  <w:lang w:eastAsia="en-GB"/>
                </w:rPr>
                <w:t xml:space="preserve"> dB</w:t>
              </w:r>
            </w:ins>
          </w:p>
        </w:tc>
      </w:tr>
      <w:tr w:rsidR="0022184B" w:rsidRPr="00CB4292" w14:paraId="3643A672" w14:textId="77777777" w:rsidTr="00A97DD9">
        <w:trPr>
          <w:trHeight w:val="255"/>
          <w:jc w:val="center"/>
          <w:ins w:id="2495" w:author="EAB" w:date="2016-02-07T15:29:00Z"/>
        </w:trPr>
        <w:tc>
          <w:tcPr>
            <w:tcW w:w="2041" w:type="dxa"/>
            <w:tcBorders>
              <w:top w:val="single" w:sz="4" w:space="0" w:color="auto"/>
              <w:left w:val="single" w:sz="4" w:space="0" w:color="auto"/>
              <w:bottom w:val="nil"/>
            </w:tcBorders>
            <w:shd w:val="clear" w:color="auto" w:fill="auto"/>
            <w:noWrap/>
          </w:tcPr>
          <w:p w14:paraId="060B2101" w14:textId="77777777" w:rsidR="0022184B" w:rsidRPr="00CB4292" w:rsidRDefault="0022184B" w:rsidP="00A97DD9">
            <w:pPr>
              <w:pStyle w:val="TAC"/>
              <w:spacing w:before="20" w:after="20"/>
              <w:jc w:val="left"/>
              <w:rPr>
                <w:ins w:id="2496" w:author="EAB" w:date="2016-02-07T15:29:00Z"/>
              </w:rPr>
            </w:pPr>
            <w:ins w:id="2497" w:author="EAB" w:date="2016-02-07T15:29:00Z">
              <w:r w:rsidRPr="009657CD">
                <w:t>EC-PACCH/U</w:t>
              </w:r>
              <w:r>
                <w:t>/4</w:t>
              </w:r>
            </w:ins>
          </w:p>
        </w:tc>
        <w:tc>
          <w:tcPr>
            <w:tcW w:w="587" w:type="dxa"/>
            <w:gridSpan w:val="2"/>
            <w:tcBorders>
              <w:top w:val="single" w:sz="4" w:space="0" w:color="auto"/>
            </w:tcBorders>
            <w:shd w:val="clear" w:color="auto" w:fill="auto"/>
            <w:noWrap/>
            <w:vAlign w:val="bottom"/>
          </w:tcPr>
          <w:p w14:paraId="73FDD124" w14:textId="77777777" w:rsidR="0022184B" w:rsidRPr="00CB4292" w:rsidRDefault="0022184B" w:rsidP="00A97DD9">
            <w:pPr>
              <w:pStyle w:val="TAC"/>
              <w:spacing w:before="20" w:after="20"/>
              <w:rPr>
                <w:ins w:id="2498" w:author="EAB" w:date="2016-02-07T15:29:00Z"/>
              </w:rPr>
            </w:pPr>
            <w:ins w:id="2499" w:author="EAB" w:date="2016-02-07T15:29:00Z">
              <w:r w:rsidRPr="00CB4292">
                <w:t>CC2</w:t>
              </w:r>
            </w:ins>
          </w:p>
        </w:tc>
        <w:tc>
          <w:tcPr>
            <w:tcW w:w="587" w:type="dxa"/>
            <w:tcBorders>
              <w:top w:val="single" w:sz="4" w:space="0" w:color="auto"/>
              <w:left w:val="nil"/>
              <w:right w:val="single" w:sz="4" w:space="0" w:color="auto"/>
            </w:tcBorders>
            <w:shd w:val="clear" w:color="auto" w:fill="auto"/>
            <w:vAlign w:val="bottom"/>
          </w:tcPr>
          <w:p w14:paraId="6B4D519B" w14:textId="77777777" w:rsidR="0022184B" w:rsidRPr="00CB4292" w:rsidRDefault="0022184B" w:rsidP="00A21A2D">
            <w:pPr>
              <w:pStyle w:val="TAC"/>
              <w:spacing w:before="20" w:after="20"/>
              <w:jc w:val="right"/>
              <w:rPr>
                <w:ins w:id="2500" w:author="EAB" w:date="2016-02-07T15:29:00Z"/>
              </w:rPr>
            </w:pPr>
            <w:ins w:id="2501" w:author="EAB" w:date="2016-02-07T15:29:00Z">
              <w:r w:rsidRPr="00CB4292">
                <w:t>dBm</w:t>
              </w:r>
            </w:ins>
          </w:p>
        </w:tc>
        <w:tc>
          <w:tcPr>
            <w:tcW w:w="1134" w:type="dxa"/>
            <w:gridSpan w:val="2"/>
            <w:tcBorders>
              <w:top w:val="single" w:sz="4" w:space="0" w:color="auto"/>
              <w:left w:val="nil"/>
              <w:bottom w:val="nil"/>
              <w:right w:val="single" w:sz="4" w:space="0" w:color="auto"/>
            </w:tcBorders>
            <w:shd w:val="clear" w:color="auto" w:fill="auto"/>
            <w:noWrap/>
            <w:vAlign w:val="bottom"/>
          </w:tcPr>
          <w:p w14:paraId="10408725" w14:textId="77777777" w:rsidR="0022184B" w:rsidRPr="00CB4292" w:rsidRDefault="0022184B">
            <w:pPr>
              <w:pStyle w:val="TAC"/>
              <w:spacing w:before="20" w:after="20"/>
              <w:rPr>
                <w:ins w:id="2502" w:author="EAB" w:date="2016-02-07T15:29:00Z"/>
              </w:rPr>
            </w:pPr>
            <w:ins w:id="2503" w:author="EAB" w:date="2016-02-07T15:29:00Z">
              <w:r w:rsidRPr="00CB4292">
                <w:t>[tbd]</w:t>
              </w:r>
            </w:ins>
          </w:p>
        </w:tc>
        <w:tc>
          <w:tcPr>
            <w:tcW w:w="1702" w:type="dxa"/>
            <w:gridSpan w:val="2"/>
            <w:tcBorders>
              <w:top w:val="single" w:sz="4" w:space="0" w:color="auto"/>
              <w:left w:val="nil"/>
              <w:bottom w:val="nil"/>
              <w:right w:val="single" w:sz="4" w:space="0" w:color="auto"/>
            </w:tcBorders>
            <w:shd w:val="clear" w:color="auto" w:fill="auto"/>
            <w:noWrap/>
          </w:tcPr>
          <w:p w14:paraId="168D5635" w14:textId="77777777" w:rsidR="0022184B" w:rsidRPr="00CB4292" w:rsidRDefault="0022184B">
            <w:pPr>
              <w:pStyle w:val="TAC"/>
              <w:spacing w:before="20" w:after="20"/>
              <w:rPr>
                <w:ins w:id="2504" w:author="EAB" w:date="2016-02-07T15:29:00Z"/>
              </w:rPr>
            </w:pPr>
            <w:ins w:id="2505" w:author="EAB" w:date="2016-02-07T15:29:00Z">
              <w:r w:rsidRPr="00CB4292">
                <w:t>[tbd]</w:t>
              </w:r>
            </w:ins>
          </w:p>
        </w:tc>
        <w:tc>
          <w:tcPr>
            <w:tcW w:w="1136" w:type="dxa"/>
            <w:gridSpan w:val="2"/>
            <w:tcBorders>
              <w:top w:val="single" w:sz="4" w:space="0" w:color="auto"/>
              <w:left w:val="nil"/>
              <w:bottom w:val="nil"/>
              <w:right w:val="single" w:sz="4" w:space="0" w:color="auto"/>
            </w:tcBorders>
            <w:shd w:val="clear" w:color="auto" w:fill="auto"/>
            <w:noWrap/>
          </w:tcPr>
          <w:p w14:paraId="4730F8D5" w14:textId="77777777" w:rsidR="0022184B" w:rsidRPr="00CB4292" w:rsidRDefault="0022184B">
            <w:pPr>
              <w:pStyle w:val="TAC"/>
              <w:spacing w:before="20" w:after="20"/>
              <w:rPr>
                <w:ins w:id="2506" w:author="EAB" w:date="2016-02-07T15:29:00Z"/>
              </w:rPr>
            </w:pPr>
            <w:ins w:id="2507" w:author="EAB" w:date="2016-02-07T15:29:00Z">
              <w:r w:rsidRPr="00CB4292">
                <w:t>[tbd]</w:t>
              </w:r>
            </w:ins>
          </w:p>
        </w:tc>
        <w:tc>
          <w:tcPr>
            <w:tcW w:w="1714" w:type="dxa"/>
            <w:gridSpan w:val="2"/>
            <w:tcBorders>
              <w:top w:val="single" w:sz="4" w:space="0" w:color="auto"/>
              <w:left w:val="nil"/>
              <w:bottom w:val="nil"/>
              <w:right w:val="single" w:sz="4" w:space="0" w:color="auto"/>
            </w:tcBorders>
            <w:shd w:val="clear" w:color="auto" w:fill="auto"/>
            <w:noWrap/>
          </w:tcPr>
          <w:p w14:paraId="3CC6EB74" w14:textId="77777777" w:rsidR="0022184B" w:rsidRPr="00CB4292" w:rsidRDefault="0022184B">
            <w:pPr>
              <w:pStyle w:val="TAC"/>
              <w:spacing w:before="20" w:after="20"/>
              <w:rPr>
                <w:ins w:id="2508" w:author="EAB" w:date="2016-02-07T15:29:00Z"/>
              </w:rPr>
            </w:pPr>
            <w:ins w:id="2509" w:author="EAB" w:date="2016-02-07T15:29:00Z">
              <w:r w:rsidRPr="00CB4292">
                <w:t>[tbd]</w:t>
              </w:r>
            </w:ins>
          </w:p>
        </w:tc>
      </w:tr>
      <w:tr w:rsidR="0022184B" w:rsidRPr="00915017" w14:paraId="5D61C563" w14:textId="77777777" w:rsidTr="00A97DD9">
        <w:trPr>
          <w:trHeight w:val="255"/>
          <w:jc w:val="center"/>
          <w:ins w:id="2510" w:author="EAB" w:date="2016-02-07T15:29:00Z"/>
        </w:trPr>
        <w:tc>
          <w:tcPr>
            <w:tcW w:w="2041" w:type="dxa"/>
            <w:tcBorders>
              <w:top w:val="nil"/>
              <w:left w:val="single" w:sz="4" w:space="0" w:color="auto"/>
              <w:bottom w:val="nil"/>
            </w:tcBorders>
            <w:shd w:val="clear" w:color="auto" w:fill="auto"/>
            <w:noWrap/>
          </w:tcPr>
          <w:p w14:paraId="5C552D11" w14:textId="77777777" w:rsidR="0022184B" w:rsidRPr="00915017" w:rsidRDefault="0022184B" w:rsidP="00A97DD9">
            <w:pPr>
              <w:pStyle w:val="TAC"/>
              <w:spacing w:before="20" w:after="20"/>
              <w:jc w:val="left"/>
              <w:rPr>
                <w:ins w:id="2511" w:author="EAB" w:date="2016-02-07T15:29:00Z"/>
                <w:rFonts w:cs="Arial"/>
                <w:szCs w:val="18"/>
                <w:lang w:eastAsia="en-GB"/>
              </w:rPr>
            </w:pPr>
            <w:ins w:id="2512" w:author="EAB" w:date="2016-02-07T15:29:00Z">
              <w:r w:rsidRPr="009657CD">
                <w:t>EC-PACCH/U</w:t>
              </w:r>
              <w:r>
                <w:t>/8</w:t>
              </w:r>
            </w:ins>
          </w:p>
        </w:tc>
        <w:tc>
          <w:tcPr>
            <w:tcW w:w="587" w:type="dxa"/>
            <w:gridSpan w:val="2"/>
            <w:shd w:val="clear" w:color="auto" w:fill="auto"/>
            <w:noWrap/>
            <w:vAlign w:val="bottom"/>
          </w:tcPr>
          <w:p w14:paraId="4AAED438" w14:textId="77777777" w:rsidR="0022184B" w:rsidRPr="00915017" w:rsidRDefault="0022184B" w:rsidP="00A97DD9">
            <w:pPr>
              <w:pStyle w:val="TAC"/>
              <w:spacing w:before="20" w:after="20"/>
              <w:rPr>
                <w:ins w:id="2513" w:author="EAB" w:date="2016-02-07T15:29:00Z"/>
                <w:rFonts w:cs="Arial"/>
                <w:szCs w:val="18"/>
                <w:lang w:eastAsia="en-GB"/>
              </w:rPr>
            </w:pPr>
            <w:ins w:id="2514" w:author="EAB" w:date="2016-02-07T15:29:00Z">
              <w:r>
                <w:rPr>
                  <w:rFonts w:cs="Arial"/>
                  <w:szCs w:val="18"/>
                  <w:lang w:eastAsia="en-GB"/>
                </w:rPr>
                <w:t>CC</w:t>
              </w:r>
            </w:ins>
            <w:ins w:id="2515" w:author="EAB" w:date="2016-02-09T18:19:00Z">
              <w:r w:rsidR="00D473C2">
                <w:rPr>
                  <w:rFonts w:cs="Arial"/>
                  <w:szCs w:val="18"/>
                  <w:lang w:eastAsia="en-GB"/>
                </w:rPr>
                <w:t>3</w:t>
              </w:r>
            </w:ins>
          </w:p>
        </w:tc>
        <w:tc>
          <w:tcPr>
            <w:tcW w:w="587" w:type="dxa"/>
            <w:tcBorders>
              <w:left w:val="nil"/>
              <w:right w:val="single" w:sz="4" w:space="0" w:color="auto"/>
            </w:tcBorders>
            <w:shd w:val="clear" w:color="auto" w:fill="auto"/>
            <w:vAlign w:val="bottom"/>
          </w:tcPr>
          <w:p w14:paraId="30104987" w14:textId="77777777" w:rsidR="0022184B" w:rsidRPr="00915017" w:rsidRDefault="0022184B" w:rsidP="00A21A2D">
            <w:pPr>
              <w:pStyle w:val="TAC"/>
              <w:spacing w:before="20" w:after="20"/>
              <w:jc w:val="right"/>
              <w:rPr>
                <w:ins w:id="2516" w:author="EAB" w:date="2016-02-07T15:29:00Z"/>
                <w:rFonts w:cs="Arial"/>
                <w:szCs w:val="18"/>
                <w:lang w:eastAsia="en-GB"/>
              </w:rPr>
            </w:pPr>
            <w:ins w:id="2517" w:author="EAB" w:date="2016-02-07T15:29:00Z">
              <w:r>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7BE18A12" w14:textId="77777777" w:rsidR="0022184B" w:rsidRPr="00915017" w:rsidRDefault="0022184B">
            <w:pPr>
              <w:pStyle w:val="TAC"/>
              <w:spacing w:before="20" w:after="20"/>
              <w:rPr>
                <w:ins w:id="2518" w:author="EAB" w:date="2016-02-07T15:29:00Z"/>
                <w:rFonts w:cs="Arial"/>
                <w:szCs w:val="18"/>
                <w:lang w:eastAsia="en-GB"/>
              </w:rPr>
            </w:pPr>
            <w:ins w:id="2519" w:author="EAB" w:date="2016-02-07T15:29:00Z">
              <w:r w:rsidRPr="009E5C12">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14:paraId="167AC010" w14:textId="77777777" w:rsidR="0022184B" w:rsidRPr="00915017" w:rsidRDefault="0022184B">
            <w:pPr>
              <w:pStyle w:val="TAC"/>
              <w:spacing w:before="20" w:after="20"/>
              <w:rPr>
                <w:ins w:id="2520" w:author="EAB" w:date="2016-02-07T15:29:00Z"/>
                <w:rFonts w:cs="Arial"/>
                <w:szCs w:val="18"/>
                <w:lang w:eastAsia="en-GB"/>
              </w:rPr>
            </w:pPr>
            <w:ins w:id="2521" w:author="EAB" w:date="2016-02-07T15:29:00Z">
              <w:r w:rsidRPr="0022298F">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14:paraId="7E26F276" w14:textId="77777777" w:rsidR="0022184B" w:rsidRPr="00915017" w:rsidRDefault="0022184B">
            <w:pPr>
              <w:pStyle w:val="TAC"/>
              <w:spacing w:before="20" w:after="20"/>
              <w:rPr>
                <w:ins w:id="2522" w:author="EAB" w:date="2016-02-07T15:29:00Z"/>
                <w:rFonts w:cs="Arial"/>
                <w:szCs w:val="18"/>
                <w:lang w:eastAsia="en-GB"/>
              </w:rPr>
            </w:pPr>
            <w:ins w:id="2523" w:author="EAB" w:date="2016-02-07T15:29:00Z">
              <w:r w:rsidRPr="0022298F">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14:paraId="3730921A" w14:textId="77777777" w:rsidR="0022184B" w:rsidRPr="00915017" w:rsidRDefault="0022184B">
            <w:pPr>
              <w:pStyle w:val="TAC"/>
              <w:spacing w:before="20" w:after="20"/>
              <w:rPr>
                <w:ins w:id="2524" w:author="EAB" w:date="2016-02-07T15:29:00Z"/>
                <w:rFonts w:cs="Arial"/>
                <w:szCs w:val="18"/>
                <w:lang w:eastAsia="en-GB"/>
              </w:rPr>
            </w:pPr>
            <w:ins w:id="2525" w:author="EAB" w:date="2016-02-07T15:29:00Z">
              <w:r w:rsidRPr="0022298F">
                <w:rPr>
                  <w:rFonts w:cs="Arial"/>
                  <w:szCs w:val="18"/>
                  <w:lang w:eastAsia="en-GB"/>
                </w:rPr>
                <w:t>[tbd]</w:t>
              </w:r>
            </w:ins>
          </w:p>
        </w:tc>
      </w:tr>
      <w:tr w:rsidR="0022184B" w:rsidRPr="00915017" w14:paraId="0C54BE39" w14:textId="77777777" w:rsidTr="00A97DD9">
        <w:trPr>
          <w:trHeight w:val="255"/>
          <w:jc w:val="center"/>
          <w:ins w:id="2526" w:author="EAB" w:date="2016-02-07T15:29:00Z"/>
        </w:trPr>
        <w:tc>
          <w:tcPr>
            <w:tcW w:w="2041" w:type="dxa"/>
            <w:tcBorders>
              <w:top w:val="nil"/>
              <w:left w:val="single" w:sz="4" w:space="0" w:color="auto"/>
              <w:bottom w:val="nil"/>
            </w:tcBorders>
            <w:shd w:val="clear" w:color="auto" w:fill="auto"/>
            <w:noWrap/>
          </w:tcPr>
          <w:p w14:paraId="0ADE4DEB" w14:textId="77777777" w:rsidR="0022184B" w:rsidRPr="00915017" w:rsidRDefault="0022184B" w:rsidP="00A97DD9">
            <w:pPr>
              <w:pStyle w:val="TAC"/>
              <w:spacing w:before="20" w:after="20"/>
              <w:jc w:val="left"/>
              <w:rPr>
                <w:ins w:id="2527" w:author="EAB" w:date="2016-02-07T15:29:00Z"/>
                <w:rFonts w:cs="Arial"/>
                <w:szCs w:val="18"/>
                <w:lang w:eastAsia="en-GB"/>
              </w:rPr>
            </w:pPr>
            <w:ins w:id="2528" w:author="EAB" w:date="2016-02-07T15:29:00Z">
              <w:r w:rsidRPr="009657CD">
                <w:t>EC-PACCH/U</w:t>
              </w:r>
              <w:r>
                <w:t>/16</w:t>
              </w:r>
            </w:ins>
          </w:p>
        </w:tc>
        <w:tc>
          <w:tcPr>
            <w:tcW w:w="587" w:type="dxa"/>
            <w:gridSpan w:val="2"/>
            <w:shd w:val="clear" w:color="auto" w:fill="auto"/>
            <w:noWrap/>
            <w:vAlign w:val="bottom"/>
          </w:tcPr>
          <w:p w14:paraId="0D5FF9E1" w14:textId="77777777" w:rsidR="0022184B" w:rsidRPr="00915017" w:rsidRDefault="0022184B" w:rsidP="00A97DD9">
            <w:pPr>
              <w:pStyle w:val="TAC"/>
              <w:spacing w:before="20" w:after="20"/>
              <w:rPr>
                <w:ins w:id="2529" w:author="EAB" w:date="2016-02-07T15:29:00Z"/>
                <w:rFonts w:cs="Arial"/>
                <w:szCs w:val="18"/>
                <w:lang w:eastAsia="en-GB"/>
              </w:rPr>
            </w:pPr>
            <w:ins w:id="2530" w:author="EAB" w:date="2016-02-07T15:29:00Z">
              <w:r>
                <w:rPr>
                  <w:rFonts w:cs="Arial"/>
                  <w:szCs w:val="18"/>
                  <w:lang w:eastAsia="en-GB"/>
                </w:rPr>
                <w:t>CC</w:t>
              </w:r>
            </w:ins>
            <w:ins w:id="2531" w:author="EAB" w:date="2016-02-09T18:19:00Z">
              <w:r w:rsidR="00D473C2">
                <w:rPr>
                  <w:rFonts w:cs="Arial"/>
                  <w:szCs w:val="18"/>
                  <w:lang w:eastAsia="en-GB"/>
                </w:rPr>
                <w:t>4</w:t>
              </w:r>
            </w:ins>
          </w:p>
        </w:tc>
        <w:tc>
          <w:tcPr>
            <w:tcW w:w="587" w:type="dxa"/>
            <w:tcBorders>
              <w:left w:val="nil"/>
              <w:right w:val="single" w:sz="4" w:space="0" w:color="auto"/>
            </w:tcBorders>
            <w:shd w:val="clear" w:color="auto" w:fill="auto"/>
            <w:vAlign w:val="bottom"/>
          </w:tcPr>
          <w:p w14:paraId="3601E77C" w14:textId="77777777" w:rsidR="0022184B" w:rsidRPr="00915017" w:rsidRDefault="0022184B" w:rsidP="00A21A2D">
            <w:pPr>
              <w:pStyle w:val="TAC"/>
              <w:spacing w:before="20" w:after="20"/>
              <w:jc w:val="right"/>
              <w:rPr>
                <w:ins w:id="2532" w:author="EAB" w:date="2016-02-07T15:29:00Z"/>
                <w:rFonts w:cs="Arial"/>
                <w:szCs w:val="18"/>
                <w:lang w:eastAsia="en-GB"/>
              </w:rPr>
            </w:pPr>
            <w:ins w:id="2533" w:author="EAB" w:date="2016-02-07T15:29:00Z">
              <w:r>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021A431D" w14:textId="77777777" w:rsidR="0022184B" w:rsidRPr="00915017" w:rsidRDefault="0022184B">
            <w:pPr>
              <w:pStyle w:val="TAC"/>
              <w:spacing w:before="20" w:after="20"/>
              <w:rPr>
                <w:ins w:id="2534" w:author="EAB" w:date="2016-02-07T15:29:00Z"/>
                <w:rFonts w:cs="Arial"/>
                <w:szCs w:val="18"/>
                <w:lang w:eastAsia="en-GB"/>
              </w:rPr>
            </w:pPr>
            <w:ins w:id="2535" w:author="EAB" w:date="2016-02-07T15:29:00Z">
              <w:r w:rsidRPr="009E5C12">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14:paraId="448D5274" w14:textId="77777777" w:rsidR="0022184B" w:rsidRPr="00915017" w:rsidRDefault="0022184B">
            <w:pPr>
              <w:pStyle w:val="TAC"/>
              <w:spacing w:before="20" w:after="20"/>
              <w:rPr>
                <w:ins w:id="2536" w:author="EAB" w:date="2016-02-07T15:29:00Z"/>
                <w:rFonts w:cs="Arial"/>
                <w:szCs w:val="18"/>
                <w:lang w:eastAsia="en-GB"/>
              </w:rPr>
            </w:pPr>
            <w:ins w:id="2537" w:author="EAB" w:date="2016-02-07T15:29:00Z">
              <w:r w:rsidRPr="0022298F">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14:paraId="7CA0F857" w14:textId="77777777" w:rsidR="0022184B" w:rsidRPr="00915017" w:rsidRDefault="0022184B">
            <w:pPr>
              <w:pStyle w:val="TAC"/>
              <w:spacing w:before="20" w:after="20"/>
              <w:rPr>
                <w:ins w:id="2538" w:author="EAB" w:date="2016-02-07T15:29:00Z"/>
                <w:rFonts w:cs="Arial"/>
                <w:szCs w:val="18"/>
                <w:lang w:eastAsia="en-GB"/>
              </w:rPr>
            </w:pPr>
            <w:ins w:id="2539" w:author="EAB" w:date="2016-02-07T15:29:00Z">
              <w:r w:rsidRPr="0022298F">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14:paraId="46642E65" w14:textId="77777777" w:rsidR="0022184B" w:rsidRPr="00915017" w:rsidRDefault="0022184B">
            <w:pPr>
              <w:pStyle w:val="TAC"/>
              <w:spacing w:before="20" w:after="20"/>
              <w:rPr>
                <w:ins w:id="2540" w:author="EAB" w:date="2016-02-07T15:29:00Z"/>
                <w:rFonts w:cs="Arial"/>
                <w:szCs w:val="18"/>
                <w:lang w:eastAsia="en-GB"/>
              </w:rPr>
            </w:pPr>
            <w:ins w:id="2541" w:author="EAB" w:date="2016-02-07T15:29:00Z">
              <w:r w:rsidRPr="0022298F">
                <w:rPr>
                  <w:rFonts w:cs="Arial"/>
                  <w:szCs w:val="18"/>
                  <w:lang w:eastAsia="en-GB"/>
                </w:rPr>
                <w:t>[tbd]</w:t>
              </w:r>
            </w:ins>
          </w:p>
        </w:tc>
      </w:tr>
      <w:tr w:rsidR="0022184B" w:rsidRPr="00CB4292" w14:paraId="07D8B44B" w14:textId="77777777" w:rsidTr="00A97DD9">
        <w:trPr>
          <w:trHeight w:val="255"/>
          <w:jc w:val="center"/>
          <w:ins w:id="2542" w:author="EAB" w:date="2016-02-07T15:29:00Z"/>
        </w:trPr>
        <w:tc>
          <w:tcPr>
            <w:tcW w:w="2041" w:type="dxa"/>
            <w:tcBorders>
              <w:top w:val="single" w:sz="4" w:space="0" w:color="auto"/>
              <w:left w:val="single" w:sz="4" w:space="0" w:color="auto"/>
              <w:bottom w:val="nil"/>
            </w:tcBorders>
            <w:shd w:val="clear" w:color="auto" w:fill="auto"/>
            <w:noWrap/>
          </w:tcPr>
          <w:p w14:paraId="2A1248E8" w14:textId="77777777" w:rsidR="0022184B" w:rsidRPr="00CB4292" w:rsidRDefault="0022184B" w:rsidP="00A97DD9">
            <w:pPr>
              <w:pStyle w:val="TAC"/>
              <w:spacing w:before="20" w:after="20"/>
              <w:jc w:val="left"/>
              <w:rPr>
                <w:ins w:id="2543" w:author="EAB" w:date="2016-02-07T15:29:00Z"/>
              </w:rPr>
            </w:pPr>
            <w:ins w:id="2544" w:author="EAB" w:date="2016-02-07T15:29:00Z">
              <w:r w:rsidRPr="00C641D9">
                <w:t>EC-PDTCH/MCS-1</w:t>
              </w:r>
              <w:r>
                <w:t>/4</w:t>
              </w:r>
            </w:ins>
          </w:p>
        </w:tc>
        <w:tc>
          <w:tcPr>
            <w:tcW w:w="587" w:type="dxa"/>
            <w:gridSpan w:val="2"/>
            <w:tcBorders>
              <w:top w:val="single" w:sz="4" w:space="0" w:color="auto"/>
            </w:tcBorders>
            <w:shd w:val="clear" w:color="auto" w:fill="auto"/>
            <w:noWrap/>
            <w:vAlign w:val="bottom"/>
          </w:tcPr>
          <w:p w14:paraId="1A83A89A" w14:textId="77777777" w:rsidR="0022184B" w:rsidRPr="00CB4292" w:rsidRDefault="0022184B" w:rsidP="00A97DD9">
            <w:pPr>
              <w:pStyle w:val="TAC"/>
              <w:spacing w:before="20" w:after="20"/>
              <w:rPr>
                <w:ins w:id="2545" w:author="EAB" w:date="2016-02-07T15:29:00Z"/>
              </w:rPr>
            </w:pPr>
            <w:ins w:id="2546" w:author="EAB" w:date="2016-02-07T15:29:00Z">
              <w:r w:rsidRPr="00CB4292">
                <w:t>CC2</w:t>
              </w:r>
            </w:ins>
          </w:p>
        </w:tc>
        <w:tc>
          <w:tcPr>
            <w:tcW w:w="587" w:type="dxa"/>
            <w:tcBorders>
              <w:top w:val="single" w:sz="4" w:space="0" w:color="auto"/>
              <w:left w:val="nil"/>
              <w:right w:val="single" w:sz="4" w:space="0" w:color="auto"/>
            </w:tcBorders>
            <w:shd w:val="clear" w:color="auto" w:fill="auto"/>
            <w:vAlign w:val="bottom"/>
          </w:tcPr>
          <w:p w14:paraId="47E7D7E3" w14:textId="77777777" w:rsidR="0022184B" w:rsidRPr="00CB4292" w:rsidRDefault="0022184B" w:rsidP="00A21A2D">
            <w:pPr>
              <w:pStyle w:val="TAC"/>
              <w:spacing w:before="20" w:after="20"/>
              <w:jc w:val="right"/>
              <w:rPr>
                <w:ins w:id="2547" w:author="EAB" w:date="2016-02-07T15:29:00Z"/>
              </w:rPr>
            </w:pPr>
            <w:ins w:id="2548" w:author="EAB" w:date="2016-02-07T15:29:00Z">
              <w:r w:rsidRPr="00CB4292">
                <w:t>dBm</w:t>
              </w:r>
            </w:ins>
          </w:p>
        </w:tc>
        <w:tc>
          <w:tcPr>
            <w:tcW w:w="1134" w:type="dxa"/>
            <w:gridSpan w:val="2"/>
            <w:tcBorders>
              <w:top w:val="single" w:sz="4" w:space="0" w:color="auto"/>
              <w:left w:val="nil"/>
              <w:bottom w:val="nil"/>
              <w:right w:val="single" w:sz="4" w:space="0" w:color="auto"/>
            </w:tcBorders>
            <w:shd w:val="clear" w:color="auto" w:fill="auto"/>
            <w:noWrap/>
          </w:tcPr>
          <w:p w14:paraId="2452054B" w14:textId="77777777" w:rsidR="0022184B" w:rsidRPr="00CB4292" w:rsidRDefault="0022184B">
            <w:pPr>
              <w:pStyle w:val="TAC"/>
              <w:spacing w:before="20" w:after="20"/>
              <w:rPr>
                <w:ins w:id="2549" w:author="EAB" w:date="2016-02-07T15:29:00Z"/>
              </w:rPr>
            </w:pPr>
            <w:ins w:id="2550" w:author="EAB" w:date="2016-02-07T15:29:00Z">
              <w:r w:rsidRPr="00CB4292">
                <w:t>[tbd]</w:t>
              </w:r>
            </w:ins>
          </w:p>
        </w:tc>
        <w:tc>
          <w:tcPr>
            <w:tcW w:w="1702" w:type="dxa"/>
            <w:gridSpan w:val="2"/>
            <w:tcBorders>
              <w:top w:val="single" w:sz="4" w:space="0" w:color="auto"/>
              <w:left w:val="nil"/>
              <w:bottom w:val="nil"/>
              <w:right w:val="single" w:sz="4" w:space="0" w:color="auto"/>
            </w:tcBorders>
            <w:shd w:val="clear" w:color="auto" w:fill="auto"/>
            <w:noWrap/>
          </w:tcPr>
          <w:p w14:paraId="79A1E250" w14:textId="77777777" w:rsidR="0022184B" w:rsidRPr="00CB4292" w:rsidRDefault="0022184B">
            <w:pPr>
              <w:pStyle w:val="TAC"/>
              <w:spacing w:before="20" w:after="20"/>
              <w:rPr>
                <w:ins w:id="2551" w:author="EAB" w:date="2016-02-07T15:29:00Z"/>
              </w:rPr>
            </w:pPr>
            <w:ins w:id="2552" w:author="EAB" w:date="2016-02-07T15:29:00Z">
              <w:r w:rsidRPr="00CB4292">
                <w:t>[tbd]</w:t>
              </w:r>
            </w:ins>
          </w:p>
        </w:tc>
        <w:tc>
          <w:tcPr>
            <w:tcW w:w="1136" w:type="dxa"/>
            <w:gridSpan w:val="2"/>
            <w:tcBorders>
              <w:top w:val="single" w:sz="4" w:space="0" w:color="auto"/>
              <w:left w:val="nil"/>
              <w:bottom w:val="nil"/>
              <w:right w:val="single" w:sz="4" w:space="0" w:color="auto"/>
            </w:tcBorders>
            <w:shd w:val="clear" w:color="auto" w:fill="auto"/>
            <w:noWrap/>
          </w:tcPr>
          <w:p w14:paraId="52740F9F" w14:textId="77777777" w:rsidR="0022184B" w:rsidRPr="00CB4292" w:rsidRDefault="0022184B">
            <w:pPr>
              <w:pStyle w:val="TAC"/>
              <w:spacing w:before="20" w:after="20"/>
              <w:rPr>
                <w:ins w:id="2553" w:author="EAB" w:date="2016-02-07T15:29:00Z"/>
              </w:rPr>
            </w:pPr>
            <w:ins w:id="2554" w:author="EAB" w:date="2016-02-07T15:29:00Z">
              <w:r w:rsidRPr="00CB4292">
                <w:t>[tbd]</w:t>
              </w:r>
            </w:ins>
          </w:p>
        </w:tc>
        <w:tc>
          <w:tcPr>
            <w:tcW w:w="1714" w:type="dxa"/>
            <w:gridSpan w:val="2"/>
            <w:tcBorders>
              <w:top w:val="single" w:sz="4" w:space="0" w:color="auto"/>
              <w:left w:val="nil"/>
              <w:bottom w:val="nil"/>
              <w:right w:val="single" w:sz="4" w:space="0" w:color="auto"/>
            </w:tcBorders>
            <w:shd w:val="clear" w:color="auto" w:fill="auto"/>
            <w:noWrap/>
          </w:tcPr>
          <w:p w14:paraId="49882AA4" w14:textId="77777777" w:rsidR="0022184B" w:rsidRPr="00CB4292" w:rsidRDefault="0022184B">
            <w:pPr>
              <w:pStyle w:val="TAC"/>
              <w:spacing w:before="20" w:after="20"/>
              <w:rPr>
                <w:ins w:id="2555" w:author="EAB" w:date="2016-02-07T15:29:00Z"/>
              </w:rPr>
            </w:pPr>
            <w:ins w:id="2556" w:author="EAB" w:date="2016-02-07T15:29:00Z">
              <w:r w:rsidRPr="00CB4292">
                <w:t>[tbd]</w:t>
              </w:r>
            </w:ins>
          </w:p>
        </w:tc>
      </w:tr>
      <w:tr w:rsidR="0022184B" w:rsidRPr="00915017" w14:paraId="58BD8EF2" w14:textId="77777777" w:rsidTr="00A97DD9">
        <w:trPr>
          <w:trHeight w:val="255"/>
          <w:jc w:val="center"/>
          <w:ins w:id="2557" w:author="EAB" w:date="2016-02-07T15:29:00Z"/>
        </w:trPr>
        <w:tc>
          <w:tcPr>
            <w:tcW w:w="2041" w:type="dxa"/>
            <w:tcBorders>
              <w:top w:val="nil"/>
              <w:left w:val="single" w:sz="4" w:space="0" w:color="auto"/>
              <w:bottom w:val="nil"/>
            </w:tcBorders>
            <w:shd w:val="clear" w:color="auto" w:fill="auto"/>
            <w:noWrap/>
          </w:tcPr>
          <w:p w14:paraId="1F894524" w14:textId="77777777" w:rsidR="0022184B" w:rsidRPr="00915017" w:rsidRDefault="0022184B" w:rsidP="00A97DD9">
            <w:pPr>
              <w:pStyle w:val="TAC"/>
              <w:spacing w:before="20" w:after="20"/>
              <w:jc w:val="left"/>
              <w:rPr>
                <w:ins w:id="2558" w:author="EAB" w:date="2016-02-07T15:29:00Z"/>
                <w:rFonts w:cs="Arial"/>
                <w:szCs w:val="18"/>
                <w:lang w:eastAsia="en-GB"/>
              </w:rPr>
            </w:pPr>
            <w:ins w:id="2559" w:author="EAB" w:date="2016-02-07T15:29:00Z">
              <w:r w:rsidRPr="00C641D9">
                <w:t>EC-PDTCH/MCS-1</w:t>
              </w:r>
              <w:r>
                <w:t>/8</w:t>
              </w:r>
            </w:ins>
          </w:p>
        </w:tc>
        <w:tc>
          <w:tcPr>
            <w:tcW w:w="587" w:type="dxa"/>
            <w:gridSpan w:val="2"/>
            <w:shd w:val="clear" w:color="auto" w:fill="auto"/>
            <w:noWrap/>
            <w:vAlign w:val="bottom"/>
          </w:tcPr>
          <w:p w14:paraId="702E29C7" w14:textId="77777777" w:rsidR="0022184B" w:rsidRPr="00915017" w:rsidRDefault="0022184B" w:rsidP="00A97DD9">
            <w:pPr>
              <w:pStyle w:val="TAC"/>
              <w:spacing w:before="20" w:after="20"/>
              <w:rPr>
                <w:ins w:id="2560" w:author="EAB" w:date="2016-02-07T15:29:00Z"/>
                <w:rFonts w:cs="Arial"/>
                <w:szCs w:val="18"/>
                <w:lang w:eastAsia="en-GB"/>
              </w:rPr>
            </w:pPr>
            <w:ins w:id="2561" w:author="EAB" w:date="2016-02-07T15:29:00Z">
              <w:r>
                <w:rPr>
                  <w:rFonts w:cs="Arial"/>
                  <w:szCs w:val="18"/>
                  <w:lang w:eastAsia="en-GB"/>
                </w:rPr>
                <w:t>CC</w:t>
              </w:r>
            </w:ins>
            <w:ins w:id="2562" w:author="EAB" w:date="2016-02-09T18:19:00Z">
              <w:r w:rsidR="00D473C2">
                <w:rPr>
                  <w:rFonts w:cs="Arial"/>
                  <w:szCs w:val="18"/>
                  <w:lang w:eastAsia="en-GB"/>
                </w:rPr>
                <w:t>3</w:t>
              </w:r>
            </w:ins>
          </w:p>
        </w:tc>
        <w:tc>
          <w:tcPr>
            <w:tcW w:w="587" w:type="dxa"/>
            <w:tcBorders>
              <w:left w:val="nil"/>
              <w:right w:val="single" w:sz="4" w:space="0" w:color="auto"/>
            </w:tcBorders>
            <w:shd w:val="clear" w:color="auto" w:fill="auto"/>
            <w:vAlign w:val="bottom"/>
          </w:tcPr>
          <w:p w14:paraId="36059DDF" w14:textId="77777777" w:rsidR="0022184B" w:rsidRPr="00915017" w:rsidRDefault="0022184B" w:rsidP="00A21A2D">
            <w:pPr>
              <w:pStyle w:val="TAC"/>
              <w:spacing w:before="20" w:after="20"/>
              <w:jc w:val="right"/>
              <w:rPr>
                <w:ins w:id="2563" w:author="EAB" w:date="2016-02-07T15:29:00Z"/>
                <w:rFonts w:cs="Arial"/>
                <w:szCs w:val="18"/>
                <w:lang w:eastAsia="en-GB"/>
              </w:rPr>
            </w:pPr>
            <w:ins w:id="2564" w:author="EAB" w:date="2016-02-07T15:29:00Z">
              <w:r>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1086411E" w14:textId="77777777" w:rsidR="0022184B" w:rsidRPr="00915017" w:rsidRDefault="0022184B">
            <w:pPr>
              <w:pStyle w:val="TAC"/>
              <w:spacing w:before="20" w:after="20"/>
              <w:rPr>
                <w:ins w:id="2565" w:author="EAB" w:date="2016-02-07T15:29:00Z"/>
                <w:rFonts w:cs="Arial"/>
                <w:szCs w:val="18"/>
                <w:lang w:eastAsia="en-GB"/>
              </w:rPr>
            </w:pPr>
            <w:ins w:id="2566" w:author="EAB" w:date="2016-02-07T15:29:00Z">
              <w:r w:rsidRPr="009E5C12">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14:paraId="097CCBDB" w14:textId="77777777" w:rsidR="0022184B" w:rsidRPr="00915017" w:rsidRDefault="0022184B">
            <w:pPr>
              <w:pStyle w:val="TAC"/>
              <w:spacing w:before="20" w:after="20"/>
              <w:rPr>
                <w:ins w:id="2567" w:author="EAB" w:date="2016-02-07T15:29:00Z"/>
                <w:rFonts w:cs="Arial"/>
                <w:szCs w:val="18"/>
                <w:lang w:eastAsia="en-GB"/>
              </w:rPr>
            </w:pPr>
            <w:ins w:id="2568" w:author="EAB" w:date="2016-02-07T15:29:00Z">
              <w:r w:rsidRPr="0022298F">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14:paraId="13A54DA1" w14:textId="77777777" w:rsidR="0022184B" w:rsidRPr="00915017" w:rsidRDefault="0022184B">
            <w:pPr>
              <w:pStyle w:val="TAC"/>
              <w:spacing w:before="20" w:after="20"/>
              <w:rPr>
                <w:ins w:id="2569" w:author="EAB" w:date="2016-02-07T15:29:00Z"/>
                <w:rFonts w:cs="Arial"/>
                <w:szCs w:val="18"/>
                <w:lang w:eastAsia="en-GB"/>
              </w:rPr>
            </w:pPr>
            <w:ins w:id="2570" w:author="EAB" w:date="2016-02-07T15:29:00Z">
              <w:r w:rsidRPr="0022298F">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14:paraId="479FCE63" w14:textId="77777777" w:rsidR="0022184B" w:rsidRPr="00915017" w:rsidRDefault="0022184B">
            <w:pPr>
              <w:pStyle w:val="TAC"/>
              <w:spacing w:before="20" w:after="20"/>
              <w:rPr>
                <w:ins w:id="2571" w:author="EAB" w:date="2016-02-07T15:29:00Z"/>
                <w:rFonts w:cs="Arial"/>
                <w:szCs w:val="18"/>
                <w:lang w:eastAsia="en-GB"/>
              </w:rPr>
            </w:pPr>
            <w:ins w:id="2572" w:author="EAB" w:date="2016-02-07T15:29:00Z">
              <w:r w:rsidRPr="0022298F">
                <w:rPr>
                  <w:rFonts w:cs="Arial"/>
                  <w:szCs w:val="18"/>
                  <w:lang w:eastAsia="en-GB"/>
                </w:rPr>
                <w:t>[tbd]</w:t>
              </w:r>
            </w:ins>
          </w:p>
        </w:tc>
      </w:tr>
      <w:tr w:rsidR="0022184B" w:rsidRPr="00915017" w14:paraId="6FB1EB1C" w14:textId="77777777" w:rsidTr="00A97DD9">
        <w:trPr>
          <w:trHeight w:val="255"/>
          <w:jc w:val="center"/>
          <w:ins w:id="2573" w:author="EAB" w:date="2016-02-07T15:29:00Z"/>
        </w:trPr>
        <w:tc>
          <w:tcPr>
            <w:tcW w:w="2041" w:type="dxa"/>
            <w:tcBorders>
              <w:top w:val="nil"/>
              <w:left w:val="single" w:sz="4" w:space="0" w:color="auto"/>
              <w:bottom w:val="nil"/>
            </w:tcBorders>
            <w:shd w:val="clear" w:color="auto" w:fill="auto"/>
            <w:noWrap/>
          </w:tcPr>
          <w:p w14:paraId="7B21B1BA" w14:textId="77777777" w:rsidR="0022184B" w:rsidRPr="00915017" w:rsidRDefault="0022184B" w:rsidP="00A97DD9">
            <w:pPr>
              <w:pStyle w:val="TAC"/>
              <w:spacing w:before="20" w:after="20"/>
              <w:jc w:val="left"/>
              <w:rPr>
                <w:ins w:id="2574" w:author="EAB" w:date="2016-02-07T15:29:00Z"/>
                <w:rFonts w:cs="Arial"/>
                <w:szCs w:val="18"/>
                <w:lang w:eastAsia="en-GB"/>
              </w:rPr>
            </w:pPr>
            <w:ins w:id="2575" w:author="EAB" w:date="2016-02-07T15:29:00Z">
              <w:r w:rsidRPr="00C641D9">
                <w:t>EC-PDTCH/MCS-1</w:t>
              </w:r>
              <w:r>
                <w:t>/16</w:t>
              </w:r>
            </w:ins>
          </w:p>
        </w:tc>
        <w:tc>
          <w:tcPr>
            <w:tcW w:w="587" w:type="dxa"/>
            <w:gridSpan w:val="2"/>
            <w:shd w:val="clear" w:color="auto" w:fill="auto"/>
            <w:noWrap/>
            <w:vAlign w:val="bottom"/>
          </w:tcPr>
          <w:p w14:paraId="56AC2847" w14:textId="77777777" w:rsidR="0022184B" w:rsidRPr="00915017" w:rsidRDefault="0022184B" w:rsidP="00A97DD9">
            <w:pPr>
              <w:pStyle w:val="TAC"/>
              <w:spacing w:before="20" w:after="20"/>
              <w:rPr>
                <w:ins w:id="2576" w:author="EAB" w:date="2016-02-07T15:29:00Z"/>
                <w:rFonts w:cs="Arial"/>
                <w:szCs w:val="18"/>
                <w:lang w:eastAsia="en-GB"/>
              </w:rPr>
            </w:pPr>
            <w:ins w:id="2577" w:author="EAB" w:date="2016-02-07T15:29:00Z">
              <w:r>
                <w:rPr>
                  <w:rFonts w:cs="Arial"/>
                  <w:szCs w:val="18"/>
                  <w:lang w:eastAsia="en-GB"/>
                </w:rPr>
                <w:t>CC</w:t>
              </w:r>
            </w:ins>
            <w:ins w:id="2578" w:author="EAB" w:date="2016-02-09T18:19:00Z">
              <w:r w:rsidR="00D473C2">
                <w:rPr>
                  <w:rFonts w:cs="Arial"/>
                  <w:szCs w:val="18"/>
                  <w:lang w:eastAsia="en-GB"/>
                </w:rPr>
                <w:t>4</w:t>
              </w:r>
            </w:ins>
          </w:p>
        </w:tc>
        <w:tc>
          <w:tcPr>
            <w:tcW w:w="587" w:type="dxa"/>
            <w:tcBorders>
              <w:left w:val="nil"/>
              <w:right w:val="single" w:sz="4" w:space="0" w:color="auto"/>
            </w:tcBorders>
            <w:shd w:val="clear" w:color="auto" w:fill="auto"/>
            <w:vAlign w:val="bottom"/>
          </w:tcPr>
          <w:p w14:paraId="25920170" w14:textId="77777777" w:rsidR="0022184B" w:rsidRPr="00915017" w:rsidRDefault="0022184B" w:rsidP="00A21A2D">
            <w:pPr>
              <w:pStyle w:val="TAC"/>
              <w:spacing w:before="20" w:after="20"/>
              <w:jc w:val="right"/>
              <w:rPr>
                <w:ins w:id="2579" w:author="EAB" w:date="2016-02-07T15:29:00Z"/>
                <w:rFonts w:cs="Arial"/>
                <w:szCs w:val="18"/>
                <w:lang w:eastAsia="en-GB"/>
              </w:rPr>
            </w:pPr>
            <w:ins w:id="2580" w:author="EAB" w:date="2016-02-07T15:29:00Z">
              <w:r>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6D4DF0C3" w14:textId="77777777" w:rsidR="0022184B" w:rsidRPr="00915017" w:rsidRDefault="0022184B">
            <w:pPr>
              <w:pStyle w:val="TAC"/>
              <w:spacing w:before="20" w:after="20"/>
              <w:rPr>
                <w:ins w:id="2581" w:author="EAB" w:date="2016-02-07T15:29:00Z"/>
                <w:rFonts w:cs="Arial"/>
                <w:szCs w:val="18"/>
                <w:lang w:eastAsia="en-GB"/>
              </w:rPr>
            </w:pPr>
            <w:ins w:id="2582" w:author="EAB" w:date="2016-02-07T15:29:00Z">
              <w:r w:rsidRPr="009E5C12">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14:paraId="621A6931" w14:textId="77777777" w:rsidR="0022184B" w:rsidRPr="00915017" w:rsidRDefault="0022184B">
            <w:pPr>
              <w:pStyle w:val="TAC"/>
              <w:spacing w:before="20" w:after="20"/>
              <w:rPr>
                <w:ins w:id="2583" w:author="EAB" w:date="2016-02-07T15:29:00Z"/>
                <w:rFonts w:cs="Arial"/>
                <w:szCs w:val="18"/>
                <w:lang w:eastAsia="en-GB"/>
              </w:rPr>
            </w:pPr>
            <w:ins w:id="2584" w:author="EAB" w:date="2016-02-07T15:29:00Z">
              <w:r w:rsidRPr="0022298F">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14:paraId="2A425C7C" w14:textId="77777777" w:rsidR="0022184B" w:rsidRPr="00915017" w:rsidRDefault="0022184B">
            <w:pPr>
              <w:pStyle w:val="TAC"/>
              <w:spacing w:before="20" w:after="20"/>
              <w:rPr>
                <w:ins w:id="2585" w:author="EAB" w:date="2016-02-07T15:29:00Z"/>
                <w:rFonts w:cs="Arial"/>
                <w:szCs w:val="18"/>
                <w:lang w:eastAsia="en-GB"/>
              </w:rPr>
            </w:pPr>
            <w:ins w:id="2586" w:author="EAB" w:date="2016-02-07T15:29:00Z">
              <w:r w:rsidRPr="0022298F">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14:paraId="4EE2D929" w14:textId="77777777" w:rsidR="0022184B" w:rsidRPr="00915017" w:rsidRDefault="0022184B">
            <w:pPr>
              <w:pStyle w:val="TAC"/>
              <w:spacing w:before="20" w:after="20"/>
              <w:rPr>
                <w:ins w:id="2587" w:author="EAB" w:date="2016-02-07T15:29:00Z"/>
                <w:rFonts w:cs="Arial"/>
                <w:szCs w:val="18"/>
                <w:lang w:eastAsia="en-GB"/>
              </w:rPr>
            </w:pPr>
            <w:ins w:id="2588" w:author="EAB" w:date="2016-02-07T15:29:00Z">
              <w:r w:rsidRPr="0022298F">
                <w:rPr>
                  <w:rFonts w:cs="Arial"/>
                  <w:szCs w:val="18"/>
                  <w:lang w:eastAsia="en-GB"/>
                </w:rPr>
                <w:t>[tbd]</w:t>
              </w:r>
            </w:ins>
          </w:p>
        </w:tc>
      </w:tr>
      <w:tr w:rsidR="0022184B" w:rsidRPr="00915017" w14:paraId="5CDAA585" w14:textId="77777777" w:rsidTr="00A97DD9">
        <w:trPr>
          <w:trHeight w:val="255"/>
          <w:jc w:val="center"/>
          <w:ins w:id="2589" w:author="EAB" w:date="2016-02-07T15:29:00Z"/>
        </w:trPr>
        <w:tc>
          <w:tcPr>
            <w:tcW w:w="8901" w:type="dxa"/>
            <w:gridSpan w:val="12"/>
            <w:tcBorders>
              <w:top w:val="single" w:sz="4" w:space="0" w:color="000000"/>
              <w:left w:val="single" w:sz="4" w:space="0" w:color="000000"/>
              <w:right w:val="single" w:sz="4" w:space="0" w:color="000000"/>
            </w:tcBorders>
            <w:shd w:val="clear" w:color="auto" w:fill="auto"/>
            <w:noWrap/>
            <w:vAlign w:val="center"/>
          </w:tcPr>
          <w:p w14:paraId="17957C9F" w14:textId="77777777" w:rsidR="0022184B" w:rsidRPr="00915017" w:rsidRDefault="0022184B" w:rsidP="00A97DD9">
            <w:pPr>
              <w:spacing w:before="20" w:after="20"/>
              <w:jc w:val="center"/>
              <w:rPr>
                <w:ins w:id="2590" w:author="EAB" w:date="2016-02-07T15:29:00Z"/>
                <w:rFonts w:ascii="Arial" w:hAnsi="Arial" w:cs="Arial"/>
                <w:b/>
                <w:bCs/>
                <w:sz w:val="18"/>
                <w:szCs w:val="18"/>
                <w:lang w:val="fr-FR" w:eastAsia="en-GB"/>
              </w:rPr>
            </w:pPr>
            <w:ins w:id="2591" w:author="EAB" w:date="2016-02-07T15:29:00Z">
              <w:r w:rsidRPr="00915017">
                <w:rPr>
                  <w:rFonts w:ascii="Arial" w:hAnsi="Arial" w:cs="Arial"/>
                  <w:b/>
                  <w:bCs/>
                  <w:sz w:val="18"/>
                  <w:szCs w:val="18"/>
                  <w:lang w:eastAsia="en-GB"/>
                </w:rPr>
                <w:t>DCS 1800 &amp; PCS 1900</w:t>
              </w:r>
            </w:ins>
          </w:p>
        </w:tc>
      </w:tr>
      <w:tr w:rsidR="0022184B" w:rsidRPr="00915017" w14:paraId="457D3544" w14:textId="77777777" w:rsidTr="00A97DD9">
        <w:trPr>
          <w:trHeight w:val="255"/>
          <w:jc w:val="center"/>
          <w:ins w:id="2592" w:author="EAB" w:date="2016-02-07T15:29:00Z"/>
        </w:trPr>
        <w:tc>
          <w:tcPr>
            <w:tcW w:w="3225" w:type="dxa"/>
            <w:gridSpan w:val="5"/>
            <w:vMerge w:val="restart"/>
            <w:tcBorders>
              <w:top w:val="single" w:sz="4" w:space="0" w:color="000000"/>
              <w:left w:val="single" w:sz="4" w:space="0" w:color="000000"/>
              <w:right w:val="single" w:sz="4" w:space="0" w:color="000000"/>
            </w:tcBorders>
            <w:shd w:val="clear" w:color="auto" w:fill="auto"/>
            <w:noWrap/>
            <w:vAlign w:val="center"/>
          </w:tcPr>
          <w:p w14:paraId="4B0CBD47" w14:textId="77777777" w:rsidR="0022184B" w:rsidRPr="00915017" w:rsidRDefault="0022184B" w:rsidP="00A97DD9">
            <w:pPr>
              <w:spacing w:before="20" w:after="20"/>
              <w:jc w:val="center"/>
              <w:rPr>
                <w:ins w:id="2593" w:author="EAB" w:date="2016-02-07T15:29:00Z"/>
                <w:rFonts w:ascii="Arial" w:hAnsi="Arial" w:cs="Arial"/>
                <w:b/>
                <w:bCs/>
                <w:sz w:val="18"/>
                <w:szCs w:val="18"/>
                <w:lang w:eastAsia="en-GB"/>
              </w:rPr>
            </w:pPr>
            <w:ins w:id="2594" w:author="EAB" w:date="2016-02-07T15:29:00Z">
              <w:r w:rsidRPr="00915017">
                <w:rPr>
                  <w:rFonts w:ascii="Arial" w:hAnsi="Arial" w:cs="Arial"/>
                  <w:b/>
                  <w:bCs/>
                  <w:sz w:val="18"/>
                  <w:szCs w:val="18"/>
                  <w:lang w:eastAsia="en-GB"/>
                </w:rPr>
                <w:t>Type of channel</w:t>
              </w:r>
            </w:ins>
          </w:p>
        </w:tc>
        <w:tc>
          <w:tcPr>
            <w:tcW w:w="5676" w:type="dxa"/>
            <w:gridSpan w:val="7"/>
            <w:tcBorders>
              <w:top w:val="single" w:sz="4" w:space="0" w:color="auto"/>
              <w:left w:val="nil"/>
              <w:bottom w:val="nil"/>
              <w:right w:val="single" w:sz="4" w:space="0" w:color="000000"/>
            </w:tcBorders>
            <w:shd w:val="clear" w:color="auto" w:fill="auto"/>
            <w:noWrap/>
            <w:vAlign w:val="bottom"/>
          </w:tcPr>
          <w:p w14:paraId="42C61E17" w14:textId="77777777" w:rsidR="0022184B" w:rsidRPr="00915017" w:rsidRDefault="0022184B" w:rsidP="00A97DD9">
            <w:pPr>
              <w:spacing w:before="20" w:after="20"/>
              <w:jc w:val="center"/>
              <w:rPr>
                <w:ins w:id="2595" w:author="EAB" w:date="2016-02-07T15:29:00Z"/>
                <w:rFonts w:ascii="Arial" w:hAnsi="Arial" w:cs="Arial"/>
                <w:b/>
                <w:bCs/>
                <w:sz w:val="18"/>
                <w:szCs w:val="18"/>
                <w:lang w:val="fr-FR" w:eastAsia="en-GB"/>
              </w:rPr>
            </w:pPr>
            <w:ins w:id="2596" w:author="EAB" w:date="2016-02-07T15:29:00Z">
              <w:r w:rsidRPr="00915017">
                <w:rPr>
                  <w:rFonts w:ascii="Arial" w:hAnsi="Arial" w:cs="Arial"/>
                  <w:b/>
                  <w:bCs/>
                  <w:sz w:val="18"/>
                  <w:szCs w:val="18"/>
                  <w:lang w:val="fr-FR" w:eastAsia="en-GB"/>
                </w:rPr>
                <w:t>Propagation conditions: TU</w:t>
              </w:r>
              <w:r>
                <w:rPr>
                  <w:rFonts w:ascii="Arial" w:hAnsi="Arial" w:cs="Arial"/>
                  <w:b/>
                  <w:bCs/>
                  <w:sz w:val="18"/>
                  <w:szCs w:val="18"/>
                  <w:lang w:val="fr-FR" w:eastAsia="en-GB"/>
                </w:rPr>
                <w:t>1,2</w:t>
              </w:r>
              <w:r w:rsidRPr="00915017">
                <w:rPr>
                  <w:rFonts w:ascii="Arial" w:hAnsi="Arial" w:cs="Arial"/>
                  <w:b/>
                  <w:bCs/>
                  <w:sz w:val="18"/>
                  <w:szCs w:val="18"/>
                  <w:lang w:val="fr-FR" w:eastAsia="en-GB"/>
                </w:rPr>
                <w:t xml:space="preserve"> no FH</w:t>
              </w:r>
            </w:ins>
          </w:p>
        </w:tc>
      </w:tr>
      <w:tr w:rsidR="0022184B" w:rsidRPr="00915017" w14:paraId="59C4A563" w14:textId="77777777" w:rsidTr="00A97DD9">
        <w:trPr>
          <w:trHeight w:val="255"/>
          <w:jc w:val="center"/>
          <w:ins w:id="2597" w:author="EAB" w:date="2016-02-07T15:29:00Z"/>
        </w:trPr>
        <w:tc>
          <w:tcPr>
            <w:tcW w:w="3225" w:type="dxa"/>
            <w:gridSpan w:val="5"/>
            <w:vMerge/>
            <w:tcBorders>
              <w:left w:val="single" w:sz="4" w:space="0" w:color="000000"/>
              <w:bottom w:val="single" w:sz="4" w:space="0" w:color="000000"/>
              <w:right w:val="single" w:sz="4" w:space="0" w:color="000000"/>
            </w:tcBorders>
            <w:shd w:val="clear" w:color="auto" w:fill="auto"/>
            <w:vAlign w:val="center"/>
          </w:tcPr>
          <w:p w14:paraId="6F715488" w14:textId="77777777" w:rsidR="0022184B" w:rsidRPr="00915017" w:rsidRDefault="0022184B">
            <w:pPr>
              <w:spacing w:before="20" w:after="20"/>
              <w:rPr>
                <w:ins w:id="2598" w:author="EAB" w:date="2016-02-07T15:29:00Z"/>
                <w:rFonts w:ascii="Arial" w:hAnsi="Arial" w:cs="Arial"/>
                <w:b/>
                <w:bCs/>
                <w:sz w:val="18"/>
                <w:szCs w:val="18"/>
                <w:lang w:val="fr-FR" w:eastAsia="en-GB"/>
              </w:rPr>
              <w:pPrChange w:id="2599"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69C4D5A6" w14:textId="77777777" w:rsidR="0022184B" w:rsidRPr="00915017" w:rsidRDefault="0022184B">
            <w:pPr>
              <w:spacing w:before="20" w:after="20"/>
              <w:jc w:val="center"/>
              <w:rPr>
                <w:ins w:id="2600" w:author="EAB" w:date="2016-02-07T15:29:00Z"/>
                <w:rFonts w:ascii="Arial" w:hAnsi="Arial" w:cs="Arial"/>
                <w:b/>
                <w:bCs/>
                <w:sz w:val="18"/>
                <w:szCs w:val="18"/>
                <w:lang w:eastAsia="en-GB"/>
              </w:rPr>
              <w:pPrChange w:id="2601" w:author="EAB" w:date="2016-02-09T19:03:00Z">
                <w:pPr>
                  <w:spacing w:after="0"/>
                  <w:jc w:val="center"/>
                </w:pPr>
              </w:pPrChange>
            </w:pPr>
            <w:ins w:id="2602" w:author="EAB" w:date="2016-02-07T15:29:00Z">
              <w:r>
                <w:rPr>
                  <w:rFonts w:ascii="Arial" w:hAnsi="Arial" w:cs="Arial"/>
                  <w:b/>
                  <w:bCs/>
                  <w:sz w:val="18"/>
                  <w:szCs w:val="18"/>
                  <w:lang w:eastAsia="en-GB"/>
                </w:rPr>
                <w:t>2 users per time slot</w:t>
              </w:r>
            </w:ins>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3F451F0A" w14:textId="77777777" w:rsidR="0022184B" w:rsidRPr="00915017" w:rsidRDefault="0022184B">
            <w:pPr>
              <w:spacing w:before="20" w:after="20"/>
              <w:jc w:val="center"/>
              <w:rPr>
                <w:ins w:id="2603" w:author="EAB" w:date="2016-02-07T15:29:00Z"/>
                <w:rFonts w:ascii="Arial" w:hAnsi="Arial" w:cs="Arial"/>
                <w:b/>
                <w:bCs/>
                <w:sz w:val="18"/>
                <w:szCs w:val="18"/>
                <w:lang w:eastAsia="en-GB"/>
              </w:rPr>
              <w:pPrChange w:id="2604" w:author="EAB" w:date="2016-02-09T19:03:00Z">
                <w:pPr>
                  <w:spacing w:after="0"/>
                  <w:jc w:val="center"/>
                </w:pPr>
              </w:pPrChange>
            </w:pPr>
            <w:ins w:id="2605" w:author="EAB" w:date="2016-02-07T15:29:00Z">
              <w:r>
                <w:rPr>
                  <w:rFonts w:ascii="Arial" w:hAnsi="Arial" w:cs="Arial"/>
                  <w:b/>
                  <w:bCs/>
                  <w:sz w:val="18"/>
                  <w:szCs w:val="18"/>
                  <w:lang w:eastAsia="en-GB"/>
                </w:rPr>
                <w:t>4 users per time slot</w:t>
              </w:r>
            </w:ins>
          </w:p>
        </w:tc>
      </w:tr>
      <w:tr w:rsidR="0022184B" w:rsidRPr="00915017" w14:paraId="1CAAF272" w14:textId="77777777" w:rsidTr="00A97DD9">
        <w:trPr>
          <w:trHeight w:val="255"/>
          <w:jc w:val="center"/>
          <w:ins w:id="2606" w:author="EAB" w:date="2016-02-07T15:29:00Z"/>
        </w:trPr>
        <w:tc>
          <w:tcPr>
            <w:tcW w:w="3225"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14:paraId="6809B03D" w14:textId="77777777" w:rsidR="0022184B" w:rsidRPr="00915017" w:rsidRDefault="0022184B" w:rsidP="00A97DD9">
            <w:pPr>
              <w:spacing w:before="20" w:after="20"/>
              <w:jc w:val="center"/>
              <w:rPr>
                <w:ins w:id="2607" w:author="EAB" w:date="2016-02-07T15:29:00Z"/>
                <w:rFonts w:ascii="Arial" w:hAnsi="Arial" w:cs="Arial"/>
                <w:b/>
                <w:bCs/>
                <w:sz w:val="18"/>
                <w:szCs w:val="18"/>
                <w:lang w:eastAsia="en-GB"/>
              </w:rPr>
            </w:pPr>
            <w:ins w:id="2608" w:author="EAB" w:date="2016-02-07T15:29:00Z">
              <w:r>
                <w:rPr>
                  <w:rFonts w:ascii="Arial" w:hAnsi="Arial" w:cs="Arial"/>
                  <w:b/>
                  <w:bCs/>
                  <w:sz w:val="18"/>
                  <w:szCs w:val="18"/>
                  <w:lang w:eastAsia="en-GB"/>
                </w:rPr>
                <w:t>SCPIR_U</w:t>
              </w:r>
              <w:r w:rsidRPr="00915017">
                <w:rPr>
                  <w:rFonts w:ascii="Arial" w:hAnsi="Arial" w:cs="Arial"/>
                  <w:b/>
                  <w:bCs/>
                  <w:sz w:val="18"/>
                  <w:szCs w:val="18"/>
                  <w:lang w:eastAsia="en-GB"/>
                </w:rPr>
                <w:t>L</w:t>
              </w:r>
              <w:r>
                <w:rPr>
                  <w:rFonts w:ascii="Arial" w:hAnsi="Arial" w:cs="Arial"/>
                  <w:b/>
                  <w:bCs/>
                  <w:sz w:val="18"/>
                  <w:szCs w:val="18"/>
                  <w:lang w:eastAsia="en-GB"/>
                </w:rPr>
                <w:t xml:space="preserve">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AF5DE" w14:textId="77777777" w:rsidR="0022184B" w:rsidRPr="00915017" w:rsidRDefault="0022184B" w:rsidP="00A97DD9">
            <w:pPr>
              <w:spacing w:before="20" w:after="20"/>
              <w:jc w:val="center"/>
              <w:rPr>
                <w:ins w:id="2609" w:author="EAB" w:date="2016-02-07T15:29:00Z"/>
                <w:rFonts w:ascii="Arial" w:hAnsi="Arial" w:cs="Arial"/>
                <w:b/>
                <w:bCs/>
                <w:sz w:val="18"/>
                <w:szCs w:val="18"/>
                <w:lang w:eastAsia="en-GB"/>
              </w:rPr>
            </w:pPr>
            <w:ins w:id="2610" w:author="EAB" w:date="2016-02-07T15:29:00Z">
              <w:r>
                <w:rPr>
                  <w:rFonts w:ascii="Arial" w:hAnsi="Arial" w:cs="Arial"/>
                  <w:b/>
                  <w:bCs/>
                  <w:sz w:val="18"/>
                  <w:szCs w:val="18"/>
                  <w:lang w:eastAsia="en-GB"/>
                </w:rPr>
                <w:t>0</w:t>
              </w:r>
              <w:r w:rsidRPr="00915017">
                <w:rPr>
                  <w:rFonts w:ascii="Arial" w:hAnsi="Arial" w:cs="Arial"/>
                  <w:b/>
                  <w:bCs/>
                  <w:sz w:val="18"/>
                  <w:szCs w:val="18"/>
                  <w:lang w:eastAsia="en-GB"/>
                </w:rPr>
                <w:t xml:space="preserve">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5D771A17" w14:textId="77777777" w:rsidR="0022184B" w:rsidRPr="00915017" w:rsidRDefault="0022184B" w:rsidP="00A97DD9">
            <w:pPr>
              <w:spacing w:before="20" w:after="20"/>
              <w:jc w:val="center"/>
              <w:rPr>
                <w:ins w:id="2611" w:author="EAB" w:date="2016-02-07T15:29:00Z"/>
                <w:rFonts w:ascii="Arial" w:hAnsi="Arial" w:cs="Arial"/>
                <w:b/>
                <w:bCs/>
                <w:sz w:val="18"/>
                <w:szCs w:val="18"/>
                <w:lang w:eastAsia="en-GB"/>
              </w:rPr>
            </w:pPr>
            <w:ins w:id="2612" w:author="EAB" w:date="2016-02-07T15:29:00Z">
              <w:r w:rsidRPr="00915017">
                <w:rPr>
                  <w:rFonts w:ascii="Arial" w:hAnsi="Arial" w:cs="Arial"/>
                  <w:b/>
                  <w:bCs/>
                  <w:sz w:val="18"/>
                  <w:szCs w:val="18"/>
                  <w:lang w:eastAsia="en-GB"/>
                </w:rPr>
                <w:t>0</w:t>
              </w:r>
              <w:r>
                <w:rPr>
                  <w:rFonts w:ascii="Arial" w:hAnsi="Arial" w:cs="Arial"/>
                  <w:b/>
                  <w:bCs/>
                  <w:sz w:val="18"/>
                  <w:szCs w:val="18"/>
                  <w:lang w:eastAsia="en-GB"/>
                </w:rPr>
                <w:t xml:space="preserve">, </w:t>
              </w:r>
              <w:commentRangeStart w:id="2613"/>
              <w:r>
                <w:rPr>
                  <w:rFonts w:ascii="Arial" w:hAnsi="Arial" w:cs="Arial"/>
                  <w:b/>
                  <w:bCs/>
                  <w:sz w:val="18"/>
                  <w:szCs w:val="18"/>
                  <w:lang w:eastAsia="en-GB"/>
                </w:rPr>
                <w:t>[tbd1], [tbd2],</w:t>
              </w:r>
              <w:r>
                <w:t xml:space="preserve"> </w:t>
              </w:r>
              <w:r>
                <w:rPr>
                  <w:rFonts w:ascii="Arial" w:hAnsi="Arial" w:cs="Arial"/>
                  <w:b/>
                  <w:bCs/>
                  <w:sz w:val="18"/>
                  <w:szCs w:val="18"/>
                  <w:lang w:eastAsia="en-GB"/>
                </w:rPr>
                <w:t>[tbd3]</w:t>
              </w:r>
              <w:r w:rsidRPr="00915017">
                <w:rPr>
                  <w:rFonts w:ascii="Arial" w:hAnsi="Arial" w:cs="Arial"/>
                  <w:b/>
                  <w:bCs/>
                  <w:sz w:val="18"/>
                  <w:szCs w:val="18"/>
                  <w:lang w:eastAsia="en-GB"/>
                </w:rPr>
                <w:t xml:space="preserve"> </w:t>
              </w:r>
            </w:ins>
            <w:commentRangeEnd w:id="2613"/>
            <w:r w:rsidR="000D31F6">
              <w:rPr>
                <w:rStyle w:val="CommentReference"/>
              </w:rPr>
              <w:commentReference w:id="2613"/>
            </w:r>
            <w:ins w:id="2614" w:author="EAB" w:date="2016-02-07T15:29:00Z">
              <w:r w:rsidRPr="00915017">
                <w:rPr>
                  <w:rFonts w:ascii="Arial" w:hAnsi="Arial" w:cs="Arial"/>
                  <w:b/>
                  <w:bCs/>
                  <w:sz w:val="18"/>
                  <w:szCs w:val="18"/>
                  <w:lang w:eastAsia="en-GB"/>
                </w:rPr>
                <w:t>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3D30D965" w14:textId="77777777" w:rsidR="0022184B" w:rsidRPr="00915017" w:rsidRDefault="0022184B" w:rsidP="00A97DD9">
            <w:pPr>
              <w:spacing w:before="20" w:after="20"/>
              <w:jc w:val="center"/>
              <w:rPr>
                <w:ins w:id="2615" w:author="EAB" w:date="2016-02-07T15:29:00Z"/>
                <w:rFonts w:ascii="Arial" w:hAnsi="Arial" w:cs="Arial"/>
                <w:b/>
                <w:bCs/>
                <w:sz w:val="18"/>
                <w:szCs w:val="18"/>
                <w:lang w:eastAsia="en-GB"/>
              </w:rPr>
            </w:pPr>
            <w:ins w:id="2616" w:author="EAB" w:date="2016-02-07T15:29:00Z">
              <w:r>
                <w:rPr>
                  <w:rFonts w:ascii="Arial" w:hAnsi="Arial" w:cs="Arial"/>
                  <w:b/>
                  <w:bCs/>
                  <w:sz w:val="18"/>
                  <w:szCs w:val="18"/>
                  <w:lang w:eastAsia="en-GB"/>
                </w:rPr>
                <w:t>0</w:t>
              </w:r>
              <w:r w:rsidRPr="00915017">
                <w:rPr>
                  <w:rFonts w:ascii="Arial" w:hAnsi="Arial" w:cs="Arial"/>
                  <w:b/>
                  <w:bCs/>
                  <w:sz w:val="18"/>
                  <w:szCs w:val="18"/>
                  <w:lang w:eastAsia="en-GB"/>
                </w:rPr>
                <w:t xml:space="preserve"> dB</w:t>
              </w:r>
            </w:ins>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1610C6E5" w14:textId="77777777" w:rsidR="0022184B" w:rsidRPr="00915017" w:rsidRDefault="0022184B" w:rsidP="00A97DD9">
            <w:pPr>
              <w:spacing w:before="20" w:after="20"/>
              <w:jc w:val="center"/>
              <w:rPr>
                <w:ins w:id="2617" w:author="EAB" w:date="2016-02-07T15:29:00Z"/>
                <w:rFonts w:ascii="Arial" w:hAnsi="Arial" w:cs="Arial"/>
                <w:sz w:val="18"/>
                <w:szCs w:val="18"/>
                <w:lang w:eastAsia="en-GB"/>
              </w:rPr>
            </w:pPr>
            <w:ins w:id="2618" w:author="EAB" w:date="2016-02-07T15:29:00Z">
              <w:r w:rsidRPr="00915017">
                <w:rPr>
                  <w:rFonts w:ascii="Arial" w:hAnsi="Arial" w:cs="Arial"/>
                  <w:b/>
                  <w:bCs/>
                  <w:sz w:val="18"/>
                  <w:szCs w:val="18"/>
                  <w:lang w:eastAsia="en-GB"/>
                </w:rPr>
                <w:t>0</w:t>
              </w:r>
              <w:r>
                <w:rPr>
                  <w:rFonts w:ascii="Arial" w:hAnsi="Arial" w:cs="Arial"/>
                  <w:b/>
                  <w:bCs/>
                  <w:sz w:val="18"/>
                  <w:szCs w:val="18"/>
                  <w:lang w:eastAsia="en-GB"/>
                </w:rPr>
                <w:t>,[tbd1], [tbd2],</w:t>
              </w:r>
              <w:r>
                <w:t xml:space="preserve"> </w:t>
              </w:r>
              <w:r>
                <w:rPr>
                  <w:rFonts w:ascii="Arial" w:hAnsi="Arial" w:cs="Arial"/>
                  <w:b/>
                  <w:bCs/>
                  <w:sz w:val="18"/>
                  <w:szCs w:val="18"/>
                  <w:lang w:eastAsia="en-GB"/>
                </w:rPr>
                <w:t>[tbd3]</w:t>
              </w:r>
              <w:r w:rsidRPr="00915017">
                <w:rPr>
                  <w:rFonts w:ascii="Arial" w:hAnsi="Arial" w:cs="Arial"/>
                  <w:b/>
                  <w:bCs/>
                  <w:sz w:val="18"/>
                  <w:szCs w:val="18"/>
                  <w:lang w:eastAsia="en-GB"/>
                </w:rPr>
                <w:t xml:space="preserve"> dB</w:t>
              </w:r>
            </w:ins>
          </w:p>
        </w:tc>
      </w:tr>
      <w:tr w:rsidR="0022184B" w:rsidRPr="00CB4292" w14:paraId="69F34255" w14:textId="77777777" w:rsidTr="00A97DD9">
        <w:trPr>
          <w:trHeight w:val="255"/>
          <w:jc w:val="center"/>
          <w:ins w:id="2619" w:author="EAB" w:date="2016-02-07T15:29:00Z"/>
        </w:trPr>
        <w:tc>
          <w:tcPr>
            <w:tcW w:w="2041" w:type="dxa"/>
            <w:tcBorders>
              <w:top w:val="single" w:sz="4" w:space="0" w:color="auto"/>
              <w:left w:val="single" w:sz="4" w:space="0" w:color="auto"/>
              <w:bottom w:val="nil"/>
            </w:tcBorders>
            <w:shd w:val="clear" w:color="auto" w:fill="auto"/>
            <w:noWrap/>
          </w:tcPr>
          <w:p w14:paraId="6523BC2E" w14:textId="77777777" w:rsidR="0022184B" w:rsidRPr="00CB4292" w:rsidRDefault="0022184B" w:rsidP="00A97DD9">
            <w:pPr>
              <w:pStyle w:val="TAC"/>
              <w:spacing w:before="20" w:after="20"/>
              <w:jc w:val="left"/>
              <w:rPr>
                <w:ins w:id="2620" w:author="EAB" w:date="2016-02-07T15:29:00Z"/>
              </w:rPr>
            </w:pPr>
            <w:ins w:id="2621" w:author="EAB" w:date="2016-02-07T15:29:00Z">
              <w:r w:rsidRPr="009657CD">
                <w:t>EC-PACCH/U</w:t>
              </w:r>
              <w:r>
                <w:t>/4</w:t>
              </w:r>
            </w:ins>
          </w:p>
        </w:tc>
        <w:tc>
          <w:tcPr>
            <w:tcW w:w="577" w:type="dxa"/>
            <w:tcBorders>
              <w:top w:val="single" w:sz="4" w:space="0" w:color="auto"/>
            </w:tcBorders>
            <w:shd w:val="clear" w:color="auto" w:fill="auto"/>
            <w:noWrap/>
            <w:vAlign w:val="bottom"/>
          </w:tcPr>
          <w:p w14:paraId="26F71677" w14:textId="77777777" w:rsidR="0022184B" w:rsidRPr="00CB4292" w:rsidRDefault="0022184B" w:rsidP="00A97DD9">
            <w:pPr>
              <w:pStyle w:val="TAC"/>
              <w:spacing w:before="20" w:after="20"/>
              <w:rPr>
                <w:ins w:id="2622" w:author="EAB" w:date="2016-02-07T15:29:00Z"/>
              </w:rPr>
            </w:pPr>
            <w:ins w:id="2623" w:author="EAB" w:date="2016-02-07T15:29:00Z">
              <w:r w:rsidRPr="00CB4292">
                <w:t>CC2</w:t>
              </w:r>
            </w:ins>
          </w:p>
        </w:tc>
        <w:tc>
          <w:tcPr>
            <w:tcW w:w="607" w:type="dxa"/>
            <w:gridSpan w:val="3"/>
            <w:tcBorders>
              <w:top w:val="single" w:sz="4" w:space="0" w:color="auto"/>
              <w:right w:val="single" w:sz="4" w:space="0" w:color="auto"/>
            </w:tcBorders>
            <w:shd w:val="clear" w:color="auto" w:fill="auto"/>
            <w:vAlign w:val="bottom"/>
          </w:tcPr>
          <w:p w14:paraId="7025A054" w14:textId="77777777" w:rsidR="0022184B" w:rsidRPr="00CB4292" w:rsidRDefault="0022184B" w:rsidP="00A21A2D">
            <w:pPr>
              <w:pStyle w:val="TAC"/>
              <w:spacing w:before="20" w:after="20"/>
              <w:jc w:val="right"/>
              <w:rPr>
                <w:ins w:id="2624" w:author="EAB" w:date="2016-02-07T15:29:00Z"/>
              </w:rPr>
            </w:pPr>
            <w:ins w:id="2625" w:author="EAB" w:date="2016-02-07T15:29:00Z">
              <w:r w:rsidRPr="00CB4292">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14:paraId="6E84B332" w14:textId="77777777" w:rsidR="0022184B" w:rsidRPr="00CB4292" w:rsidRDefault="0022184B">
            <w:pPr>
              <w:pStyle w:val="TAC"/>
              <w:spacing w:before="20" w:after="20"/>
              <w:rPr>
                <w:ins w:id="2626" w:author="EAB" w:date="2016-02-07T15:29:00Z"/>
              </w:rPr>
            </w:pPr>
            <w:ins w:id="2627" w:author="EAB" w:date="2016-02-07T15:29:00Z">
              <w:r w:rsidRPr="00CB4292">
                <w:t>[tbd]</w:t>
              </w:r>
            </w:ins>
          </w:p>
        </w:tc>
        <w:tc>
          <w:tcPr>
            <w:tcW w:w="1702" w:type="dxa"/>
            <w:gridSpan w:val="2"/>
            <w:tcBorders>
              <w:top w:val="single" w:sz="4" w:space="0" w:color="auto"/>
              <w:left w:val="nil"/>
              <w:bottom w:val="nil"/>
              <w:right w:val="single" w:sz="4" w:space="0" w:color="auto"/>
            </w:tcBorders>
            <w:shd w:val="clear" w:color="auto" w:fill="auto"/>
            <w:noWrap/>
          </w:tcPr>
          <w:p w14:paraId="73DB6897" w14:textId="77777777" w:rsidR="0022184B" w:rsidRPr="00CB4292" w:rsidRDefault="0022184B">
            <w:pPr>
              <w:pStyle w:val="TAC"/>
              <w:spacing w:before="20" w:after="20"/>
              <w:rPr>
                <w:ins w:id="2628" w:author="EAB" w:date="2016-02-07T15:29:00Z"/>
              </w:rPr>
            </w:pPr>
            <w:ins w:id="2629" w:author="EAB" w:date="2016-02-07T15:29:00Z">
              <w:r w:rsidRPr="00CB4292">
                <w:t>[tbd]</w:t>
              </w:r>
            </w:ins>
          </w:p>
        </w:tc>
        <w:tc>
          <w:tcPr>
            <w:tcW w:w="1136" w:type="dxa"/>
            <w:gridSpan w:val="2"/>
            <w:tcBorders>
              <w:top w:val="single" w:sz="4" w:space="0" w:color="auto"/>
              <w:left w:val="nil"/>
              <w:bottom w:val="nil"/>
              <w:right w:val="single" w:sz="4" w:space="0" w:color="auto"/>
            </w:tcBorders>
            <w:shd w:val="clear" w:color="auto" w:fill="auto"/>
            <w:noWrap/>
          </w:tcPr>
          <w:p w14:paraId="43486A8E" w14:textId="77777777" w:rsidR="0022184B" w:rsidRPr="00CB4292" w:rsidRDefault="0022184B">
            <w:pPr>
              <w:pStyle w:val="TAC"/>
              <w:spacing w:before="20" w:after="20"/>
              <w:rPr>
                <w:ins w:id="2630" w:author="EAB" w:date="2016-02-07T15:29:00Z"/>
              </w:rPr>
            </w:pPr>
            <w:ins w:id="2631" w:author="EAB" w:date="2016-02-07T15:29:00Z">
              <w:r w:rsidRPr="00CB4292">
                <w:t>[tbd]</w:t>
              </w:r>
            </w:ins>
          </w:p>
        </w:tc>
        <w:tc>
          <w:tcPr>
            <w:tcW w:w="1704" w:type="dxa"/>
            <w:tcBorders>
              <w:top w:val="single" w:sz="4" w:space="0" w:color="auto"/>
              <w:left w:val="nil"/>
              <w:bottom w:val="nil"/>
              <w:right w:val="single" w:sz="4" w:space="0" w:color="auto"/>
            </w:tcBorders>
            <w:shd w:val="clear" w:color="auto" w:fill="auto"/>
            <w:noWrap/>
          </w:tcPr>
          <w:p w14:paraId="4C2CB39C" w14:textId="77777777" w:rsidR="0022184B" w:rsidRPr="00CB4292" w:rsidRDefault="0022184B">
            <w:pPr>
              <w:pStyle w:val="TAC"/>
              <w:spacing w:before="20" w:after="20"/>
              <w:rPr>
                <w:ins w:id="2632" w:author="EAB" w:date="2016-02-07T15:29:00Z"/>
              </w:rPr>
            </w:pPr>
            <w:ins w:id="2633" w:author="EAB" w:date="2016-02-07T15:29:00Z">
              <w:r w:rsidRPr="00CB4292">
                <w:t>[tbd]</w:t>
              </w:r>
            </w:ins>
          </w:p>
        </w:tc>
      </w:tr>
      <w:tr w:rsidR="0022184B" w:rsidRPr="00915017" w14:paraId="024BB7C2" w14:textId="77777777" w:rsidTr="00A97DD9">
        <w:trPr>
          <w:trHeight w:val="255"/>
          <w:jc w:val="center"/>
          <w:ins w:id="2634" w:author="EAB" w:date="2016-02-07T15:29:00Z"/>
        </w:trPr>
        <w:tc>
          <w:tcPr>
            <w:tcW w:w="2041" w:type="dxa"/>
            <w:tcBorders>
              <w:top w:val="nil"/>
              <w:left w:val="single" w:sz="4" w:space="0" w:color="auto"/>
              <w:bottom w:val="nil"/>
            </w:tcBorders>
            <w:shd w:val="clear" w:color="auto" w:fill="auto"/>
            <w:noWrap/>
          </w:tcPr>
          <w:p w14:paraId="3444AED7" w14:textId="77777777" w:rsidR="0022184B" w:rsidRPr="00915017" w:rsidRDefault="0022184B" w:rsidP="00A97DD9">
            <w:pPr>
              <w:pStyle w:val="TAC"/>
              <w:spacing w:before="20" w:after="20"/>
              <w:jc w:val="left"/>
              <w:rPr>
                <w:ins w:id="2635" w:author="EAB" w:date="2016-02-07T15:29:00Z"/>
                <w:rFonts w:cs="Arial"/>
                <w:szCs w:val="18"/>
                <w:lang w:eastAsia="en-GB"/>
              </w:rPr>
            </w:pPr>
            <w:ins w:id="2636" w:author="EAB" w:date="2016-02-07T15:29:00Z">
              <w:r w:rsidRPr="009657CD">
                <w:t>EC-PACCH/U</w:t>
              </w:r>
              <w:r>
                <w:t>/8</w:t>
              </w:r>
            </w:ins>
          </w:p>
        </w:tc>
        <w:tc>
          <w:tcPr>
            <w:tcW w:w="577" w:type="dxa"/>
            <w:shd w:val="clear" w:color="auto" w:fill="auto"/>
            <w:noWrap/>
            <w:vAlign w:val="bottom"/>
          </w:tcPr>
          <w:p w14:paraId="49F44087" w14:textId="77777777" w:rsidR="0022184B" w:rsidRPr="00915017" w:rsidRDefault="0022184B" w:rsidP="00A97DD9">
            <w:pPr>
              <w:pStyle w:val="TAC"/>
              <w:spacing w:before="20" w:after="20"/>
              <w:rPr>
                <w:ins w:id="2637" w:author="EAB" w:date="2016-02-07T15:29:00Z"/>
                <w:rFonts w:cs="Arial"/>
                <w:szCs w:val="18"/>
                <w:lang w:eastAsia="en-GB"/>
              </w:rPr>
            </w:pPr>
            <w:ins w:id="2638" w:author="EAB" w:date="2016-02-07T15:29:00Z">
              <w:r>
                <w:rPr>
                  <w:rFonts w:cs="Arial"/>
                  <w:szCs w:val="18"/>
                  <w:lang w:eastAsia="en-GB"/>
                </w:rPr>
                <w:t>CC</w:t>
              </w:r>
            </w:ins>
            <w:ins w:id="2639" w:author="EAB" w:date="2016-02-09T18:20:00Z">
              <w:r w:rsidR="00D473C2">
                <w:rPr>
                  <w:rFonts w:cs="Arial"/>
                  <w:szCs w:val="18"/>
                  <w:lang w:eastAsia="en-GB"/>
                </w:rPr>
                <w:t>3</w:t>
              </w:r>
            </w:ins>
          </w:p>
        </w:tc>
        <w:tc>
          <w:tcPr>
            <w:tcW w:w="607" w:type="dxa"/>
            <w:gridSpan w:val="3"/>
            <w:tcBorders>
              <w:right w:val="single" w:sz="4" w:space="0" w:color="auto"/>
            </w:tcBorders>
            <w:shd w:val="clear" w:color="auto" w:fill="auto"/>
            <w:vAlign w:val="bottom"/>
          </w:tcPr>
          <w:p w14:paraId="3A5C4D64" w14:textId="77777777" w:rsidR="0022184B" w:rsidRPr="00915017" w:rsidRDefault="0022184B" w:rsidP="00A21A2D">
            <w:pPr>
              <w:pStyle w:val="TAC"/>
              <w:spacing w:before="20" w:after="20"/>
              <w:jc w:val="right"/>
              <w:rPr>
                <w:ins w:id="2640" w:author="EAB" w:date="2016-02-07T15:29:00Z"/>
                <w:rFonts w:cs="Arial"/>
                <w:szCs w:val="18"/>
                <w:lang w:eastAsia="en-GB"/>
              </w:rPr>
            </w:pPr>
            <w:ins w:id="2641" w:author="EAB" w:date="2016-02-07T15:29:00Z">
              <w:r>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14:paraId="0211C0B6" w14:textId="77777777" w:rsidR="0022184B" w:rsidRPr="00915017" w:rsidRDefault="0022184B">
            <w:pPr>
              <w:pStyle w:val="TAC"/>
              <w:spacing w:before="20" w:after="20"/>
              <w:rPr>
                <w:ins w:id="2642" w:author="EAB" w:date="2016-02-07T15:29:00Z"/>
                <w:rFonts w:cs="Arial"/>
                <w:szCs w:val="18"/>
                <w:lang w:eastAsia="en-GB"/>
              </w:rPr>
            </w:pPr>
            <w:ins w:id="2643" w:author="EAB" w:date="2016-02-07T15:29:00Z">
              <w:r w:rsidRPr="003E13E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14:paraId="7E1AAF40" w14:textId="77777777" w:rsidR="0022184B" w:rsidRPr="00915017" w:rsidRDefault="0022184B">
            <w:pPr>
              <w:pStyle w:val="TAC"/>
              <w:spacing w:before="20" w:after="20"/>
              <w:rPr>
                <w:ins w:id="2644" w:author="EAB" w:date="2016-02-07T15:29:00Z"/>
                <w:rFonts w:cs="Arial"/>
                <w:szCs w:val="18"/>
                <w:lang w:eastAsia="en-GB"/>
              </w:rPr>
            </w:pPr>
            <w:ins w:id="2645" w:author="EAB" w:date="2016-02-07T15:29:00Z">
              <w:r w:rsidRPr="003E13E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14:paraId="60C21FBD" w14:textId="77777777" w:rsidR="0022184B" w:rsidRPr="00915017" w:rsidRDefault="0022184B">
            <w:pPr>
              <w:pStyle w:val="TAC"/>
              <w:spacing w:before="20" w:after="20"/>
              <w:rPr>
                <w:ins w:id="2646" w:author="EAB" w:date="2016-02-07T15:29:00Z"/>
                <w:rFonts w:cs="Arial"/>
                <w:szCs w:val="18"/>
                <w:lang w:eastAsia="en-GB"/>
              </w:rPr>
            </w:pPr>
            <w:ins w:id="2647" w:author="EAB" w:date="2016-02-07T15:29:00Z">
              <w:r w:rsidRPr="003E13E4">
                <w:rPr>
                  <w:rFonts w:cs="Arial"/>
                  <w:szCs w:val="18"/>
                  <w:lang w:eastAsia="en-GB"/>
                </w:rPr>
                <w:t>[tbd]</w:t>
              </w:r>
            </w:ins>
          </w:p>
        </w:tc>
        <w:tc>
          <w:tcPr>
            <w:tcW w:w="1704" w:type="dxa"/>
            <w:tcBorders>
              <w:top w:val="nil"/>
              <w:left w:val="nil"/>
              <w:bottom w:val="nil"/>
              <w:right w:val="single" w:sz="4" w:space="0" w:color="auto"/>
            </w:tcBorders>
            <w:shd w:val="clear" w:color="auto" w:fill="auto"/>
            <w:noWrap/>
          </w:tcPr>
          <w:p w14:paraId="12487F63" w14:textId="77777777" w:rsidR="0022184B" w:rsidRPr="00915017" w:rsidRDefault="0022184B">
            <w:pPr>
              <w:pStyle w:val="TAC"/>
              <w:spacing w:before="20" w:after="20"/>
              <w:rPr>
                <w:ins w:id="2648" w:author="EAB" w:date="2016-02-07T15:29:00Z"/>
                <w:rFonts w:cs="Arial"/>
                <w:szCs w:val="18"/>
                <w:lang w:eastAsia="en-GB"/>
              </w:rPr>
            </w:pPr>
            <w:ins w:id="2649" w:author="EAB" w:date="2016-02-07T15:29:00Z">
              <w:r w:rsidRPr="003E13E4">
                <w:rPr>
                  <w:rFonts w:cs="Arial"/>
                  <w:szCs w:val="18"/>
                  <w:lang w:eastAsia="en-GB"/>
                </w:rPr>
                <w:t>[tbd]</w:t>
              </w:r>
            </w:ins>
          </w:p>
        </w:tc>
      </w:tr>
      <w:tr w:rsidR="0022184B" w:rsidRPr="00915017" w14:paraId="0CD8573E" w14:textId="77777777" w:rsidTr="00A97DD9">
        <w:trPr>
          <w:trHeight w:val="255"/>
          <w:jc w:val="center"/>
          <w:ins w:id="2650" w:author="EAB" w:date="2016-02-07T15:29:00Z"/>
        </w:trPr>
        <w:tc>
          <w:tcPr>
            <w:tcW w:w="2041" w:type="dxa"/>
            <w:tcBorders>
              <w:top w:val="nil"/>
              <w:left w:val="single" w:sz="4" w:space="0" w:color="auto"/>
              <w:bottom w:val="single" w:sz="4" w:space="0" w:color="auto"/>
            </w:tcBorders>
            <w:shd w:val="clear" w:color="auto" w:fill="auto"/>
            <w:noWrap/>
          </w:tcPr>
          <w:p w14:paraId="2DD54932" w14:textId="77777777" w:rsidR="0022184B" w:rsidRPr="00915017" w:rsidRDefault="0022184B" w:rsidP="00A97DD9">
            <w:pPr>
              <w:pStyle w:val="TAC"/>
              <w:spacing w:before="20" w:after="20"/>
              <w:jc w:val="left"/>
              <w:rPr>
                <w:ins w:id="2651" w:author="EAB" w:date="2016-02-07T15:29:00Z"/>
                <w:rFonts w:cs="Arial"/>
                <w:szCs w:val="18"/>
                <w:lang w:eastAsia="en-GB"/>
              </w:rPr>
            </w:pPr>
            <w:ins w:id="2652" w:author="EAB" w:date="2016-02-07T15:29:00Z">
              <w:r w:rsidRPr="009657CD">
                <w:t>EC-PACCH/U</w:t>
              </w:r>
              <w:r>
                <w:t>/16</w:t>
              </w:r>
            </w:ins>
          </w:p>
        </w:tc>
        <w:tc>
          <w:tcPr>
            <w:tcW w:w="577" w:type="dxa"/>
            <w:tcBorders>
              <w:bottom w:val="single" w:sz="4" w:space="0" w:color="auto"/>
            </w:tcBorders>
            <w:shd w:val="clear" w:color="auto" w:fill="auto"/>
            <w:noWrap/>
            <w:vAlign w:val="bottom"/>
          </w:tcPr>
          <w:p w14:paraId="6A65D416" w14:textId="77777777" w:rsidR="0022184B" w:rsidRPr="00915017" w:rsidRDefault="0022184B" w:rsidP="00A97DD9">
            <w:pPr>
              <w:pStyle w:val="TAC"/>
              <w:spacing w:before="20" w:after="20"/>
              <w:rPr>
                <w:ins w:id="2653" w:author="EAB" w:date="2016-02-07T15:29:00Z"/>
                <w:rFonts w:cs="Arial"/>
                <w:szCs w:val="18"/>
                <w:lang w:eastAsia="en-GB"/>
              </w:rPr>
            </w:pPr>
            <w:ins w:id="2654" w:author="EAB" w:date="2016-02-07T15:29:00Z">
              <w:r>
                <w:rPr>
                  <w:rFonts w:cs="Arial"/>
                  <w:szCs w:val="18"/>
                  <w:lang w:eastAsia="en-GB"/>
                </w:rPr>
                <w:t>CC</w:t>
              </w:r>
            </w:ins>
            <w:ins w:id="2655" w:author="EAB" w:date="2016-02-09T18:20:00Z">
              <w:r w:rsidR="00D473C2">
                <w:rPr>
                  <w:rFonts w:cs="Arial"/>
                  <w:szCs w:val="18"/>
                  <w:lang w:eastAsia="en-GB"/>
                </w:rPr>
                <w:t>4</w:t>
              </w:r>
            </w:ins>
          </w:p>
        </w:tc>
        <w:tc>
          <w:tcPr>
            <w:tcW w:w="607" w:type="dxa"/>
            <w:gridSpan w:val="3"/>
            <w:tcBorders>
              <w:bottom w:val="single" w:sz="4" w:space="0" w:color="auto"/>
              <w:right w:val="single" w:sz="4" w:space="0" w:color="auto"/>
            </w:tcBorders>
            <w:shd w:val="clear" w:color="auto" w:fill="auto"/>
            <w:vAlign w:val="bottom"/>
          </w:tcPr>
          <w:p w14:paraId="5F86476D" w14:textId="77777777" w:rsidR="0022184B" w:rsidRPr="00915017" w:rsidRDefault="0022184B" w:rsidP="00A21A2D">
            <w:pPr>
              <w:pStyle w:val="TAC"/>
              <w:spacing w:before="20" w:after="20"/>
              <w:jc w:val="right"/>
              <w:rPr>
                <w:ins w:id="2656" w:author="EAB" w:date="2016-02-07T15:29:00Z"/>
                <w:rFonts w:cs="Arial"/>
                <w:szCs w:val="18"/>
                <w:lang w:eastAsia="en-GB"/>
              </w:rPr>
            </w:pPr>
            <w:ins w:id="2657" w:author="EAB" w:date="2016-02-07T15:29:00Z">
              <w:r>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14:paraId="3D6F0EF8" w14:textId="77777777" w:rsidR="0022184B" w:rsidRPr="00915017" w:rsidRDefault="0022184B">
            <w:pPr>
              <w:pStyle w:val="TAC"/>
              <w:spacing w:before="20" w:after="20"/>
              <w:rPr>
                <w:ins w:id="2658" w:author="EAB" w:date="2016-02-07T15:29:00Z"/>
                <w:rFonts w:cs="Arial"/>
                <w:szCs w:val="18"/>
                <w:lang w:eastAsia="en-GB"/>
              </w:rPr>
            </w:pPr>
            <w:ins w:id="2659" w:author="EAB" w:date="2016-02-07T15:29:00Z">
              <w:r w:rsidRPr="003E13E4">
                <w:rPr>
                  <w:rFonts w:cs="Arial"/>
                  <w:szCs w:val="18"/>
                  <w:lang w:eastAsia="en-GB"/>
                </w:rPr>
                <w:t>[tbd]</w:t>
              </w:r>
            </w:ins>
          </w:p>
        </w:tc>
        <w:tc>
          <w:tcPr>
            <w:tcW w:w="1702" w:type="dxa"/>
            <w:gridSpan w:val="2"/>
            <w:tcBorders>
              <w:top w:val="nil"/>
              <w:left w:val="nil"/>
              <w:bottom w:val="single" w:sz="4" w:space="0" w:color="auto"/>
              <w:right w:val="single" w:sz="4" w:space="0" w:color="auto"/>
            </w:tcBorders>
            <w:shd w:val="clear" w:color="auto" w:fill="auto"/>
            <w:noWrap/>
          </w:tcPr>
          <w:p w14:paraId="689E08EC" w14:textId="77777777" w:rsidR="0022184B" w:rsidRPr="00915017" w:rsidRDefault="0022184B">
            <w:pPr>
              <w:pStyle w:val="TAC"/>
              <w:spacing w:before="20" w:after="20"/>
              <w:rPr>
                <w:ins w:id="2660" w:author="EAB" w:date="2016-02-07T15:29:00Z"/>
                <w:rFonts w:cs="Arial"/>
                <w:szCs w:val="18"/>
                <w:lang w:eastAsia="en-GB"/>
              </w:rPr>
            </w:pPr>
            <w:ins w:id="2661" w:author="EAB" w:date="2016-02-07T15:29:00Z">
              <w:r w:rsidRPr="003E13E4">
                <w:rPr>
                  <w:rFonts w:cs="Arial"/>
                  <w:szCs w:val="18"/>
                  <w:lang w:eastAsia="en-GB"/>
                </w:rPr>
                <w:t>[tbd]</w:t>
              </w:r>
            </w:ins>
          </w:p>
        </w:tc>
        <w:tc>
          <w:tcPr>
            <w:tcW w:w="1136" w:type="dxa"/>
            <w:gridSpan w:val="2"/>
            <w:tcBorders>
              <w:top w:val="nil"/>
              <w:left w:val="nil"/>
              <w:bottom w:val="single" w:sz="4" w:space="0" w:color="auto"/>
              <w:right w:val="single" w:sz="4" w:space="0" w:color="auto"/>
            </w:tcBorders>
            <w:shd w:val="clear" w:color="auto" w:fill="auto"/>
            <w:noWrap/>
          </w:tcPr>
          <w:p w14:paraId="11C934DB" w14:textId="77777777" w:rsidR="0022184B" w:rsidRPr="00915017" w:rsidRDefault="0022184B">
            <w:pPr>
              <w:pStyle w:val="TAC"/>
              <w:spacing w:before="20" w:after="20"/>
              <w:rPr>
                <w:ins w:id="2662" w:author="EAB" w:date="2016-02-07T15:29:00Z"/>
                <w:rFonts w:cs="Arial"/>
                <w:szCs w:val="18"/>
                <w:lang w:eastAsia="en-GB"/>
              </w:rPr>
            </w:pPr>
            <w:ins w:id="2663" w:author="EAB" w:date="2016-02-07T15:29:00Z">
              <w:r w:rsidRPr="003E13E4">
                <w:rPr>
                  <w:rFonts w:cs="Arial"/>
                  <w:szCs w:val="18"/>
                  <w:lang w:eastAsia="en-GB"/>
                </w:rPr>
                <w:t>[tbd]</w:t>
              </w:r>
            </w:ins>
          </w:p>
        </w:tc>
        <w:tc>
          <w:tcPr>
            <w:tcW w:w="1704" w:type="dxa"/>
            <w:tcBorders>
              <w:top w:val="nil"/>
              <w:left w:val="nil"/>
              <w:bottom w:val="single" w:sz="4" w:space="0" w:color="auto"/>
              <w:right w:val="single" w:sz="4" w:space="0" w:color="auto"/>
            </w:tcBorders>
            <w:shd w:val="clear" w:color="auto" w:fill="auto"/>
            <w:noWrap/>
          </w:tcPr>
          <w:p w14:paraId="6EFD7758" w14:textId="77777777" w:rsidR="0022184B" w:rsidRPr="00915017" w:rsidRDefault="0022184B">
            <w:pPr>
              <w:pStyle w:val="TAC"/>
              <w:spacing w:before="20" w:after="20"/>
              <w:rPr>
                <w:ins w:id="2664" w:author="EAB" w:date="2016-02-07T15:29:00Z"/>
                <w:rFonts w:cs="Arial"/>
                <w:szCs w:val="18"/>
                <w:lang w:eastAsia="en-GB"/>
              </w:rPr>
            </w:pPr>
            <w:ins w:id="2665" w:author="EAB" w:date="2016-02-07T15:29:00Z">
              <w:r w:rsidRPr="003E13E4">
                <w:rPr>
                  <w:rFonts w:cs="Arial"/>
                  <w:szCs w:val="18"/>
                  <w:lang w:eastAsia="en-GB"/>
                </w:rPr>
                <w:t>[tbd]</w:t>
              </w:r>
            </w:ins>
          </w:p>
        </w:tc>
      </w:tr>
      <w:tr w:rsidR="0022184B" w:rsidRPr="00915017" w14:paraId="1095E86A" w14:textId="77777777" w:rsidTr="00A97DD9">
        <w:trPr>
          <w:trHeight w:val="255"/>
          <w:jc w:val="center"/>
          <w:ins w:id="2666" w:author="EAB" w:date="2016-02-07T15:29:00Z"/>
        </w:trPr>
        <w:tc>
          <w:tcPr>
            <w:tcW w:w="2041" w:type="dxa"/>
            <w:tcBorders>
              <w:top w:val="single" w:sz="4" w:space="0" w:color="auto"/>
              <w:left w:val="single" w:sz="4" w:space="0" w:color="auto"/>
              <w:bottom w:val="nil"/>
            </w:tcBorders>
            <w:shd w:val="clear" w:color="auto" w:fill="auto"/>
            <w:noWrap/>
          </w:tcPr>
          <w:p w14:paraId="6297AB21" w14:textId="77777777" w:rsidR="0022184B" w:rsidRPr="00915017" w:rsidRDefault="0022184B" w:rsidP="00A97DD9">
            <w:pPr>
              <w:pStyle w:val="TAC"/>
              <w:spacing w:before="20" w:after="20"/>
              <w:jc w:val="left"/>
              <w:rPr>
                <w:ins w:id="2667" w:author="EAB" w:date="2016-02-07T15:29:00Z"/>
                <w:rFonts w:cs="Arial"/>
                <w:szCs w:val="18"/>
                <w:lang w:eastAsia="en-GB"/>
              </w:rPr>
            </w:pPr>
            <w:ins w:id="2668" w:author="EAB" w:date="2016-02-07T15:29:00Z">
              <w:r w:rsidRPr="00C641D9">
                <w:t>EC-PDTCH/MCS-1</w:t>
              </w:r>
              <w:r>
                <w:t>/4</w:t>
              </w:r>
            </w:ins>
          </w:p>
        </w:tc>
        <w:tc>
          <w:tcPr>
            <w:tcW w:w="577" w:type="dxa"/>
            <w:tcBorders>
              <w:top w:val="single" w:sz="4" w:space="0" w:color="auto"/>
            </w:tcBorders>
            <w:shd w:val="clear" w:color="auto" w:fill="auto"/>
            <w:noWrap/>
            <w:vAlign w:val="bottom"/>
          </w:tcPr>
          <w:p w14:paraId="6F8D075F" w14:textId="77777777" w:rsidR="0022184B" w:rsidRPr="00915017" w:rsidRDefault="0022184B" w:rsidP="00A97DD9">
            <w:pPr>
              <w:pStyle w:val="TAC"/>
              <w:spacing w:before="20" w:after="20"/>
              <w:rPr>
                <w:ins w:id="2669" w:author="EAB" w:date="2016-02-07T15:29:00Z"/>
                <w:rFonts w:cs="Arial"/>
                <w:szCs w:val="18"/>
                <w:lang w:eastAsia="en-GB"/>
              </w:rPr>
            </w:pPr>
            <w:ins w:id="2670" w:author="EAB" w:date="2016-02-07T15:29:00Z">
              <w:r>
                <w:rPr>
                  <w:rFonts w:cs="Arial"/>
                  <w:szCs w:val="18"/>
                  <w:lang w:eastAsia="en-GB"/>
                </w:rPr>
                <w:t>CC2</w:t>
              </w:r>
            </w:ins>
          </w:p>
        </w:tc>
        <w:tc>
          <w:tcPr>
            <w:tcW w:w="607" w:type="dxa"/>
            <w:gridSpan w:val="3"/>
            <w:tcBorders>
              <w:top w:val="single" w:sz="4" w:space="0" w:color="auto"/>
              <w:right w:val="single" w:sz="4" w:space="0" w:color="auto"/>
            </w:tcBorders>
            <w:shd w:val="clear" w:color="auto" w:fill="auto"/>
            <w:vAlign w:val="bottom"/>
          </w:tcPr>
          <w:p w14:paraId="1060C76B" w14:textId="77777777" w:rsidR="0022184B" w:rsidRPr="00915017" w:rsidRDefault="0022184B" w:rsidP="00A21A2D">
            <w:pPr>
              <w:pStyle w:val="TAC"/>
              <w:spacing w:before="20" w:after="20"/>
              <w:jc w:val="right"/>
              <w:rPr>
                <w:ins w:id="2671" w:author="EAB" w:date="2016-02-07T15:29:00Z"/>
                <w:rFonts w:cs="Arial"/>
                <w:szCs w:val="18"/>
                <w:lang w:eastAsia="en-GB"/>
              </w:rPr>
            </w:pPr>
            <w:ins w:id="2672" w:author="EAB" w:date="2016-02-07T15:29:00Z">
              <w:r>
                <w:rPr>
                  <w:rFonts w:cs="Arial"/>
                  <w:szCs w:val="18"/>
                  <w:lang w:eastAsia="en-GB"/>
                </w:rPr>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14:paraId="6BCF09BE" w14:textId="77777777" w:rsidR="0022184B" w:rsidRPr="00915017" w:rsidRDefault="0022184B">
            <w:pPr>
              <w:pStyle w:val="TAC"/>
              <w:spacing w:before="20" w:after="20"/>
              <w:rPr>
                <w:ins w:id="2673" w:author="EAB" w:date="2016-02-07T15:29:00Z"/>
                <w:rFonts w:cs="Arial"/>
                <w:szCs w:val="18"/>
                <w:lang w:eastAsia="en-GB"/>
              </w:rPr>
            </w:pPr>
            <w:ins w:id="2674" w:author="EAB" w:date="2016-02-07T15:29:00Z">
              <w:r w:rsidRPr="003E13E4">
                <w:rPr>
                  <w:rFonts w:cs="Arial"/>
                  <w:szCs w:val="18"/>
                  <w:lang w:eastAsia="en-GB"/>
                </w:rPr>
                <w:t>[tbd]</w:t>
              </w:r>
            </w:ins>
          </w:p>
        </w:tc>
        <w:tc>
          <w:tcPr>
            <w:tcW w:w="1702" w:type="dxa"/>
            <w:gridSpan w:val="2"/>
            <w:tcBorders>
              <w:top w:val="single" w:sz="4" w:space="0" w:color="auto"/>
              <w:left w:val="nil"/>
              <w:bottom w:val="nil"/>
              <w:right w:val="single" w:sz="4" w:space="0" w:color="auto"/>
            </w:tcBorders>
            <w:shd w:val="clear" w:color="auto" w:fill="auto"/>
            <w:noWrap/>
          </w:tcPr>
          <w:p w14:paraId="00B5AEDF" w14:textId="77777777" w:rsidR="0022184B" w:rsidRPr="00915017" w:rsidRDefault="0022184B">
            <w:pPr>
              <w:pStyle w:val="TAC"/>
              <w:spacing w:before="20" w:after="20"/>
              <w:rPr>
                <w:ins w:id="2675" w:author="EAB" w:date="2016-02-07T15:29:00Z"/>
                <w:rFonts w:cs="Arial"/>
                <w:szCs w:val="18"/>
                <w:lang w:eastAsia="en-GB"/>
              </w:rPr>
            </w:pPr>
            <w:ins w:id="2676" w:author="EAB" w:date="2016-02-07T15:29:00Z">
              <w:r w:rsidRPr="003E13E4">
                <w:rPr>
                  <w:rFonts w:cs="Arial"/>
                  <w:szCs w:val="18"/>
                  <w:lang w:eastAsia="en-GB"/>
                </w:rPr>
                <w:t>[tbd]</w:t>
              </w:r>
            </w:ins>
          </w:p>
        </w:tc>
        <w:tc>
          <w:tcPr>
            <w:tcW w:w="1136" w:type="dxa"/>
            <w:gridSpan w:val="2"/>
            <w:tcBorders>
              <w:top w:val="single" w:sz="4" w:space="0" w:color="auto"/>
              <w:left w:val="nil"/>
              <w:bottom w:val="nil"/>
              <w:right w:val="single" w:sz="4" w:space="0" w:color="auto"/>
            </w:tcBorders>
            <w:shd w:val="clear" w:color="auto" w:fill="auto"/>
            <w:noWrap/>
          </w:tcPr>
          <w:p w14:paraId="55024367" w14:textId="77777777" w:rsidR="0022184B" w:rsidRPr="00915017" w:rsidRDefault="0022184B">
            <w:pPr>
              <w:pStyle w:val="TAC"/>
              <w:spacing w:before="20" w:after="20"/>
              <w:rPr>
                <w:ins w:id="2677" w:author="EAB" w:date="2016-02-07T15:29:00Z"/>
                <w:rFonts w:cs="Arial"/>
                <w:szCs w:val="18"/>
                <w:lang w:eastAsia="en-GB"/>
              </w:rPr>
            </w:pPr>
            <w:ins w:id="2678" w:author="EAB" w:date="2016-02-07T15:29:00Z">
              <w:r w:rsidRPr="003E13E4">
                <w:rPr>
                  <w:rFonts w:cs="Arial"/>
                  <w:szCs w:val="18"/>
                  <w:lang w:eastAsia="en-GB"/>
                </w:rPr>
                <w:t>[tbd]</w:t>
              </w:r>
            </w:ins>
          </w:p>
        </w:tc>
        <w:tc>
          <w:tcPr>
            <w:tcW w:w="1704" w:type="dxa"/>
            <w:tcBorders>
              <w:top w:val="single" w:sz="4" w:space="0" w:color="auto"/>
              <w:left w:val="nil"/>
              <w:bottom w:val="nil"/>
              <w:right w:val="single" w:sz="4" w:space="0" w:color="auto"/>
            </w:tcBorders>
            <w:shd w:val="clear" w:color="auto" w:fill="auto"/>
            <w:noWrap/>
          </w:tcPr>
          <w:p w14:paraId="52E0AE92" w14:textId="77777777" w:rsidR="0022184B" w:rsidRPr="00915017" w:rsidRDefault="0022184B">
            <w:pPr>
              <w:pStyle w:val="TAC"/>
              <w:spacing w:before="20" w:after="20"/>
              <w:rPr>
                <w:ins w:id="2679" w:author="EAB" w:date="2016-02-07T15:29:00Z"/>
                <w:rFonts w:cs="Arial"/>
                <w:szCs w:val="18"/>
                <w:lang w:eastAsia="en-GB"/>
              </w:rPr>
            </w:pPr>
            <w:ins w:id="2680" w:author="EAB" w:date="2016-02-07T15:29:00Z">
              <w:r w:rsidRPr="003E13E4">
                <w:rPr>
                  <w:rFonts w:cs="Arial"/>
                  <w:szCs w:val="18"/>
                  <w:lang w:eastAsia="en-GB"/>
                </w:rPr>
                <w:t>[tbd]</w:t>
              </w:r>
            </w:ins>
          </w:p>
        </w:tc>
      </w:tr>
      <w:tr w:rsidR="0022184B" w:rsidRPr="00915017" w14:paraId="25B9D259" w14:textId="77777777" w:rsidTr="00A97DD9">
        <w:trPr>
          <w:trHeight w:val="255"/>
          <w:jc w:val="center"/>
          <w:ins w:id="2681" w:author="EAB" w:date="2016-02-07T15:29:00Z"/>
        </w:trPr>
        <w:tc>
          <w:tcPr>
            <w:tcW w:w="2041" w:type="dxa"/>
            <w:tcBorders>
              <w:top w:val="nil"/>
              <w:left w:val="single" w:sz="4" w:space="0" w:color="auto"/>
              <w:bottom w:val="nil"/>
            </w:tcBorders>
            <w:shd w:val="clear" w:color="auto" w:fill="auto"/>
            <w:noWrap/>
          </w:tcPr>
          <w:p w14:paraId="6201E806" w14:textId="77777777" w:rsidR="0022184B" w:rsidRPr="00915017" w:rsidRDefault="0022184B" w:rsidP="00A97DD9">
            <w:pPr>
              <w:pStyle w:val="TAC"/>
              <w:spacing w:before="20" w:after="20"/>
              <w:jc w:val="left"/>
              <w:rPr>
                <w:ins w:id="2682" w:author="EAB" w:date="2016-02-07T15:29:00Z"/>
                <w:rFonts w:cs="Arial"/>
                <w:szCs w:val="18"/>
                <w:lang w:eastAsia="en-GB"/>
              </w:rPr>
            </w:pPr>
            <w:ins w:id="2683" w:author="EAB" w:date="2016-02-07T15:29:00Z">
              <w:r w:rsidRPr="00C641D9">
                <w:t>EC-PDTCH/MCS-1</w:t>
              </w:r>
              <w:r>
                <w:t>/8</w:t>
              </w:r>
            </w:ins>
          </w:p>
        </w:tc>
        <w:tc>
          <w:tcPr>
            <w:tcW w:w="577" w:type="dxa"/>
            <w:shd w:val="clear" w:color="auto" w:fill="auto"/>
            <w:noWrap/>
            <w:vAlign w:val="bottom"/>
          </w:tcPr>
          <w:p w14:paraId="7E2F0CE3" w14:textId="77777777" w:rsidR="0022184B" w:rsidRPr="00915017" w:rsidRDefault="0022184B" w:rsidP="00A97DD9">
            <w:pPr>
              <w:pStyle w:val="TAC"/>
              <w:spacing w:before="20" w:after="20"/>
              <w:rPr>
                <w:ins w:id="2684" w:author="EAB" w:date="2016-02-07T15:29:00Z"/>
                <w:rFonts w:cs="Arial"/>
                <w:szCs w:val="18"/>
                <w:lang w:eastAsia="en-GB"/>
              </w:rPr>
            </w:pPr>
            <w:ins w:id="2685" w:author="EAB" w:date="2016-02-07T15:29:00Z">
              <w:r>
                <w:rPr>
                  <w:rFonts w:cs="Arial"/>
                  <w:szCs w:val="18"/>
                  <w:lang w:eastAsia="en-GB"/>
                </w:rPr>
                <w:t>CC</w:t>
              </w:r>
            </w:ins>
            <w:ins w:id="2686" w:author="EAB" w:date="2016-02-09T18:20:00Z">
              <w:r w:rsidR="00D473C2">
                <w:rPr>
                  <w:rFonts w:cs="Arial"/>
                  <w:szCs w:val="18"/>
                  <w:lang w:eastAsia="en-GB"/>
                </w:rPr>
                <w:t>3</w:t>
              </w:r>
            </w:ins>
          </w:p>
        </w:tc>
        <w:tc>
          <w:tcPr>
            <w:tcW w:w="607" w:type="dxa"/>
            <w:gridSpan w:val="3"/>
            <w:tcBorders>
              <w:right w:val="single" w:sz="4" w:space="0" w:color="auto"/>
            </w:tcBorders>
            <w:shd w:val="clear" w:color="auto" w:fill="auto"/>
            <w:vAlign w:val="bottom"/>
          </w:tcPr>
          <w:p w14:paraId="6E0E5114" w14:textId="77777777" w:rsidR="0022184B" w:rsidRPr="00915017" w:rsidRDefault="0022184B" w:rsidP="00A21A2D">
            <w:pPr>
              <w:pStyle w:val="TAC"/>
              <w:spacing w:before="20" w:after="20"/>
              <w:jc w:val="right"/>
              <w:rPr>
                <w:ins w:id="2687" w:author="EAB" w:date="2016-02-07T15:29:00Z"/>
                <w:rFonts w:cs="Arial"/>
                <w:szCs w:val="18"/>
                <w:lang w:eastAsia="en-GB"/>
              </w:rPr>
            </w:pPr>
            <w:ins w:id="2688" w:author="EAB" w:date="2016-02-07T15:29:00Z">
              <w:r>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14:paraId="36496CC5" w14:textId="77777777" w:rsidR="0022184B" w:rsidRPr="00915017" w:rsidRDefault="0022184B">
            <w:pPr>
              <w:pStyle w:val="TAC"/>
              <w:spacing w:before="20" w:after="20"/>
              <w:rPr>
                <w:ins w:id="2689" w:author="EAB" w:date="2016-02-07T15:29:00Z"/>
                <w:rFonts w:cs="Arial"/>
                <w:szCs w:val="18"/>
                <w:lang w:eastAsia="en-GB"/>
              </w:rPr>
            </w:pPr>
            <w:ins w:id="2690" w:author="EAB" w:date="2016-02-07T15:29:00Z">
              <w:r w:rsidRPr="003E13E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14:paraId="39DE88D3" w14:textId="77777777" w:rsidR="0022184B" w:rsidRPr="00915017" w:rsidRDefault="0022184B">
            <w:pPr>
              <w:pStyle w:val="TAC"/>
              <w:spacing w:before="20" w:after="20"/>
              <w:rPr>
                <w:ins w:id="2691" w:author="EAB" w:date="2016-02-07T15:29:00Z"/>
                <w:rFonts w:cs="Arial"/>
                <w:szCs w:val="18"/>
                <w:lang w:eastAsia="en-GB"/>
              </w:rPr>
            </w:pPr>
            <w:ins w:id="2692" w:author="EAB" w:date="2016-02-07T15:29:00Z">
              <w:r w:rsidRPr="003E13E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14:paraId="2933D687" w14:textId="77777777" w:rsidR="0022184B" w:rsidRPr="00915017" w:rsidRDefault="0022184B">
            <w:pPr>
              <w:pStyle w:val="TAC"/>
              <w:spacing w:before="20" w:after="20"/>
              <w:rPr>
                <w:ins w:id="2693" w:author="EAB" w:date="2016-02-07T15:29:00Z"/>
                <w:rFonts w:cs="Arial"/>
                <w:szCs w:val="18"/>
                <w:lang w:eastAsia="en-GB"/>
              </w:rPr>
            </w:pPr>
            <w:ins w:id="2694" w:author="EAB" w:date="2016-02-07T15:29:00Z">
              <w:r w:rsidRPr="003E13E4">
                <w:rPr>
                  <w:rFonts w:cs="Arial"/>
                  <w:szCs w:val="18"/>
                  <w:lang w:eastAsia="en-GB"/>
                </w:rPr>
                <w:t>[tbd]</w:t>
              </w:r>
            </w:ins>
          </w:p>
        </w:tc>
        <w:tc>
          <w:tcPr>
            <w:tcW w:w="1704" w:type="dxa"/>
            <w:tcBorders>
              <w:top w:val="nil"/>
              <w:left w:val="nil"/>
              <w:bottom w:val="nil"/>
              <w:right w:val="single" w:sz="4" w:space="0" w:color="auto"/>
            </w:tcBorders>
            <w:shd w:val="clear" w:color="auto" w:fill="auto"/>
            <w:noWrap/>
          </w:tcPr>
          <w:p w14:paraId="44B9C4A5" w14:textId="77777777" w:rsidR="0022184B" w:rsidRPr="00915017" w:rsidRDefault="0022184B">
            <w:pPr>
              <w:pStyle w:val="TAC"/>
              <w:spacing w:before="20" w:after="20"/>
              <w:rPr>
                <w:ins w:id="2695" w:author="EAB" w:date="2016-02-07T15:29:00Z"/>
                <w:rFonts w:cs="Arial"/>
                <w:szCs w:val="18"/>
                <w:lang w:eastAsia="en-GB"/>
              </w:rPr>
            </w:pPr>
            <w:ins w:id="2696" w:author="EAB" w:date="2016-02-07T15:29:00Z">
              <w:r w:rsidRPr="003E13E4">
                <w:rPr>
                  <w:rFonts w:cs="Arial"/>
                  <w:szCs w:val="18"/>
                  <w:lang w:eastAsia="en-GB"/>
                </w:rPr>
                <w:t>[tbd]</w:t>
              </w:r>
            </w:ins>
          </w:p>
        </w:tc>
      </w:tr>
      <w:tr w:rsidR="0022184B" w:rsidRPr="00915017" w14:paraId="6E6B2496" w14:textId="77777777" w:rsidTr="00A97DD9">
        <w:trPr>
          <w:trHeight w:val="255"/>
          <w:jc w:val="center"/>
          <w:ins w:id="2697" w:author="EAB" w:date="2016-02-07T15:29:00Z"/>
        </w:trPr>
        <w:tc>
          <w:tcPr>
            <w:tcW w:w="2041" w:type="dxa"/>
            <w:tcBorders>
              <w:top w:val="nil"/>
              <w:left w:val="single" w:sz="4" w:space="0" w:color="auto"/>
              <w:bottom w:val="single" w:sz="4" w:space="0" w:color="auto"/>
            </w:tcBorders>
            <w:shd w:val="clear" w:color="auto" w:fill="auto"/>
            <w:noWrap/>
          </w:tcPr>
          <w:p w14:paraId="64C76317" w14:textId="77777777" w:rsidR="0022184B" w:rsidRPr="00915017" w:rsidRDefault="0022184B" w:rsidP="00A97DD9">
            <w:pPr>
              <w:pStyle w:val="TAC"/>
              <w:spacing w:before="20" w:after="20"/>
              <w:jc w:val="left"/>
              <w:rPr>
                <w:ins w:id="2698" w:author="EAB" w:date="2016-02-07T15:29:00Z"/>
                <w:rFonts w:cs="Arial"/>
                <w:szCs w:val="18"/>
                <w:lang w:eastAsia="en-GB"/>
              </w:rPr>
            </w:pPr>
            <w:ins w:id="2699" w:author="EAB" w:date="2016-02-07T15:29:00Z">
              <w:r w:rsidRPr="00C641D9">
                <w:t>EC-PDTCH/MCS-1</w:t>
              </w:r>
              <w:r>
                <w:t>/16</w:t>
              </w:r>
            </w:ins>
          </w:p>
        </w:tc>
        <w:tc>
          <w:tcPr>
            <w:tcW w:w="577" w:type="dxa"/>
            <w:tcBorders>
              <w:bottom w:val="single" w:sz="4" w:space="0" w:color="auto"/>
            </w:tcBorders>
            <w:shd w:val="clear" w:color="auto" w:fill="auto"/>
            <w:noWrap/>
            <w:vAlign w:val="bottom"/>
          </w:tcPr>
          <w:p w14:paraId="5031637D" w14:textId="77777777" w:rsidR="0022184B" w:rsidRPr="00915017" w:rsidRDefault="0022184B" w:rsidP="00A97DD9">
            <w:pPr>
              <w:pStyle w:val="TAC"/>
              <w:spacing w:before="20" w:after="20"/>
              <w:rPr>
                <w:ins w:id="2700" w:author="EAB" w:date="2016-02-07T15:29:00Z"/>
                <w:rFonts w:cs="Arial"/>
                <w:szCs w:val="18"/>
                <w:lang w:eastAsia="en-GB"/>
              </w:rPr>
            </w:pPr>
            <w:ins w:id="2701" w:author="EAB" w:date="2016-02-07T15:29:00Z">
              <w:r>
                <w:rPr>
                  <w:rFonts w:cs="Arial"/>
                  <w:szCs w:val="18"/>
                  <w:lang w:eastAsia="en-GB"/>
                </w:rPr>
                <w:t>CC</w:t>
              </w:r>
            </w:ins>
            <w:ins w:id="2702" w:author="EAB" w:date="2016-02-09T18:20:00Z">
              <w:r w:rsidR="00D473C2">
                <w:rPr>
                  <w:rFonts w:cs="Arial"/>
                  <w:szCs w:val="18"/>
                  <w:lang w:eastAsia="en-GB"/>
                </w:rPr>
                <w:t>4</w:t>
              </w:r>
            </w:ins>
          </w:p>
        </w:tc>
        <w:tc>
          <w:tcPr>
            <w:tcW w:w="607" w:type="dxa"/>
            <w:gridSpan w:val="3"/>
            <w:tcBorders>
              <w:bottom w:val="single" w:sz="4" w:space="0" w:color="auto"/>
              <w:right w:val="single" w:sz="4" w:space="0" w:color="auto"/>
            </w:tcBorders>
            <w:shd w:val="clear" w:color="auto" w:fill="auto"/>
            <w:vAlign w:val="bottom"/>
          </w:tcPr>
          <w:p w14:paraId="11C28F19" w14:textId="77777777" w:rsidR="0022184B" w:rsidRPr="00915017" w:rsidRDefault="0022184B" w:rsidP="00A21A2D">
            <w:pPr>
              <w:pStyle w:val="TAC"/>
              <w:spacing w:before="20" w:after="20"/>
              <w:jc w:val="right"/>
              <w:rPr>
                <w:ins w:id="2703" w:author="EAB" w:date="2016-02-07T15:29:00Z"/>
                <w:rFonts w:cs="Arial"/>
                <w:szCs w:val="18"/>
                <w:lang w:eastAsia="en-GB"/>
              </w:rPr>
            </w:pPr>
            <w:ins w:id="2704" w:author="EAB" w:date="2016-02-07T15:29:00Z">
              <w:r>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14:paraId="6FF88001" w14:textId="77777777" w:rsidR="0022184B" w:rsidRPr="00915017" w:rsidRDefault="0022184B">
            <w:pPr>
              <w:pStyle w:val="TAC"/>
              <w:spacing w:before="20" w:after="20"/>
              <w:rPr>
                <w:ins w:id="2705" w:author="EAB" w:date="2016-02-07T15:29:00Z"/>
                <w:rFonts w:cs="Arial"/>
                <w:szCs w:val="18"/>
                <w:lang w:eastAsia="en-GB"/>
              </w:rPr>
            </w:pPr>
            <w:ins w:id="2706" w:author="EAB" w:date="2016-02-07T15:29:00Z">
              <w:r w:rsidRPr="003E13E4">
                <w:rPr>
                  <w:rFonts w:cs="Arial"/>
                  <w:szCs w:val="18"/>
                  <w:lang w:eastAsia="en-GB"/>
                </w:rPr>
                <w:t>[tbd]</w:t>
              </w:r>
            </w:ins>
          </w:p>
        </w:tc>
        <w:tc>
          <w:tcPr>
            <w:tcW w:w="1702" w:type="dxa"/>
            <w:gridSpan w:val="2"/>
            <w:tcBorders>
              <w:top w:val="nil"/>
              <w:left w:val="nil"/>
              <w:bottom w:val="single" w:sz="4" w:space="0" w:color="auto"/>
              <w:right w:val="single" w:sz="4" w:space="0" w:color="auto"/>
            </w:tcBorders>
            <w:shd w:val="clear" w:color="auto" w:fill="auto"/>
            <w:noWrap/>
          </w:tcPr>
          <w:p w14:paraId="2B53A2F8" w14:textId="77777777" w:rsidR="0022184B" w:rsidRPr="00915017" w:rsidRDefault="0022184B">
            <w:pPr>
              <w:pStyle w:val="TAC"/>
              <w:spacing w:before="20" w:after="20"/>
              <w:rPr>
                <w:ins w:id="2707" w:author="EAB" w:date="2016-02-07T15:29:00Z"/>
                <w:rFonts w:cs="Arial"/>
                <w:szCs w:val="18"/>
                <w:lang w:eastAsia="en-GB"/>
              </w:rPr>
            </w:pPr>
            <w:ins w:id="2708" w:author="EAB" w:date="2016-02-07T15:29:00Z">
              <w:r w:rsidRPr="003E13E4">
                <w:rPr>
                  <w:rFonts w:cs="Arial"/>
                  <w:szCs w:val="18"/>
                  <w:lang w:eastAsia="en-GB"/>
                </w:rPr>
                <w:t>[tbd]</w:t>
              </w:r>
            </w:ins>
          </w:p>
        </w:tc>
        <w:tc>
          <w:tcPr>
            <w:tcW w:w="1136" w:type="dxa"/>
            <w:gridSpan w:val="2"/>
            <w:tcBorders>
              <w:top w:val="nil"/>
              <w:left w:val="nil"/>
              <w:bottom w:val="single" w:sz="4" w:space="0" w:color="auto"/>
              <w:right w:val="single" w:sz="4" w:space="0" w:color="auto"/>
            </w:tcBorders>
            <w:shd w:val="clear" w:color="auto" w:fill="auto"/>
            <w:noWrap/>
          </w:tcPr>
          <w:p w14:paraId="429FE0A1" w14:textId="77777777" w:rsidR="0022184B" w:rsidRPr="00915017" w:rsidRDefault="0022184B">
            <w:pPr>
              <w:pStyle w:val="TAC"/>
              <w:spacing w:before="20" w:after="20"/>
              <w:rPr>
                <w:ins w:id="2709" w:author="EAB" w:date="2016-02-07T15:29:00Z"/>
                <w:rFonts w:cs="Arial"/>
                <w:szCs w:val="18"/>
                <w:lang w:eastAsia="en-GB"/>
              </w:rPr>
            </w:pPr>
            <w:ins w:id="2710" w:author="EAB" w:date="2016-02-07T15:29:00Z">
              <w:r w:rsidRPr="003E13E4">
                <w:rPr>
                  <w:rFonts w:cs="Arial"/>
                  <w:szCs w:val="18"/>
                  <w:lang w:eastAsia="en-GB"/>
                </w:rPr>
                <w:t>[tbd]</w:t>
              </w:r>
            </w:ins>
          </w:p>
        </w:tc>
        <w:tc>
          <w:tcPr>
            <w:tcW w:w="1704" w:type="dxa"/>
            <w:tcBorders>
              <w:top w:val="nil"/>
              <w:left w:val="nil"/>
              <w:bottom w:val="single" w:sz="4" w:space="0" w:color="auto"/>
              <w:right w:val="single" w:sz="4" w:space="0" w:color="auto"/>
            </w:tcBorders>
            <w:shd w:val="clear" w:color="auto" w:fill="auto"/>
            <w:noWrap/>
          </w:tcPr>
          <w:p w14:paraId="0A7966D8" w14:textId="77777777" w:rsidR="0022184B" w:rsidRPr="00915017" w:rsidRDefault="0022184B">
            <w:pPr>
              <w:pStyle w:val="TAC"/>
              <w:spacing w:before="20" w:after="20"/>
              <w:rPr>
                <w:ins w:id="2711" w:author="EAB" w:date="2016-02-07T15:29:00Z"/>
                <w:rFonts w:cs="Arial"/>
                <w:szCs w:val="18"/>
                <w:lang w:eastAsia="en-GB"/>
              </w:rPr>
            </w:pPr>
            <w:ins w:id="2712" w:author="EAB" w:date="2016-02-07T15:29:00Z">
              <w:r w:rsidRPr="003E13E4">
                <w:rPr>
                  <w:rFonts w:cs="Arial"/>
                  <w:szCs w:val="18"/>
                  <w:lang w:eastAsia="en-GB"/>
                </w:rPr>
                <w:t>[tbd]</w:t>
              </w:r>
            </w:ins>
          </w:p>
        </w:tc>
      </w:tr>
    </w:tbl>
    <w:p w14:paraId="1F679092" w14:textId="77777777" w:rsidR="0022184B" w:rsidRDefault="0022184B" w:rsidP="00875FFE">
      <w:pPr>
        <w:pStyle w:val="FP"/>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9"/>
      </w:tblGrid>
      <w:tr w:rsidR="003C1466" w:rsidRPr="002A4AB1" w14:paraId="282B57E6" w14:textId="77777777" w:rsidTr="0081624E">
        <w:tc>
          <w:tcPr>
            <w:tcW w:w="9779" w:type="dxa"/>
            <w:shd w:val="clear" w:color="auto" w:fill="D9D9D9"/>
            <w:vAlign w:val="bottom"/>
          </w:tcPr>
          <w:p w14:paraId="6321F11A" w14:textId="77777777"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14:paraId="21D7EA26" w14:textId="77777777" w:rsidR="001F0465" w:rsidRDefault="001F0465" w:rsidP="001F0465">
      <w:pPr>
        <w:pStyle w:val="TH"/>
        <w:rPr>
          <w:ins w:id="2713" w:author="EAB" w:date="2015-10-05T18:59:00Z"/>
        </w:rPr>
      </w:pPr>
      <w:ins w:id="2714" w:author="EAB" w:date="2015-10-05T18:59:00Z">
        <w:r>
          <w:lastRenderedPageBreak/>
          <w:t xml:space="preserve">Table 2ah: Cochannel interference ratio at reference performance </w:t>
        </w:r>
      </w:ins>
      <w:ins w:id="2715" w:author="EAB" w:date="2016-01-03T18:21:00Z">
        <w:r w:rsidR="00167569">
          <w:t xml:space="preserve">(for normal BTS) </w:t>
        </w:r>
      </w:ins>
      <w:ins w:id="2716" w:author="EAB" w:date="2015-10-05T18:59:00Z">
        <w:r>
          <w:t>for GMSK modulated signals</w:t>
        </w:r>
      </w:ins>
    </w:p>
    <w:tbl>
      <w:tblPr>
        <w:tblW w:w="850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323"/>
        <w:gridCol w:w="1323"/>
        <w:gridCol w:w="7"/>
      </w:tblGrid>
      <w:tr w:rsidR="003A0D56" w14:paraId="3DFE5075" w14:textId="77777777" w:rsidTr="00A97DD9">
        <w:trPr>
          <w:gridAfter w:val="1"/>
          <w:wAfter w:w="7" w:type="dxa"/>
          <w:jc w:val="center"/>
          <w:ins w:id="2717" w:author="EAB" w:date="2016-02-07T15:37:00Z"/>
        </w:trPr>
        <w:tc>
          <w:tcPr>
            <w:tcW w:w="8498" w:type="dxa"/>
            <w:gridSpan w:val="7"/>
          </w:tcPr>
          <w:p w14:paraId="733E743D" w14:textId="77777777" w:rsidR="003A0D56" w:rsidRDefault="003A0D56" w:rsidP="00A97DD9">
            <w:pPr>
              <w:pStyle w:val="Header"/>
              <w:keepNext/>
              <w:keepLines/>
              <w:spacing w:before="20" w:after="20"/>
              <w:jc w:val="center"/>
              <w:rPr>
                <w:ins w:id="2718" w:author="EAB" w:date="2016-02-07T15:37:00Z"/>
              </w:rPr>
            </w:pPr>
            <w:ins w:id="2719" w:author="EAB" w:date="2016-02-07T15:37:00Z">
              <w:r>
                <w:t>GSM 900 and GSM 850</w:t>
              </w:r>
            </w:ins>
          </w:p>
        </w:tc>
      </w:tr>
      <w:tr w:rsidR="003A0D56" w14:paraId="07CC8D36" w14:textId="77777777" w:rsidTr="00A97DD9">
        <w:trPr>
          <w:gridAfter w:val="1"/>
          <w:wAfter w:w="7" w:type="dxa"/>
          <w:jc w:val="center"/>
          <w:ins w:id="2720" w:author="EAB" w:date="2016-02-07T15:37:00Z"/>
        </w:trPr>
        <w:tc>
          <w:tcPr>
            <w:tcW w:w="3118" w:type="dxa"/>
            <w:gridSpan w:val="3"/>
            <w:tcBorders>
              <w:bottom w:val="nil"/>
            </w:tcBorders>
          </w:tcPr>
          <w:p w14:paraId="60615B90" w14:textId="77777777" w:rsidR="003A0D56" w:rsidRDefault="003A0D56" w:rsidP="00A97DD9">
            <w:pPr>
              <w:pStyle w:val="TAC"/>
              <w:spacing w:before="20" w:after="20"/>
              <w:rPr>
                <w:ins w:id="2721" w:author="EAB" w:date="2016-02-07T15:37:00Z"/>
                <w:b/>
              </w:rPr>
            </w:pPr>
            <w:ins w:id="2722" w:author="EAB" w:date="2016-02-07T15:37:00Z">
              <w:r>
                <w:rPr>
                  <w:b/>
                </w:rPr>
                <w:t>Type of</w:t>
              </w:r>
            </w:ins>
          </w:p>
        </w:tc>
        <w:tc>
          <w:tcPr>
            <w:tcW w:w="5380" w:type="dxa"/>
            <w:gridSpan w:val="4"/>
            <w:tcBorders>
              <w:bottom w:val="single" w:sz="4" w:space="0" w:color="auto"/>
            </w:tcBorders>
          </w:tcPr>
          <w:p w14:paraId="120292F5" w14:textId="77777777" w:rsidR="003A0D56" w:rsidRDefault="003A0D56" w:rsidP="00A97DD9">
            <w:pPr>
              <w:pStyle w:val="TAC"/>
              <w:spacing w:before="20" w:after="20"/>
              <w:rPr>
                <w:ins w:id="2723" w:author="EAB" w:date="2016-02-07T15:37:00Z"/>
                <w:b/>
              </w:rPr>
            </w:pPr>
            <w:ins w:id="2724" w:author="EAB" w:date="2016-02-07T15:37:00Z">
              <w:r>
                <w:rPr>
                  <w:b/>
                </w:rPr>
                <w:t>Propagation conditions</w:t>
              </w:r>
            </w:ins>
          </w:p>
        </w:tc>
      </w:tr>
      <w:tr w:rsidR="003A0D56" w14:paraId="4394DE84" w14:textId="77777777" w:rsidTr="00A97DD9">
        <w:trPr>
          <w:gridAfter w:val="1"/>
          <w:wAfter w:w="7" w:type="dxa"/>
          <w:jc w:val="center"/>
          <w:ins w:id="2725" w:author="EAB" w:date="2016-02-07T15:37:00Z"/>
        </w:trPr>
        <w:tc>
          <w:tcPr>
            <w:tcW w:w="3118" w:type="dxa"/>
            <w:gridSpan w:val="3"/>
            <w:tcBorders>
              <w:top w:val="nil"/>
              <w:right w:val="single" w:sz="4" w:space="0" w:color="auto"/>
            </w:tcBorders>
          </w:tcPr>
          <w:p w14:paraId="4D51F9AD" w14:textId="77777777" w:rsidR="003A0D56" w:rsidRDefault="003A0D56" w:rsidP="00A97DD9">
            <w:pPr>
              <w:pStyle w:val="TAC"/>
              <w:spacing w:before="20" w:after="20"/>
              <w:ind w:right="-171"/>
              <w:rPr>
                <w:ins w:id="2726" w:author="EAB" w:date="2016-02-07T15:37:00Z"/>
                <w:b/>
              </w:rPr>
            </w:pPr>
            <w:ins w:id="2727" w:author="EAB" w:date="2016-02-07T15:37:00Z">
              <w:r>
                <w:rPr>
                  <w:b/>
                </w:rPr>
                <w:t>Channel</w:t>
              </w:r>
            </w:ins>
          </w:p>
        </w:tc>
        <w:tc>
          <w:tcPr>
            <w:tcW w:w="1381" w:type="dxa"/>
            <w:tcBorders>
              <w:top w:val="single" w:sz="4" w:space="0" w:color="auto"/>
              <w:left w:val="single" w:sz="4" w:space="0" w:color="auto"/>
              <w:bottom w:val="single" w:sz="4" w:space="0" w:color="auto"/>
              <w:right w:val="single" w:sz="4" w:space="0" w:color="auto"/>
            </w:tcBorders>
          </w:tcPr>
          <w:p w14:paraId="5CE4505E" w14:textId="77777777" w:rsidR="003A0D56" w:rsidRDefault="003A0D56" w:rsidP="00A97DD9">
            <w:pPr>
              <w:pStyle w:val="TAC"/>
              <w:spacing w:before="20" w:after="20"/>
              <w:rPr>
                <w:ins w:id="2728" w:author="EAB" w:date="2016-02-07T15:37:00Z"/>
                <w:b/>
              </w:rPr>
            </w:pPr>
            <w:ins w:id="2729" w:author="EAB" w:date="2016-02-07T15:37:00Z">
              <w:r>
                <w:rPr>
                  <w:b/>
                </w:rPr>
                <w:t>TU1.2</w:t>
              </w:r>
            </w:ins>
          </w:p>
          <w:p w14:paraId="3DEBFCEA" w14:textId="77777777" w:rsidR="003A0D56" w:rsidRDefault="003A0D56" w:rsidP="00A97DD9">
            <w:pPr>
              <w:pStyle w:val="TAC"/>
              <w:spacing w:before="20" w:after="20"/>
              <w:rPr>
                <w:ins w:id="2730" w:author="EAB" w:date="2016-02-07T15:37:00Z"/>
                <w:b/>
              </w:rPr>
            </w:pPr>
            <w:ins w:id="2731" w:author="EAB" w:date="2016-02-07T15:37: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215283E3" w14:textId="77777777" w:rsidR="003A0D56" w:rsidRDefault="003A0D56" w:rsidP="00A97DD9">
            <w:pPr>
              <w:pStyle w:val="TAC"/>
              <w:spacing w:before="20" w:after="20"/>
              <w:rPr>
                <w:ins w:id="2732" w:author="EAB" w:date="2016-02-07T15:37:00Z"/>
                <w:b/>
              </w:rPr>
            </w:pPr>
            <w:ins w:id="2733" w:author="EAB" w:date="2016-02-07T15:37:00Z">
              <w:r>
                <w:rPr>
                  <w:b/>
                </w:rPr>
                <w:t>TU1.2</w:t>
              </w:r>
              <w:r>
                <w:rPr>
                  <w:b/>
                  <w:vertAlign w:val="superscript"/>
                </w:rPr>
                <w:t>1</w:t>
              </w:r>
              <w:r w:rsidRPr="008F2B06">
                <w:rPr>
                  <w:b/>
                  <w:vertAlign w:val="superscript"/>
                </w:rPr>
                <w:t>)</w:t>
              </w:r>
            </w:ins>
          </w:p>
          <w:p w14:paraId="759A5E00" w14:textId="77777777" w:rsidR="003A0D56" w:rsidRDefault="003A0D56" w:rsidP="00A97DD9">
            <w:pPr>
              <w:pStyle w:val="TAC"/>
              <w:spacing w:before="20" w:after="20"/>
              <w:rPr>
                <w:ins w:id="2734" w:author="EAB" w:date="2016-02-07T15:37:00Z"/>
                <w:b/>
              </w:rPr>
            </w:pPr>
            <w:ins w:id="2735" w:author="EAB" w:date="2016-02-07T15:37:00Z">
              <w:r>
                <w:rPr>
                  <w:b/>
                </w:rPr>
                <w:t>(ideal FH)</w:t>
              </w:r>
            </w:ins>
          </w:p>
        </w:tc>
        <w:tc>
          <w:tcPr>
            <w:tcW w:w="1323" w:type="dxa"/>
            <w:tcBorders>
              <w:top w:val="single" w:sz="4" w:space="0" w:color="auto"/>
              <w:left w:val="single" w:sz="4" w:space="0" w:color="auto"/>
              <w:bottom w:val="single" w:sz="4" w:space="0" w:color="auto"/>
              <w:right w:val="single" w:sz="4" w:space="0" w:color="auto"/>
            </w:tcBorders>
          </w:tcPr>
          <w:p w14:paraId="3E150B3B" w14:textId="77777777" w:rsidR="003A0D56" w:rsidRDefault="003A0D56" w:rsidP="00A97DD9">
            <w:pPr>
              <w:pStyle w:val="TAC"/>
              <w:spacing w:before="20" w:after="20"/>
              <w:rPr>
                <w:ins w:id="2736" w:author="EAB" w:date="2016-02-07T15:37:00Z"/>
                <w:b/>
              </w:rPr>
            </w:pPr>
            <w:ins w:id="2737" w:author="EAB" w:date="2016-02-07T15:37:00Z">
              <w:r>
                <w:rPr>
                  <w:b/>
                </w:rPr>
                <w:t>TU30</w:t>
              </w:r>
            </w:ins>
          </w:p>
          <w:p w14:paraId="485C9932" w14:textId="77777777" w:rsidR="003A0D56" w:rsidRDefault="003A0D56" w:rsidP="00A97DD9">
            <w:pPr>
              <w:pStyle w:val="TAC"/>
              <w:spacing w:before="20" w:after="20"/>
              <w:rPr>
                <w:ins w:id="2738" w:author="EAB" w:date="2016-02-07T15:37:00Z"/>
                <w:b/>
              </w:rPr>
            </w:pPr>
            <w:ins w:id="2739" w:author="EAB" w:date="2016-02-07T15:37:00Z">
              <w:r>
                <w:rPr>
                  <w:b/>
                </w:rPr>
                <w:t>(no FH)</w:t>
              </w:r>
            </w:ins>
          </w:p>
        </w:tc>
        <w:tc>
          <w:tcPr>
            <w:tcW w:w="1323" w:type="dxa"/>
            <w:tcBorders>
              <w:top w:val="single" w:sz="4" w:space="0" w:color="auto"/>
              <w:left w:val="single" w:sz="4" w:space="0" w:color="auto"/>
              <w:bottom w:val="single" w:sz="4" w:space="0" w:color="auto"/>
              <w:right w:val="single" w:sz="4" w:space="0" w:color="auto"/>
            </w:tcBorders>
          </w:tcPr>
          <w:p w14:paraId="236DE6F0" w14:textId="77777777" w:rsidR="003A0D56" w:rsidRDefault="003A0D56" w:rsidP="00A97DD9">
            <w:pPr>
              <w:pStyle w:val="TAC"/>
              <w:spacing w:before="20" w:after="20"/>
              <w:rPr>
                <w:ins w:id="2740" w:author="EAB" w:date="2016-02-07T15:37:00Z"/>
                <w:b/>
              </w:rPr>
            </w:pPr>
            <w:ins w:id="2741" w:author="EAB" w:date="2016-02-07T15:37:00Z">
              <w:r>
                <w:rPr>
                  <w:b/>
                </w:rPr>
                <w:t>TU30</w:t>
              </w:r>
              <w:r w:rsidRPr="00F7109B">
                <w:rPr>
                  <w:b/>
                  <w:vertAlign w:val="superscript"/>
                </w:rPr>
                <w:t>1)</w:t>
              </w:r>
            </w:ins>
          </w:p>
          <w:p w14:paraId="4A413B83" w14:textId="77777777" w:rsidR="003A0D56" w:rsidRDefault="003A0D56" w:rsidP="00A97DD9">
            <w:pPr>
              <w:pStyle w:val="TAC"/>
              <w:spacing w:before="20" w:after="20"/>
              <w:rPr>
                <w:ins w:id="2742" w:author="EAB" w:date="2016-02-07T15:37:00Z"/>
                <w:b/>
              </w:rPr>
            </w:pPr>
            <w:ins w:id="2743" w:author="EAB" w:date="2016-02-07T15:37:00Z">
              <w:r>
                <w:rPr>
                  <w:b/>
                </w:rPr>
                <w:t>(ideal FH)</w:t>
              </w:r>
            </w:ins>
          </w:p>
        </w:tc>
      </w:tr>
      <w:tr w:rsidR="003A0D56" w14:paraId="3350B3A4" w14:textId="77777777" w:rsidTr="00A97DD9">
        <w:trPr>
          <w:gridAfter w:val="1"/>
          <w:wAfter w:w="7" w:type="dxa"/>
          <w:cantSplit/>
          <w:jc w:val="center"/>
          <w:ins w:id="2744" w:author="EAB" w:date="2016-02-07T15:37:00Z"/>
        </w:trPr>
        <w:tc>
          <w:tcPr>
            <w:tcW w:w="1984" w:type="dxa"/>
            <w:tcBorders>
              <w:top w:val="nil"/>
              <w:bottom w:val="nil"/>
              <w:right w:val="nil"/>
            </w:tcBorders>
          </w:tcPr>
          <w:p w14:paraId="41294432" w14:textId="77777777" w:rsidR="003A0D56" w:rsidRDefault="003A0D56" w:rsidP="00A97DD9">
            <w:pPr>
              <w:pStyle w:val="TAL"/>
              <w:spacing w:before="20" w:after="20"/>
              <w:rPr>
                <w:ins w:id="2745" w:author="EAB" w:date="2016-02-07T15:37:00Z"/>
              </w:rPr>
            </w:pPr>
            <w:ins w:id="2746" w:author="EAB" w:date="2016-02-07T15:37:00Z">
              <w:r>
                <w:t>EC-PACCH/U</w:t>
              </w:r>
            </w:ins>
          </w:p>
        </w:tc>
        <w:tc>
          <w:tcPr>
            <w:tcW w:w="567" w:type="dxa"/>
            <w:tcBorders>
              <w:top w:val="nil"/>
              <w:left w:val="nil"/>
              <w:bottom w:val="nil"/>
              <w:right w:val="nil"/>
            </w:tcBorders>
          </w:tcPr>
          <w:p w14:paraId="672A0EA0" w14:textId="77777777" w:rsidR="003A0D56" w:rsidRDefault="003A0D56" w:rsidP="00A97DD9">
            <w:pPr>
              <w:pStyle w:val="TAR"/>
              <w:spacing w:before="20" w:after="20"/>
              <w:jc w:val="center"/>
              <w:rPr>
                <w:ins w:id="2747" w:author="EAB" w:date="2016-02-07T15:37:00Z"/>
              </w:rPr>
            </w:pPr>
            <w:ins w:id="2748" w:author="EAB" w:date="2016-02-07T15:37:00Z">
              <w:r>
                <w:t>CC1</w:t>
              </w:r>
            </w:ins>
          </w:p>
        </w:tc>
        <w:tc>
          <w:tcPr>
            <w:tcW w:w="567" w:type="dxa"/>
            <w:tcBorders>
              <w:top w:val="nil"/>
              <w:left w:val="nil"/>
              <w:bottom w:val="nil"/>
              <w:right w:val="single" w:sz="4" w:space="0" w:color="auto"/>
            </w:tcBorders>
          </w:tcPr>
          <w:p w14:paraId="537FEF82" w14:textId="77777777" w:rsidR="003A0D56" w:rsidRDefault="003A0D56" w:rsidP="00A97DD9">
            <w:pPr>
              <w:pStyle w:val="TAR"/>
              <w:spacing w:before="20" w:after="20"/>
              <w:rPr>
                <w:ins w:id="2749" w:author="EAB" w:date="2016-02-07T15:37:00Z"/>
              </w:rPr>
            </w:pPr>
            <w:ins w:id="2750" w:author="EAB" w:date="2016-02-07T15:37:00Z">
              <w:r>
                <w:t>dB</w:t>
              </w:r>
            </w:ins>
          </w:p>
        </w:tc>
        <w:tc>
          <w:tcPr>
            <w:tcW w:w="1381" w:type="dxa"/>
            <w:tcBorders>
              <w:top w:val="nil"/>
              <w:left w:val="single" w:sz="4" w:space="0" w:color="auto"/>
              <w:bottom w:val="nil"/>
            </w:tcBorders>
          </w:tcPr>
          <w:p w14:paraId="6E1430D4" w14:textId="77777777" w:rsidR="003A0D56" w:rsidRDefault="003A0D56" w:rsidP="00A97DD9">
            <w:pPr>
              <w:pStyle w:val="TAC"/>
              <w:spacing w:before="20" w:after="20"/>
              <w:rPr>
                <w:ins w:id="2751" w:author="EAB" w:date="2016-02-07T15:37:00Z"/>
              </w:rPr>
            </w:pPr>
            <w:ins w:id="2752" w:author="EAB" w:date="2016-02-07T15:37:00Z">
              <w:r>
                <w:t>[tbd]</w:t>
              </w:r>
            </w:ins>
          </w:p>
        </w:tc>
        <w:tc>
          <w:tcPr>
            <w:tcW w:w="1353" w:type="dxa"/>
            <w:tcBorders>
              <w:top w:val="nil"/>
              <w:bottom w:val="nil"/>
            </w:tcBorders>
          </w:tcPr>
          <w:p w14:paraId="17A236B8" w14:textId="77777777" w:rsidR="003A0D56" w:rsidRDefault="003A0D56" w:rsidP="00A21A2D">
            <w:pPr>
              <w:pStyle w:val="TAC"/>
              <w:spacing w:before="20" w:after="20"/>
              <w:rPr>
                <w:ins w:id="2753" w:author="EAB" w:date="2016-02-07T15:37:00Z"/>
              </w:rPr>
            </w:pPr>
            <w:ins w:id="2754" w:author="EAB" w:date="2016-02-07T15:37:00Z">
              <w:r>
                <w:t>[tbd]</w:t>
              </w:r>
            </w:ins>
          </w:p>
        </w:tc>
        <w:tc>
          <w:tcPr>
            <w:tcW w:w="1323" w:type="dxa"/>
            <w:tcBorders>
              <w:top w:val="nil"/>
              <w:bottom w:val="nil"/>
            </w:tcBorders>
          </w:tcPr>
          <w:p w14:paraId="4519F481" w14:textId="77777777" w:rsidR="003A0D56" w:rsidRDefault="003A0D56">
            <w:pPr>
              <w:pStyle w:val="TAC"/>
              <w:spacing w:before="20" w:after="20"/>
              <w:rPr>
                <w:ins w:id="2755" w:author="EAB" w:date="2016-02-07T15:37:00Z"/>
              </w:rPr>
            </w:pPr>
            <w:ins w:id="2756" w:author="EAB" w:date="2016-02-07T15:37:00Z">
              <w:r>
                <w:t>[tbd]</w:t>
              </w:r>
            </w:ins>
          </w:p>
        </w:tc>
        <w:tc>
          <w:tcPr>
            <w:tcW w:w="1323" w:type="dxa"/>
            <w:tcBorders>
              <w:top w:val="nil"/>
              <w:bottom w:val="nil"/>
            </w:tcBorders>
          </w:tcPr>
          <w:p w14:paraId="0FC5D388" w14:textId="77777777" w:rsidR="003A0D56" w:rsidRDefault="003A0D56">
            <w:pPr>
              <w:pStyle w:val="TAC"/>
              <w:spacing w:before="20" w:after="20"/>
              <w:rPr>
                <w:ins w:id="2757" w:author="EAB" w:date="2016-02-07T15:37:00Z"/>
              </w:rPr>
            </w:pPr>
            <w:ins w:id="2758" w:author="EAB" w:date="2016-02-07T15:37:00Z">
              <w:r>
                <w:t>[tbd]</w:t>
              </w:r>
            </w:ins>
          </w:p>
        </w:tc>
      </w:tr>
      <w:tr w:rsidR="003A0D56" w14:paraId="1A8CDED0" w14:textId="77777777" w:rsidTr="00A97DD9">
        <w:trPr>
          <w:gridAfter w:val="1"/>
          <w:wAfter w:w="7" w:type="dxa"/>
          <w:cantSplit/>
          <w:jc w:val="center"/>
          <w:ins w:id="2759" w:author="EAB" w:date="2016-02-07T15:37:00Z"/>
        </w:trPr>
        <w:tc>
          <w:tcPr>
            <w:tcW w:w="1984" w:type="dxa"/>
            <w:tcBorders>
              <w:top w:val="nil"/>
              <w:bottom w:val="nil"/>
              <w:right w:val="nil"/>
            </w:tcBorders>
          </w:tcPr>
          <w:p w14:paraId="3A086D00" w14:textId="77777777" w:rsidR="003A0D56" w:rsidRDefault="003A0D56" w:rsidP="00A97DD9">
            <w:pPr>
              <w:pStyle w:val="TAL"/>
              <w:spacing w:before="20" w:after="20"/>
              <w:rPr>
                <w:ins w:id="2760" w:author="EAB" w:date="2016-02-07T15:37:00Z"/>
              </w:rPr>
            </w:pPr>
            <w:ins w:id="2761" w:author="EAB" w:date="2016-02-07T15:37:00Z">
              <w:r w:rsidRPr="009657CD">
                <w:t>EC-PACCH/U</w:t>
              </w:r>
              <w:r>
                <w:t>/4</w:t>
              </w:r>
            </w:ins>
          </w:p>
        </w:tc>
        <w:tc>
          <w:tcPr>
            <w:tcW w:w="567" w:type="dxa"/>
            <w:tcBorders>
              <w:top w:val="nil"/>
              <w:left w:val="nil"/>
              <w:bottom w:val="nil"/>
              <w:right w:val="nil"/>
            </w:tcBorders>
          </w:tcPr>
          <w:p w14:paraId="704A6B58" w14:textId="77777777" w:rsidR="003A0D56" w:rsidRDefault="003A0D56" w:rsidP="00A97DD9">
            <w:pPr>
              <w:pStyle w:val="TAR"/>
              <w:spacing w:before="20" w:after="20"/>
              <w:jc w:val="center"/>
              <w:rPr>
                <w:ins w:id="2762" w:author="EAB" w:date="2016-02-07T15:37:00Z"/>
              </w:rPr>
            </w:pPr>
            <w:ins w:id="2763" w:author="EAB" w:date="2016-02-07T15:37:00Z">
              <w:r>
                <w:t>CC2</w:t>
              </w:r>
            </w:ins>
          </w:p>
        </w:tc>
        <w:tc>
          <w:tcPr>
            <w:tcW w:w="567" w:type="dxa"/>
            <w:tcBorders>
              <w:top w:val="nil"/>
              <w:left w:val="nil"/>
              <w:bottom w:val="nil"/>
              <w:right w:val="single" w:sz="4" w:space="0" w:color="auto"/>
            </w:tcBorders>
          </w:tcPr>
          <w:p w14:paraId="720500B5" w14:textId="77777777" w:rsidR="003A0D56" w:rsidRDefault="003A0D56" w:rsidP="00A97DD9">
            <w:pPr>
              <w:pStyle w:val="TAR"/>
              <w:spacing w:before="20" w:after="20"/>
              <w:rPr>
                <w:ins w:id="2764" w:author="EAB" w:date="2016-02-07T15:37:00Z"/>
              </w:rPr>
            </w:pPr>
            <w:ins w:id="2765" w:author="EAB" w:date="2016-02-07T15:37:00Z">
              <w:r>
                <w:t>dB</w:t>
              </w:r>
            </w:ins>
          </w:p>
        </w:tc>
        <w:tc>
          <w:tcPr>
            <w:tcW w:w="1381" w:type="dxa"/>
            <w:tcBorders>
              <w:top w:val="nil"/>
              <w:left w:val="single" w:sz="4" w:space="0" w:color="auto"/>
              <w:bottom w:val="nil"/>
            </w:tcBorders>
          </w:tcPr>
          <w:p w14:paraId="44F915C4" w14:textId="77777777" w:rsidR="003A0D56" w:rsidRDefault="003A0D56" w:rsidP="00A97DD9">
            <w:pPr>
              <w:pStyle w:val="TAC"/>
              <w:spacing w:before="20" w:after="20"/>
              <w:rPr>
                <w:ins w:id="2766" w:author="EAB" w:date="2016-02-07T15:37:00Z"/>
              </w:rPr>
            </w:pPr>
            <w:ins w:id="2767" w:author="EAB" w:date="2016-02-07T15:37:00Z">
              <w:r>
                <w:t>[tbd]</w:t>
              </w:r>
            </w:ins>
          </w:p>
        </w:tc>
        <w:tc>
          <w:tcPr>
            <w:tcW w:w="1353" w:type="dxa"/>
            <w:tcBorders>
              <w:top w:val="nil"/>
              <w:bottom w:val="nil"/>
            </w:tcBorders>
          </w:tcPr>
          <w:p w14:paraId="22C4DD57" w14:textId="77777777" w:rsidR="003A0D56" w:rsidRDefault="003A0D56" w:rsidP="00A21A2D">
            <w:pPr>
              <w:pStyle w:val="TAC"/>
              <w:spacing w:before="20" w:after="20"/>
              <w:rPr>
                <w:ins w:id="2768" w:author="EAB" w:date="2016-02-07T15:37:00Z"/>
              </w:rPr>
            </w:pPr>
            <w:ins w:id="2769" w:author="EAB" w:date="2016-02-07T15:37:00Z">
              <w:r>
                <w:t>[tbd]</w:t>
              </w:r>
            </w:ins>
          </w:p>
        </w:tc>
        <w:tc>
          <w:tcPr>
            <w:tcW w:w="1323" w:type="dxa"/>
            <w:tcBorders>
              <w:top w:val="nil"/>
              <w:bottom w:val="nil"/>
            </w:tcBorders>
          </w:tcPr>
          <w:p w14:paraId="756C23FA" w14:textId="77777777" w:rsidR="003A0D56" w:rsidRDefault="003A0D56">
            <w:pPr>
              <w:pStyle w:val="TAC"/>
              <w:spacing w:before="20" w:after="20"/>
              <w:rPr>
                <w:ins w:id="2770" w:author="EAB" w:date="2016-02-07T15:37:00Z"/>
              </w:rPr>
            </w:pPr>
            <w:ins w:id="2771" w:author="EAB" w:date="2016-02-07T15:37:00Z">
              <w:r>
                <w:t>[tbd]</w:t>
              </w:r>
            </w:ins>
          </w:p>
        </w:tc>
        <w:tc>
          <w:tcPr>
            <w:tcW w:w="1323" w:type="dxa"/>
            <w:tcBorders>
              <w:top w:val="nil"/>
              <w:bottom w:val="nil"/>
            </w:tcBorders>
          </w:tcPr>
          <w:p w14:paraId="50AD11B3" w14:textId="77777777" w:rsidR="003A0D56" w:rsidRDefault="003A0D56">
            <w:pPr>
              <w:pStyle w:val="TAC"/>
              <w:spacing w:before="20" w:after="20"/>
              <w:rPr>
                <w:ins w:id="2772" w:author="EAB" w:date="2016-02-07T15:37:00Z"/>
              </w:rPr>
            </w:pPr>
            <w:ins w:id="2773" w:author="EAB" w:date="2016-02-07T15:37:00Z">
              <w:r>
                <w:t>[tbd]</w:t>
              </w:r>
            </w:ins>
          </w:p>
        </w:tc>
      </w:tr>
      <w:tr w:rsidR="003A0D56" w14:paraId="6DD8E64E" w14:textId="77777777" w:rsidTr="00A97DD9">
        <w:trPr>
          <w:gridAfter w:val="1"/>
          <w:wAfter w:w="7" w:type="dxa"/>
          <w:cantSplit/>
          <w:jc w:val="center"/>
          <w:ins w:id="2774" w:author="EAB" w:date="2016-02-07T15:37:00Z"/>
        </w:trPr>
        <w:tc>
          <w:tcPr>
            <w:tcW w:w="1984" w:type="dxa"/>
            <w:tcBorders>
              <w:top w:val="nil"/>
              <w:bottom w:val="nil"/>
              <w:right w:val="nil"/>
            </w:tcBorders>
          </w:tcPr>
          <w:p w14:paraId="294CA2C9" w14:textId="77777777" w:rsidR="003A0D56" w:rsidRDefault="003A0D56" w:rsidP="00A97DD9">
            <w:pPr>
              <w:pStyle w:val="TAL"/>
              <w:spacing w:before="20" w:after="20"/>
              <w:rPr>
                <w:ins w:id="2775" w:author="EAB" w:date="2016-02-07T15:37:00Z"/>
              </w:rPr>
            </w:pPr>
            <w:ins w:id="2776" w:author="EAB" w:date="2016-02-07T15:37:00Z">
              <w:r w:rsidRPr="009657CD">
                <w:t>EC-PACCH/U</w:t>
              </w:r>
              <w:r>
                <w:t>/8</w:t>
              </w:r>
            </w:ins>
          </w:p>
        </w:tc>
        <w:tc>
          <w:tcPr>
            <w:tcW w:w="567" w:type="dxa"/>
            <w:tcBorders>
              <w:top w:val="nil"/>
              <w:left w:val="nil"/>
              <w:bottom w:val="nil"/>
              <w:right w:val="nil"/>
            </w:tcBorders>
          </w:tcPr>
          <w:p w14:paraId="7C0DCEF5" w14:textId="77777777" w:rsidR="003A0D56" w:rsidRDefault="003A0D56" w:rsidP="00A97DD9">
            <w:pPr>
              <w:pStyle w:val="TAR"/>
              <w:spacing w:before="20" w:after="20"/>
              <w:jc w:val="center"/>
              <w:rPr>
                <w:ins w:id="2777" w:author="EAB" w:date="2016-02-07T15:37:00Z"/>
              </w:rPr>
            </w:pPr>
            <w:ins w:id="2778" w:author="EAB" w:date="2016-02-07T15:37:00Z">
              <w:r>
                <w:t>CC3</w:t>
              </w:r>
            </w:ins>
          </w:p>
        </w:tc>
        <w:tc>
          <w:tcPr>
            <w:tcW w:w="567" w:type="dxa"/>
            <w:tcBorders>
              <w:top w:val="nil"/>
              <w:left w:val="nil"/>
              <w:bottom w:val="nil"/>
              <w:right w:val="single" w:sz="4" w:space="0" w:color="auto"/>
            </w:tcBorders>
          </w:tcPr>
          <w:p w14:paraId="38C99A52" w14:textId="77777777" w:rsidR="003A0D56" w:rsidRDefault="003A0D56" w:rsidP="00A97DD9">
            <w:pPr>
              <w:pStyle w:val="TAR"/>
              <w:spacing w:before="20" w:after="20"/>
              <w:rPr>
                <w:ins w:id="2779" w:author="EAB" w:date="2016-02-07T15:37:00Z"/>
              </w:rPr>
            </w:pPr>
            <w:ins w:id="2780" w:author="EAB" w:date="2016-02-07T15:37:00Z">
              <w:r>
                <w:t>dB</w:t>
              </w:r>
            </w:ins>
          </w:p>
        </w:tc>
        <w:tc>
          <w:tcPr>
            <w:tcW w:w="1381" w:type="dxa"/>
            <w:tcBorders>
              <w:top w:val="nil"/>
              <w:left w:val="single" w:sz="4" w:space="0" w:color="auto"/>
              <w:bottom w:val="nil"/>
            </w:tcBorders>
          </w:tcPr>
          <w:p w14:paraId="29320572" w14:textId="77777777" w:rsidR="003A0D56" w:rsidRDefault="003A0D56" w:rsidP="00A97DD9">
            <w:pPr>
              <w:pStyle w:val="TAC"/>
              <w:spacing w:before="20" w:after="20"/>
              <w:rPr>
                <w:ins w:id="2781" w:author="EAB" w:date="2016-02-07T15:37:00Z"/>
              </w:rPr>
            </w:pPr>
            <w:ins w:id="2782" w:author="EAB" w:date="2016-02-07T15:37:00Z">
              <w:r>
                <w:t>[tbd]</w:t>
              </w:r>
            </w:ins>
          </w:p>
        </w:tc>
        <w:tc>
          <w:tcPr>
            <w:tcW w:w="1353" w:type="dxa"/>
            <w:tcBorders>
              <w:top w:val="nil"/>
              <w:bottom w:val="nil"/>
            </w:tcBorders>
          </w:tcPr>
          <w:p w14:paraId="7F07AF17" w14:textId="77777777" w:rsidR="003A0D56" w:rsidRDefault="003A0D56" w:rsidP="00A21A2D">
            <w:pPr>
              <w:pStyle w:val="TAC"/>
              <w:spacing w:before="20" w:after="20"/>
              <w:rPr>
                <w:ins w:id="2783" w:author="EAB" w:date="2016-02-07T15:37:00Z"/>
              </w:rPr>
            </w:pPr>
            <w:ins w:id="2784" w:author="EAB" w:date="2016-02-07T15:37:00Z">
              <w:r>
                <w:t>[tbd]</w:t>
              </w:r>
            </w:ins>
          </w:p>
        </w:tc>
        <w:tc>
          <w:tcPr>
            <w:tcW w:w="1323" w:type="dxa"/>
            <w:tcBorders>
              <w:top w:val="nil"/>
              <w:bottom w:val="nil"/>
            </w:tcBorders>
          </w:tcPr>
          <w:p w14:paraId="64D50CE6" w14:textId="77777777" w:rsidR="003A0D56" w:rsidRDefault="003A0D56">
            <w:pPr>
              <w:pStyle w:val="TAC"/>
              <w:spacing w:before="20" w:after="20"/>
              <w:rPr>
                <w:ins w:id="2785" w:author="EAB" w:date="2016-02-07T15:37:00Z"/>
              </w:rPr>
            </w:pPr>
            <w:ins w:id="2786" w:author="EAB" w:date="2016-02-07T15:37:00Z">
              <w:r>
                <w:t>[tbd]</w:t>
              </w:r>
            </w:ins>
          </w:p>
        </w:tc>
        <w:tc>
          <w:tcPr>
            <w:tcW w:w="1323" w:type="dxa"/>
            <w:tcBorders>
              <w:top w:val="nil"/>
              <w:bottom w:val="nil"/>
            </w:tcBorders>
          </w:tcPr>
          <w:p w14:paraId="5C5CC405" w14:textId="77777777" w:rsidR="003A0D56" w:rsidRDefault="003A0D56">
            <w:pPr>
              <w:pStyle w:val="TAC"/>
              <w:spacing w:before="20" w:after="20"/>
              <w:rPr>
                <w:ins w:id="2787" w:author="EAB" w:date="2016-02-07T15:37:00Z"/>
              </w:rPr>
            </w:pPr>
            <w:ins w:id="2788" w:author="EAB" w:date="2016-02-07T15:37:00Z">
              <w:r>
                <w:t>[tbd]</w:t>
              </w:r>
            </w:ins>
          </w:p>
        </w:tc>
      </w:tr>
      <w:tr w:rsidR="003A0D56" w14:paraId="16163F00" w14:textId="77777777" w:rsidTr="00A97DD9">
        <w:trPr>
          <w:gridAfter w:val="1"/>
          <w:wAfter w:w="7" w:type="dxa"/>
          <w:cantSplit/>
          <w:jc w:val="center"/>
          <w:ins w:id="2789" w:author="EAB" w:date="2016-02-07T15:37:00Z"/>
        </w:trPr>
        <w:tc>
          <w:tcPr>
            <w:tcW w:w="1984" w:type="dxa"/>
            <w:tcBorders>
              <w:top w:val="nil"/>
              <w:bottom w:val="nil"/>
              <w:right w:val="nil"/>
            </w:tcBorders>
          </w:tcPr>
          <w:p w14:paraId="35082D28" w14:textId="77777777" w:rsidR="003A0D56" w:rsidRDefault="003A0D56" w:rsidP="00A97DD9">
            <w:pPr>
              <w:pStyle w:val="TAL"/>
              <w:spacing w:before="20" w:after="20"/>
              <w:rPr>
                <w:ins w:id="2790" w:author="EAB" w:date="2016-02-07T15:37:00Z"/>
              </w:rPr>
            </w:pPr>
            <w:ins w:id="2791" w:author="EAB" w:date="2016-02-07T15:37:00Z">
              <w:r w:rsidRPr="009657CD">
                <w:t>EC-PACCH/U</w:t>
              </w:r>
              <w:r>
                <w:t>/16</w:t>
              </w:r>
            </w:ins>
          </w:p>
        </w:tc>
        <w:tc>
          <w:tcPr>
            <w:tcW w:w="567" w:type="dxa"/>
            <w:tcBorders>
              <w:top w:val="nil"/>
              <w:left w:val="nil"/>
              <w:bottom w:val="nil"/>
              <w:right w:val="nil"/>
            </w:tcBorders>
          </w:tcPr>
          <w:p w14:paraId="15B923E3" w14:textId="77777777" w:rsidR="003A0D56" w:rsidRDefault="003A0D56" w:rsidP="00A97DD9">
            <w:pPr>
              <w:pStyle w:val="TAR"/>
              <w:spacing w:before="20" w:after="20"/>
              <w:jc w:val="center"/>
              <w:rPr>
                <w:ins w:id="2792" w:author="EAB" w:date="2016-02-07T15:37:00Z"/>
              </w:rPr>
            </w:pPr>
            <w:ins w:id="2793" w:author="EAB" w:date="2016-02-07T15:37:00Z">
              <w:r>
                <w:t>CC4</w:t>
              </w:r>
            </w:ins>
          </w:p>
        </w:tc>
        <w:tc>
          <w:tcPr>
            <w:tcW w:w="567" w:type="dxa"/>
            <w:tcBorders>
              <w:top w:val="nil"/>
              <w:left w:val="nil"/>
              <w:bottom w:val="nil"/>
              <w:right w:val="single" w:sz="4" w:space="0" w:color="auto"/>
            </w:tcBorders>
          </w:tcPr>
          <w:p w14:paraId="7AA27275" w14:textId="77777777" w:rsidR="003A0D56" w:rsidRDefault="003A0D56" w:rsidP="00A97DD9">
            <w:pPr>
              <w:pStyle w:val="TAR"/>
              <w:spacing w:before="20" w:after="20"/>
              <w:rPr>
                <w:ins w:id="2794" w:author="EAB" w:date="2016-02-07T15:37:00Z"/>
              </w:rPr>
            </w:pPr>
            <w:ins w:id="2795" w:author="EAB" w:date="2016-02-07T15:37:00Z">
              <w:r>
                <w:t>dB</w:t>
              </w:r>
            </w:ins>
          </w:p>
        </w:tc>
        <w:tc>
          <w:tcPr>
            <w:tcW w:w="1381" w:type="dxa"/>
            <w:tcBorders>
              <w:top w:val="nil"/>
              <w:left w:val="single" w:sz="4" w:space="0" w:color="auto"/>
              <w:bottom w:val="nil"/>
            </w:tcBorders>
          </w:tcPr>
          <w:p w14:paraId="450DFF25" w14:textId="77777777" w:rsidR="003A0D56" w:rsidRDefault="003A0D56" w:rsidP="00A97DD9">
            <w:pPr>
              <w:pStyle w:val="TAC"/>
              <w:spacing w:before="20" w:after="20"/>
              <w:rPr>
                <w:ins w:id="2796" w:author="EAB" w:date="2016-02-07T15:37:00Z"/>
              </w:rPr>
            </w:pPr>
            <w:ins w:id="2797" w:author="EAB" w:date="2016-02-07T15:37:00Z">
              <w:r>
                <w:t>[tbd]</w:t>
              </w:r>
            </w:ins>
          </w:p>
        </w:tc>
        <w:tc>
          <w:tcPr>
            <w:tcW w:w="1353" w:type="dxa"/>
            <w:tcBorders>
              <w:top w:val="nil"/>
              <w:bottom w:val="nil"/>
            </w:tcBorders>
          </w:tcPr>
          <w:p w14:paraId="45020608" w14:textId="77777777" w:rsidR="003A0D56" w:rsidRDefault="003A0D56" w:rsidP="00A21A2D">
            <w:pPr>
              <w:pStyle w:val="TAC"/>
              <w:spacing w:before="20" w:after="20"/>
              <w:rPr>
                <w:ins w:id="2798" w:author="EAB" w:date="2016-02-07T15:37:00Z"/>
              </w:rPr>
            </w:pPr>
            <w:ins w:id="2799" w:author="EAB" w:date="2016-02-07T15:37:00Z">
              <w:r>
                <w:t>[tbd]</w:t>
              </w:r>
            </w:ins>
          </w:p>
        </w:tc>
        <w:tc>
          <w:tcPr>
            <w:tcW w:w="1323" w:type="dxa"/>
            <w:tcBorders>
              <w:top w:val="nil"/>
              <w:bottom w:val="nil"/>
            </w:tcBorders>
          </w:tcPr>
          <w:p w14:paraId="79AE47B4" w14:textId="77777777" w:rsidR="003A0D56" w:rsidRDefault="003A0D56">
            <w:pPr>
              <w:pStyle w:val="TAC"/>
              <w:spacing w:before="20" w:after="20"/>
              <w:rPr>
                <w:ins w:id="2800" w:author="EAB" w:date="2016-02-07T15:37:00Z"/>
              </w:rPr>
            </w:pPr>
            <w:ins w:id="2801" w:author="EAB" w:date="2016-02-07T15:37:00Z">
              <w:r>
                <w:t>[tbd]</w:t>
              </w:r>
            </w:ins>
          </w:p>
        </w:tc>
        <w:tc>
          <w:tcPr>
            <w:tcW w:w="1323" w:type="dxa"/>
            <w:tcBorders>
              <w:top w:val="nil"/>
              <w:bottom w:val="nil"/>
            </w:tcBorders>
          </w:tcPr>
          <w:p w14:paraId="2E01CCB0" w14:textId="77777777" w:rsidR="003A0D56" w:rsidRDefault="003A0D56">
            <w:pPr>
              <w:pStyle w:val="TAC"/>
              <w:spacing w:before="20" w:after="20"/>
              <w:rPr>
                <w:ins w:id="2802" w:author="EAB" w:date="2016-02-07T15:37:00Z"/>
              </w:rPr>
            </w:pPr>
            <w:ins w:id="2803" w:author="EAB" w:date="2016-02-07T15:37:00Z">
              <w:r>
                <w:t>[tbd]</w:t>
              </w:r>
            </w:ins>
          </w:p>
        </w:tc>
      </w:tr>
      <w:tr w:rsidR="003A0D56" w14:paraId="6FBB0D67" w14:textId="77777777" w:rsidTr="00A97DD9">
        <w:trPr>
          <w:gridAfter w:val="1"/>
          <w:wAfter w:w="7" w:type="dxa"/>
          <w:cantSplit/>
          <w:jc w:val="center"/>
          <w:ins w:id="2804" w:author="EAB" w:date="2016-02-07T15:37:00Z"/>
        </w:trPr>
        <w:tc>
          <w:tcPr>
            <w:tcW w:w="1984" w:type="dxa"/>
            <w:tcBorders>
              <w:top w:val="single" w:sz="4" w:space="0" w:color="auto"/>
              <w:bottom w:val="nil"/>
              <w:right w:val="nil"/>
            </w:tcBorders>
          </w:tcPr>
          <w:p w14:paraId="6E7BAC47" w14:textId="77777777" w:rsidR="003A0D56" w:rsidRDefault="003A0D56" w:rsidP="00A97DD9">
            <w:pPr>
              <w:pStyle w:val="TAL"/>
              <w:spacing w:before="20" w:after="20"/>
              <w:rPr>
                <w:ins w:id="2805" w:author="EAB" w:date="2016-02-07T15:37:00Z"/>
              </w:rPr>
            </w:pPr>
            <w:ins w:id="2806" w:author="EAB" w:date="2016-02-07T15:37:00Z">
              <w:r>
                <w:t>EC-PDTCH/MCS-1</w:t>
              </w:r>
            </w:ins>
          </w:p>
        </w:tc>
        <w:tc>
          <w:tcPr>
            <w:tcW w:w="567" w:type="dxa"/>
            <w:tcBorders>
              <w:top w:val="single" w:sz="4" w:space="0" w:color="auto"/>
              <w:left w:val="nil"/>
              <w:bottom w:val="nil"/>
              <w:right w:val="nil"/>
            </w:tcBorders>
          </w:tcPr>
          <w:p w14:paraId="198D125C" w14:textId="77777777" w:rsidR="003A0D56" w:rsidRDefault="003A0D56" w:rsidP="00A97DD9">
            <w:pPr>
              <w:pStyle w:val="TAR"/>
              <w:spacing w:before="20" w:after="20"/>
              <w:jc w:val="center"/>
              <w:rPr>
                <w:ins w:id="2807" w:author="EAB" w:date="2016-02-07T15:37:00Z"/>
              </w:rPr>
            </w:pPr>
            <w:ins w:id="2808" w:author="EAB" w:date="2016-02-07T15:37:00Z">
              <w:r>
                <w:t>CC1</w:t>
              </w:r>
            </w:ins>
          </w:p>
        </w:tc>
        <w:tc>
          <w:tcPr>
            <w:tcW w:w="567" w:type="dxa"/>
            <w:tcBorders>
              <w:top w:val="single" w:sz="4" w:space="0" w:color="auto"/>
              <w:left w:val="nil"/>
              <w:bottom w:val="nil"/>
              <w:right w:val="single" w:sz="4" w:space="0" w:color="auto"/>
            </w:tcBorders>
          </w:tcPr>
          <w:p w14:paraId="540622EB" w14:textId="77777777" w:rsidR="003A0D56" w:rsidRDefault="003A0D56" w:rsidP="00A97DD9">
            <w:pPr>
              <w:pStyle w:val="TAR"/>
              <w:spacing w:before="20" w:after="20"/>
              <w:rPr>
                <w:ins w:id="2809" w:author="EAB" w:date="2016-02-07T15:37:00Z"/>
              </w:rPr>
            </w:pPr>
            <w:ins w:id="2810" w:author="EAB" w:date="2016-02-07T15:37:00Z">
              <w:r w:rsidRPr="009511B1">
                <w:t>dB</w:t>
              </w:r>
            </w:ins>
          </w:p>
        </w:tc>
        <w:tc>
          <w:tcPr>
            <w:tcW w:w="1381" w:type="dxa"/>
            <w:tcBorders>
              <w:top w:val="single" w:sz="4" w:space="0" w:color="auto"/>
              <w:left w:val="single" w:sz="4" w:space="0" w:color="auto"/>
              <w:bottom w:val="nil"/>
            </w:tcBorders>
          </w:tcPr>
          <w:p w14:paraId="0A7686DD" w14:textId="77777777" w:rsidR="003A0D56" w:rsidRDefault="003A0D56" w:rsidP="00A97DD9">
            <w:pPr>
              <w:pStyle w:val="TAC"/>
              <w:spacing w:before="20" w:after="20"/>
              <w:rPr>
                <w:ins w:id="2811" w:author="EAB" w:date="2016-02-07T15:37:00Z"/>
              </w:rPr>
            </w:pPr>
            <w:ins w:id="2812" w:author="EAB" w:date="2016-02-07T15:37:00Z">
              <w:r>
                <w:t>[tbd]</w:t>
              </w:r>
            </w:ins>
          </w:p>
        </w:tc>
        <w:tc>
          <w:tcPr>
            <w:tcW w:w="1353" w:type="dxa"/>
            <w:tcBorders>
              <w:top w:val="single" w:sz="4" w:space="0" w:color="auto"/>
              <w:bottom w:val="nil"/>
            </w:tcBorders>
          </w:tcPr>
          <w:p w14:paraId="00207892" w14:textId="77777777" w:rsidR="003A0D56" w:rsidRDefault="003A0D56" w:rsidP="00A21A2D">
            <w:pPr>
              <w:pStyle w:val="TAC"/>
              <w:spacing w:before="20" w:after="20"/>
              <w:rPr>
                <w:ins w:id="2813" w:author="EAB" w:date="2016-02-07T15:37:00Z"/>
              </w:rPr>
            </w:pPr>
            <w:ins w:id="2814" w:author="EAB" w:date="2016-02-07T15:37:00Z">
              <w:r>
                <w:t>[tbd]</w:t>
              </w:r>
            </w:ins>
          </w:p>
        </w:tc>
        <w:tc>
          <w:tcPr>
            <w:tcW w:w="1323" w:type="dxa"/>
            <w:tcBorders>
              <w:top w:val="single" w:sz="4" w:space="0" w:color="auto"/>
              <w:bottom w:val="nil"/>
            </w:tcBorders>
          </w:tcPr>
          <w:p w14:paraId="78BE39ED" w14:textId="77777777" w:rsidR="003A0D56" w:rsidRDefault="003A0D56">
            <w:pPr>
              <w:pStyle w:val="TAC"/>
              <w:spacing w:before="20" w:after="20"/>
              <w:rPr>
                <w:ins w:id="2815" w:author="EAB" w:date="2016-02-07T15:37:00Z"/>
              </w:rPr>
            </w:pPr>
            <w:ins w:id="2816" w:author="EAB" w:date="2016-02-07T15:37:00Z">
              <w:r>
                <w:t>[tbd]</w:t>
              </w:r>
            </w:ins>
          </w:p>
        </w:tc>
        <w:tc>
          <w:tcPr>
            <w:tcW w:w="1323" w:type="dxa"/>
            <w:tcBorders>
              <w:top w:val="single" w:sz="4" w:space="0" w:color="auto"/>
              <w:bottom w:val="nil"/>
            </w:tcBorders>
          </w:tcPr>
          <w:p w14:paraId="34C11E7A" w14:textId="77777777" w:rsidR="003A0D56" w:rsidRDefault="003A0D56">
            <w:pPr>
              <w:pStyle w:val="TAC"/>
              <w:spacing w:before="20" w:after="20"/>
              <w:rPr>
                <w:ins w:id="2817" w:author="EAB" w:date="2016-02-07T15:37:00Z"/>
              </w:rPr>
            </w:pPr>
            <w:ins w:id="2818" w:author="EAB" w:date="2016-02-07T15:37:00Z">
              <w:r>
                <w:t>[tbd]</w:t>
              </w:r>
            </w:ins>
          </w:p>
        </w:tc>
      </w:tr>
      <w:tr w:rsidR="003A0D56" w14:paraId="409B96F7" w14:textId="77777777" w:rsidTr="00A97DD9">
        <w:trPr>
          <w:gridAfter w:val="1"/>
          <w:wAfter w:w="7" w:type="dxa"/>
          <w:cantSplit/>
          <w:jc w:val="center"/>
          <w:ins w:id="2819" w:author="EAB" w:date="2016-02-07T15:37:00Z"/>
        </w:trPr>
        <w:tc>
          <w:tcPr>
            <w:tcW w:w="1984" w:type="dxa"/>
            <w:tcBorders>
              <w:top w:val="nil"/>
              <w:bottom w:val="nil"/>
              <w:right w:val="nil"/>
            </w:tcBorders>
          </w:tcPr>
          <w:p w14:paraId="75FE1583" w14:textId="77777777" w:rsidR="003A0D56" w:rsidRDefault="003A0D56" w:rsidP="00A97DD9">
            <w:pPr>
              <w:pStyle w:val="TAL"/>
              <w:spacing w:before="20" w:after="20"/>
              <w:rPr>
                <w:ins w:id="2820" w:author="EAB" w:date="2016-02-07T15:37:00Z"/>
              </w:rPr>
            </w:pPr>
            <w:ins w:id="2821" w:author="EAB" w:date="2016-02-07T15:37:00Z">
              <w:r w:rsidRPr="00C641D9">
                <w:t>EC-PDTCH/MCS-1</w:t>
              </w:r>
              <w:r>
                <w:t>/4</w:t>
              </w:r>
            </w:ins>
          </w:p>
        </w:tc>
        <w:tc>
          <w:tcPr>
            <w:tcW w:w="567" w:type="dxa"/>
            <w:tcBorders>
              <w:top w:val="nil"/>
              <w:left w:val="nil"/>
              <w:bottom w:val="nil"/>
              <w:right w:val="nil"/>
            </w:tcBorders>
          </w:tcPr>
          <w:p w14:paraId="2F8C2E6A" w14:textId="77777777" w:rsidR="003A0D56" w:rsidRDefault="003A0D56" w:rsidP="00A97DD9">
            <w:pPr>
              <w:pStyle w:val="TAR"/>
              <w:spacing w:before="20" w:after="20"/>
              <w:jc w:val="center"/>
              <w:rPr>
                <w:ins w:id="2822" w:author="EAB" w:date="2016-02-07T15:37:00Z"/>
              </w:rPr>
            </w:pPr>
            <w:ins w:id="2823" w:author="EAB" w:date="2016-02-07T15:37:00Z">
              <w:r>
                <w:t>CC2</w:t>
              </w:r>
            </w:ins>
          </w:p>
        </w:tc>
        <w:tc>
          <w:tcPr>
            <w:tcW w:w="567" w:type="dxa"/>
            <w:tcBorders>
              <w:top w:val="nil"/>
              <w:left w:val="nil"/>
              <w:bottom w:val="nil"/>
              <w:right w:val="single" w:sz="4" w:space="0" w:color="auto"/>
            </w:tcBorders>
          </w:tcPr>
          <w:p w14:paraId="2FDD5AAC" w14:textId="77777777" w:rsidR="003A0D56" w:rsidRDefault="003A0D56" w:rsidP="00A97DD9">
            <w:pPr>
              <w:pStyle w:val="TAR"/>
              <w:spacing w:before="20" w:after="20"/>
              <w:rPr>
                <w:ins w:id="2824" w:author="EAB" w:date="2016-02-07T15:37:00Z"/>
              </w:rPr>
            </w:pPr>
            <w:ins w:id="2825" w:author="EAB" w:date="2016-02-07T15:37:00Z">
              <w:r w:rsidRPr="009511B1">
                <w:t>dB</w:t>
              </w:r>
            </w:ins>
          </w:p>
        </w:tc>
        <w:tc>
          <w:tcPr>
            <w:tcW w:w="1381" w:type="dxa"/>
            <w:tcBorders>
              <w:top w:val="nil"/>
              <w:left w:val="single" w:sz="4" w:space="0" w:color="auto"/>
              <w:bottom w:val="nil"/>
            </w:tcBorders>
          </w:tcPr>
          <w:p w14:paraId="59EC3ADF" w14:textId="77777777" w:rsidR="003A0D56" w:rsidRDefault="003A0D56" w:rsidP="00A97DD9">
            <w:pPr>
              <w:pStyle w:val="TAC"/>
              <w:spacing w:before="20" w:after="20"/>
              <w:rPr>
                <w:ins w:id="2826" w:author="EAB" w:date="2016-02-07T15:37:00Z"/>
              </w:rPr>
            </w:pPr>
            <w:ins w:id="2827" w:author="EAB" w:date="2016-02-07T15:37:00Z">
              <w:r>
                <w:t>[tbd]</w:t>
              </w:r>
            </w:ins>
          </w:p>
        </w:tc>
        <w:tc>
          <w:tcPr>
            <w:tcW w:w="1353" w:type="dxa"/>
            <w:tcBorders>
              <w:top w:val="nil"/>
              <w:bottom w:val="nil"/>
            </w:tcBorders>
          </w:tcPr>
          <w:p w14:paraId="569B544D" w14:textId="77777777" w:rsidR="003A0D56" w:rsidRDefault="003A0D56" w:rsidP="00A21A2D">
            <w:pPr>
              <w:pStyle w:val="TAC"/>
              <w:spacing w:before="20" w:after="20"/>
              <w:rPr>
                <w:ins w:id="2828" w:author="EAB" w:date="2016-02-07T15:37:00Z"/>
              </w:rPr>
            </w:pPr>
            <w:ins w:id="2829" w:author="EAB" w:date="2016-02-07T15:37:00Z">
              <w:r>
                <w:t>[tbd]</w:t>
              </w:r>
            </w:ins>
          </w:p>
        </w:tc>
        <w:tc>
          <w:tcPr>
            <w:tcW w:w="1323" w:type="dxa"/>
            <w:tcBorders>
              <w:top w:val="nil"/>
              <w:bottom w:val="nil"/>
            </w:tcBorders>
          </w:tcPr>
          <w:p w14:paraId="1FFDFF44" w14:textId="77777777" w:rsidR="003A0D56" w:rsidRDefault="003A0D56">
            <w:pPr>
              <w:pStyle w:val="TAC"/>
              <w:spacing w:before="20" w:after="20"/>
              <w:rPr>
                <w:ins w:id="2830" w:author="EAB" w:date="2016-02-07T15:37:00Z"/>
              </w:rPr>
            </w:pPr>
            <w:ins w:id="2831" w:author="EAB" w:date="2016-02-07T15:37:00Z">
              <w:r>
                <w:t>[tbd]</w:t>
              </w:r>
            </w:ins>
          </w:p>
        </w:tc>
        <w:tc>
          <w:tcPr>
            <w:tcW w:w="1323" w:type="dxa"/>
            <w:tcBorders>
              <w:top w:val="nil"/>
              <w:bottom w:val="nil"/>
            </w:tcBorders>
          </w:tcPr>
          <w:p w14:paraId="6E369FC1" w14:textId="77777777" w:rsidR="003A0D56" w:rsidRDefault="003A0D56">
            <w:pPr>
              <w:pStyle w:val="TAC"/>
              <w:spacing w:before="20" w:after="20"/>
              <w:rPr>
                <w:ins w:id="2832" w:author="EAB" w:date="2016-02-07T15:37:00Z"/>
              </w:rPr>
            </w:pPr>
            <w:ins w:id="2833" w:author="EAB" w:date="2016-02-07T15:37:00Z">
              <w:r>
                <w:t>[tbd]</w:t>
              </w:r>
            </w:ins>
          </w:p>
        </w:tc>
      </w:tr>
      <w:tr w:rsidR="003A0D56" w14:paraId="5638FBEB" w14:textId="77777777" w:rsidTr="00A97DD9">
        <w:trPr>
          <w:gridAfter w:val="1"/>
          <w:wAfter w:w="7" w:type="dxa"/>
          <w:cantSplit/>
          <w:jc w:val="center"/>
          <w:ins w:id="2834" w:author="EAB" w:date="2016-02-07T15:37:00Z"/>
        </w:trPr>
        <w:tc>
          <w:tcPr>
            <w:tcW w:w="1984" w:type="dxa"/>
            <w:tcBorders>
              <w:top w:val="nil"/>
              <w:bottom w:val="nil"/>
              <w:right w:val="nil"/>
            </w:tcBorders>
          </w:tcPr>
          <w:p w14:paraId="2BFB5248" w14:textId="77777777" w:rsidR="003A0D56" w:rsidRDefault="003A0D56" w:rsidP="00A97DD9">
            <w:pPr>
              <w:pStyle w:val="TAL"/>
              <w:spacing w:before="20" w:after="20"/>
              <w:rPr>
                <w:ins w:id="2835" w:author="EAB" w:date="2016-02-07T15:37:00Z"/>
              </w:rPr>
            </w:pPr>
            <w:ins w:id="2836" w:author="EAB" w:date="2016-02-07T15:37:00Z">
              <w:r w:rsidRPr="00C641D9">
                <w:t>EC-PDTCH/MCS-1</w:t>
              </w:r>
              <w:r>
                <w:t>/8</w:t>
              </w:r>
            </w:ins>
          </w:p>
        </w:tc>
        <w:tc>
          <w:tcPr>
            <w:tcW w:w="567" w:type="dxa"/>
            <w:tcBorders>
              <w:top w:val="nil"/>
              <w:left w:val="nil"/>
              <w:bottom w:val="nil"/>
              <w:right w:val="nil"/>
            </w:tcBorders>
          </w:tcPr>
          <w:p w14:paraId="639051BF" w14:textId="77777777" w:rsidR="003A0D56" w:rsidRDefault="003A0D56" w:rsidP="00A97DD9">
            <w:pPr>
              <w:pStyle w:val="TAR"/>
              <w:spacing w:before="20" w:after="20"/>
              <w:jc w:val="center"/>
              <w:rPr>
                <w:ins w:id="2837" w:author="EAB" w:date="2016-02-07T15:37:00Z"/>
              </w:rPr>
            </w:pPr>
            <w:ins w:id="2838" w:author="EAB" w:date="2016-02-07T15:37:00Z">
              <w:r>
                <w:t>CC3</w:t>
              </w:r>
            </w:ins>
          </w:p>
        </w:tc>
        <w:tc>
          <w:tcPr>
            <w:tcW w:w="567" w:type="dxa"/>
            <w:tcBorders>
              <w:top w:val="nil"/>
              <w:left w:val="nil"/>
              <w:bottom w:val="nil"/>
              <w:right w:val="single" w:sz="4" w:space="0" w:color="auto"/>
            </w:tcBorders>
          </w:tcPr>
          <w:p w14:paraId="329CF211" w14:textId="77777777" w:rsidR="003A0D56" w:rsidRDefault="003A0D56" w:rsidP="00A97DD9">
            <w:pPr>
              <w:pStyle w:val="TAR"/>
              <w:spacing w:before="20" w:after="20"/>
              <w:rPr>
                <w:ins w:id="2839" w:author="EAB" w:date="2016-02-07T15:37:00Z"/>
              </w:rPr>
            </w:pPr>
            <w:ins w:id="2840" w:author="EAB" w:date="2016-02-07T15:37:00Z">
              <w:r w:rsidRPr="009511B1">
                <w:t>dB</w:t>
              </w:r>
            </w:ins>
          </w:p>
        </w:tc>
        <w:tc>
          <w:tcPr>
            <w:tcW w:w="1381" w:type="dxa"/>
            <w:tcBorders>
              <w:top w:val="nil"/>
              <w:left w:val="single" w:sz="4" w:space="0" w:color="auto"/>
              <w:bottom w:val="nil"/>
            </w:tcBorders>
          </w:tcPr>
          <w:p w14:paraId="49FF3C4F" w14:textId="77777777" w:rsidR="003A0D56" w:rsidRDefault="003A0D56" w:rsidP="00A97DD9">
            <w:pPr>
              <w:pStyle w:val="TAC"/>
              <w:spacing w:before="20" w:after="20"/>
              <w:rPr>
                <w:ins w:id="2841" w:author="EAB" w:date="2016-02-07T15:37:00Z"/>
              </w:rPr>
            </w:pPr>
            <w:ins w:id="2842" w:author="EAB" w:date="2016-02-07T15:37:00Z">
              <w:r>
                <w:t>[tbd]</w:t>
              </w:r>
            </w:ins>
          </w:p>
        </w:tc>
        <w:tc>
          <w:tcPr>
            <w:tcW w:w="1353" w:type="dxa"/>
            <w:tcBorders>
              <w:top w:val="nil"/>
              <w:bottom w:val="nil"/>
            </w:tcBorders>
          </w:tcPr>
          <w:p w14:paraId="5FB97D23" w14:textId="77777777" w:rsidR="003A0D56" w:rsidRDefault="003A0D56" w:rsidP="00A21A2D">
            <w:pPr>
              <w:pStyle w:val="TAC"/>
              <w:spacing w:before="20" w:after="20"/>
              <w:rPr>
                <w:ins w:id="2843" w:author="EAB" w:date="2016-02-07T15:37:00Z"/>
              </w:rPr>
            </w:pPr>
            <w:ins w:id="2844" w:author="EAB" w:date="2016-02-07T15:37:00Z">
              <w:r>
                <w:t>[tbd]</w:t>
              </w:r>
            </w:ins>
          </w:p>
        </w:tc>
        <w:tc>
          <w:tcPr>
            <w:tcW w:w="1323" w:type="dxa"/>
            <w:tcBorders>
              <w:top w:val="nil"/>
              <w:bottom w:val="nil"/>
            </w:tcBorders>
          </w:tcPr>
          <w:p w14:paraId="6A028AC5" w14:textId="77777777" w:rsidR="003A0D56" w:rsidRDefault="003A0D56">
            <w:pPr>
              <w:pStyle w:val="TAC"/>
              <w:spacing w:before="20" w:after="20"/>
              <w:rPr>
                <w:ins w:id="2845" w:author="EAB" w:date="2016-02-07T15:37:00Z"/>
              </w:rPr>
            </w:pPr>
            <w:ins w:id="2846" w:author="EAB" w:date="2016-02-07T15:37:00Z">
              <w:r>
                <w:t>[tbd]</w:t>
              </w:r>
            </w:ins>
          </w:p>
        </w:tc>
        <w:tc>
          <w:tcPr>
            <w:tcW w:w="1323" w:type="dxa"/>
            <w:tcBorders>
              <w:top w:val="nil"/>
              <w:bottom w:val="nil"/>
            </w:tcBorders>
          </w:tcPr>
          <w:p w14:paraId="7E928659" w14:textId="77777777" w:rsidR="003A0D56" w:rsidRDefault="003A0D56">
            <w:pPr>
              <w:pStyle w:val="TAC"/>
              <w:spacing w:before="20" w:after="20"/>
              <w:rPr>
                <w:ins w:id="2847" w:author="EAB" w:date="2016-02-07T15:37:00Z"/>
              </w:rPr>
            </w:pPr>
            <w:ins w:id="2848" w:author="EAB" w:date="2016-02-07T15:37:00Z">
              <w:r>
                <w:t>[tbd]</w:t>
              </w:r>
            </w:ins>
          </w:p>
        </w:tc>
      </w:tr>
      <w:tr w:rsidR="003A0D56" w14:paraId="7C9FFBD5" w14:textId="77777777" w:rsidTr="00A97DD9">
        <w:trPr>
          <w:gridAfter w:val="1"/>
          <w:wAfter w:w="7" w:type="dxa"/>
          <w:cantSplit/>
          <w:jc w:val="center"/>
          <w:ins w:id="2849" w:author="EAB" w:date="2016-02-07T15:37:00Z"/>
        </w:trPr>
        <w:tc>
          <w:tcPr>
            <w:tcW w:w="1984" w:type="dxa"/>
            <w:tcBorders>
              <w:top w:val="nil"/>
              <w:bottom w:val="nil"/>
              <w:right w:val="nil"/>
            </w:tcBorders>
          </w:tcPr>
          <w:p w14:paraId="63253C50" w14:textId="77777777" w:rsidR="003A0D56" w:rsidRDefault="003A0D56" w:rsidP="00A97DD9">
            <w:pPr>
              <w:pStyle w:val="TAL"/>
              <w:spacing w:before="20" w:after="20"/>
              <w:rPr>
                <w:ins w:id="2850" w:author="EAB" w:date="2016-02-07T15:37:00Z"/>
              </w:rPr>
            </w:pPr>
            <w:ins w:id="2851" w:author="EAB" w:date="2016-02-07T15:37:00Z">
              <w:r w:rsidRPr="00C641D9">
                <w:t>EC-PDTCH/MCS-1</w:t>
              </w:r>
              <w:r>
                <w:t>/16</w:t>
              </w:r>
            </w:ins>
          </w:p>
        </w:tc>
        <w:tc>
          <w:tcPr>
            <w:tcW w:w="567" w:type="dxa"/>
            <w:tcBorders>
              <w:top w:val="nil"/>
              <w:left w:val="nil"/>
              <w:bottom w:val="nil"/>
              <w:right w:val="nil"/>
            </w:tcBorders>
          </w:tcPr>
          <w:p w14:paraId="2687B004" w14:textId="77777777" w:rsidR="003A0D56" w:rsidRDefault="003A0D56" w:rsidP="00A97DD9">
            <w:pPr>
              <w:pStyle w:val="TAR"/>
              <w:spacing w:before="20" w:after="20"/>
              <w:jc w:val="center"/>
              <w:rPr>
                <w:ins w:id="2852" w:author="EAB" w:date="2016-02-07T15:37:00Z"/>
              </w:rPr>
            </w:pPr>
            <w:ins w:id="2853" w:author="EAB" w:date="2016-02-07T15:37:00Z">
              <w:r>
                <w:t>CC4</w:t>
              </w:r>
            </w:ins>
          </w:p>
        </w:tc>
        <w:tc>
          <w:tcPr>
            <w:tcW w:w="567" w:type="dxa"/>
            <w:tcBorders>
              <w:top w:val="nil"/>
              <w:left w:val="nil"/>
              <w:bottom w:val="nil"/>
              <w:right w:val="single" w:sz="4" w:space="0" w:color="auto"/>
            </w:tcBorders>
          </w:tcPr>
          <w:p w14:paraId="3E7852F5" w14:textId="77777777" w:rsidR="003A0D56" w:rsidRDefault="003A0D56" w:rsidP="00A97DD9">
            <w:pPr>
              <w:pStyle w:val="TAR"/>
              <w:spacing w:before="20" w:after="20"/>
              <w:rPr>
                <w:ins w:id="2854" w:author="EAB" w:date="2016-02-07T15:37:00Z"/>
              </w:rPr>
            </w:pPr>
            <w:ins w:id="2855" w:author="EAB" w:date="2016-02-07T15:37:00Z">
              <w:r w:rsidRPr="009511B1">
                <w:t>dB</w:t>
              </w:r>
            </w:ins>
          </w:p>
        </w:tc>
        <w:tc>
          <w:tcPr>
            <w:tcW w:w="1381" w:type="dxa"/>
            <w:tcBorders>
              <w:top w:val="nil"/>
              <w:left w:val="single" w:sz="4" w:space="0" w:color="auto"/>
              <w:bottom w:val="nil"/>
            </w:tcBorders>
          </w:tcPr>
          <w:p w14:paraId="2913621D" w14:textId="77777777" w:rsidR="003A0D56" w:rsidRDefault="003A0D56" w:rsidP="00A97DD9">
            <w:pPr>
              <w:pStyle w:val="TAC"/>
              <w:spacing w:before="20" w:after="20"/>
              <w:rPr>
                <w:ins w:id="2856" w:author="EAB" w:date="2016-02-07T15:37:00Z"/>
              </w:rPr>
            </w:pPr>
            <w:ins w:id="2857" w:author="EAB" w:date="2016-02-07T15:37:00Z">
              <w:r>
                <w:t>[tbd]</w:t>
              </w:r>
            </w:ins>
          </w:p>
        </w:tc>
        <w:tc>
          <w:tcPr>
            <w:tcW w:w="1353" w:type="dxa"/>
            <w:tcBorders>
              <w:top w:val="nil"/>
              <w:bottom w:val="nil"/>
            </w:tcBorders>
          </w:tcPr>
          <w:p w14:paraId="67A7B598" w14:textId="77777777" w:rsidR="003A0D56" w:rsidRDefault="003A0D56" w:rsidP="00A21A2D">
            <w:pPr>
              <w:pStyle w:val="TAC"/>
              <w:spacing w:before="20" w:after="20"/>
              <w:rPr>
                <w:ins w:id="2858" w:author="EAB" w:date="2016-02-07T15:37:00Z"/>
              </w:rPr>
            </w:pPr>
            <w:ins w:id="2859" w:author="EAB" w:date="2016-02-07T15:37:00Z">
              <w:r>
                <w:t>[tbd]</w:t>
              </w:r>
            </w:ins>
          </w:p>
        </w:tc>
        <w:tc>
          <w:tcPr>
            <w:tcW w:w="1323" w:type="dxa"/>
            <w:tcBorders>
              <w:top w:val="nil"/>
              <w:bottom w:val="nil"/>
            </w:tcBorders>
          </w:tcPr>
          <w:p w14:paraId="27EE77DD" w14:textId="77777777" w:rsidR="003A0D56" w:rsidRDefault="003A0D56">
            <w:pPr>
              <w:pStyle w:val="TAC"/>
              <w:spacing w:before="20" w:after="20"/>
              <w:rPr>
                <w:ins w:id="2860" w:author="EAB" w:date="2016-02-07T15:37:00Z"/>
              </w:rPr>
            </w:pPr>
            <w:ins w:id="2861" w:author="EAB" w:date="2016-02-07T15:37:00Z">
              <w:r>
                <w:t>[tbd]</w:t>
              </w:r>
            </w:ins>
          </w:p>
        </w:tc>
        <w:tc>
          <w:tcPr>
            <w:tcW w:w="1323" w:type="dxa"/>
            <w:tcBorders>
              <w:top w:val="nil"/>
              <w:bottom w:val="nil"/>
            </w:tcBorders>
          </w:tcPr>
          <w:p w14:paraId="0279257E" w14:textId="77777777" w:rsidR="003A0D56" w:rsidRDefault="003A0D56">
            <w:pPr>
              <w:pStyle w:val="TAC"/>
              <w:spacing w:before="20" w:after="20"/>
              <w:rPr>
                <w:ins w:id="2862" w:author="EAB" w:date="2016-02-07T15:37:00Z"/>
              </w:rPr>
            </w:pPr>
            <w:ins w:id="2863" w:author="EAB" w:date="2016-02-07T15:37:00Z">
              <w:r>
                <w:t>[tbd]</w:t>
              </w:r>
            </w:ins>
          </w:p>
        </w:tc>
      </w:tr>
      <w:tr w:rsidR="003A0D56" w14:paraId="1FA65C32" w14:textId="77777777" w:rsidTr="00A97DD9">
        <w:trPr>
          <w:gridAfter w:val="1"/>
          <w:wAfter w:w="7" w:type="dxa"/>
          <w:cantSplit/>
          <w:trHeight w:val="259"/>
          <w:jc w:val="center"/>
          <w:ins w:id="2864" w:author="EAB" w:date="2016-02-07T15:37:00Z"/>
        </w:trPr>
        <w:tc>
          <w:tcPr>
            <w:tcW w:w="1984" w:type="dxa"/>
            <w:tcBorders>
              <w:top w:val="single" w:sz="4" w:space="0" w:color="auto"/>
              <w:bottom w:val="single" w:sz="4" w:space="0" w:color="auto"/>
              <w:right w:val="nil"/>
            </w:tcBorders>
          </w:tcPr>
          <w:p w14:paraId="208D08E7" w14:textId="77777777" w:rsidR="003A0D56" w:rsidRDefault="003A0D56" w:rsidP="00A97DD9">
            <w:pPr>
              <w:pStyle w:val="TAL"/>
              <w:spacing w:before="20" w:after="20"/>
              <w:rPr>
                <w:ins w:id="2865" w:author="EAB" w:date="2016-02-07T15:37:00Z"/>
              </w:rPr>
            </w:pPr>
            <w:ins w:id="2866" w:author="EAB" w:date="2016-02-07T15:37:00Z">
              <w:r>
                <w:t>EC-PDTCH/MCS-2</w:t>
              </w:r>
            </w:ins>
          </w:p>
        </w:tc>
        <w:tc>
          <w:tcPr>
            <w:tcW w:w="567" w:type="dxa"/>
            <w:tcBorders>
              <w:top w:val="single" w:sz="4" w:space="0" w:color="auto"/>
              <w:left w:val="nil"/>
              <w:bottom w:val="single" w:sz="4" w:space="0" w:color="auto"/>
              <w:right w:val="nil"/>
            </w:tcBorders>
          </w:tcPr>
          <w:p w14:paraId="5D9B4D53" w14:textId="77777777" w:rsidR="003A0D56" w:rsidRDefault="003A0D56" w:rsidP="00A97DD9">
            <w:pPr>
              <w:pStyle w:val="TAR"/>
              <w:spacing w:before="20" w:after="20"/>
              <w:jc w:val="center"/>
              <w:rPr>
                <w:ins w:id="2867" w:author="EAB" w:date="2016-02-07T15:37:00Z"/>
              </w:rPr>
            </w:pPr>
            <w:ins w:id="2868" w:author="EAB" w:date="2016-02-07T15:37:00Z">
              <w:r w:rsidRPr="00616F88">
                <w:t>CC1</w:t>
              </w:r>
            </w:ins>
          </w:p>
        </w:tc>
        <w:tc>
          <w:tcPr>
            <w:tcW w:w="567" w:type="dxa"/>
            <w:tcBorders>
              <w:top w:val="single" w:sz="4" w:space="0" w:color="auto"/>
              <w:left w:val="nil"/>
              <w:bottom w:val="single" w:sz="4" w:space="0" w:color="auto"/>
              <w:right w:val="single" w:sz="4" w:space="0" w:color="auto"/>
            </w:tcBorders>
          </w:tcPr>
          <w:p w14:paraId="29F246F7" w14:textId="77777777" w:rsidR="003A0D56" w:rsidRDefault="003A0D56" w:rsidP="00A97DD9">
            <w:pPr>
              <w:pStyle w:val="TAR"/>
              <w:spacing w:before="20" w:after="20"/>
              <w:rPr>
                <w:ins w:id="2869" w:author="EAB" w:date="2016-02-07T15:37:00Z"/>
              </w:rPr>
            </w:pPr>
            <w:ins w:id="2870" w:author="EAB" w:date="2016-02-07T15:37:00Z">
              <w:r w:rsidRPr="009511B1">
                <w:t>dB</w:t>
              </w:r>
            </w:ins>
          </w:p>
        </w:tc>
        <w:tc>
          <w:tcPr>
            <w:tcW w:w="1381" w:type="dxa"/>
            <w:tcBorders>
              <w:top w:val="single" w:sz="4" w:space="0" w:color="auto"/>
              <w:left w:val="single" w:sz="4" w:space="0" w:color="auto"/>
              <w:bottom w:val="single" w:sz="4" w:space="0" w:color="auto"/>
            </w:tcBorders>
          </w:tcPr>
          <w:p w14:paraId="4E993517" w14:textId="77777777" w:rsidR="003A0D56" w:rsidRDefault="003A0D56" w:rsidP="00A97DD9">
            <w:pPr>
              <w:pStyle w:val="TAC"/>
              <w:spacing w:before="20" w:after="20"/>
              <w:rPr>
                <w:ins w:id="2871" w:author="EAB" w:date="2016-02-07T15:37:00Z"/>
              </w:rPr>
            </w:pPr>
            <w:ins w:id="2872" w:author="EAB" w:date="2016-02-07T15:37:00Z">
              <w:r>
                <w:t>[tbd]</w:t>
              </w:r>
            </w:ins>
          </w:p>
        </w:tc>
        <w:tc>
          <w:tcPr>
            <w:tcW w:w="1353" w:type="dxa"/>
            <w:tcBorders>
              <w:top w:val="single" w:sz="4" w:space="0" w:color="auto"/>
              <w:bottom w:val="single" w:sz="4" w:space="0" w:color="auto"/>
            </w:tcBorders>
          </w:tcPr>
          <w:p w14:paraId="66969882" w14:textId="77777777" w:rsidR="003A0D56" w:rsidRDefault="003A0D56" w:rsidP="00A21A2D">
            <w:pPr>
              <w:pStyle w:val="TAC"/>
              <w:spacing w:before="20" w:after="20"/>
              <w:rPr>
                <w:ins w:id="2873" w:author="EAB" w:date="2016-02-07T15:37:00Z"/>
              </w:rPr>
            </w:pPr>
            <w:ins w:id="2874" w:author="EAB" w:date="2016-02-07T15:37:00Z">
              <w:r>
                <w:t>[tbd]</w:t>
              </w:r>
            </w:ins>
          </w:p>
        </w:tc>
        <w:tc>
          <w:tcPr>
            <w:tcW w:w="1323" w:type="dxa"/>
            <w:tcBorders>
              <w:top w:val="single" w:sz="4" w:space="0" w:color="auto"/>
              <w:bottom w:val="single" w:sz="4" w:space="0" w:color="auto"/>
            </w:tcBorders>
          </w:tcPr>
          <w:p w14:paraId="3A65954F" w14:textId="77777777" w:rsidR="003A0D56" w:rsidRDefault="003A0D56">
            <w:pPr>
              <w:pStyle w:val="TAC"/>
              <w:spacing w:before="20" w:after="20"/>
              <w:rPr>
                <w:ins w:id="2875" w:author="EAB" w:date="2016-02-07T15:37:00Z"/>
              </w:rPr>
            </w:pPr>
            <w:ins w:id="2876" w:author="EAB" w:date="2016-02-07T15:37:00Z">
              <w:r>
                <w:t>[tbd]</w:t>
              </w:r>
            </w:ins>
          </w:p>
        </w:tc>
        <w:tc>
          <w:tcPr>
            <w:tcW w:w="1323" w:type="dxa"/>
            <w:tcBorders>
              <w:top w:val="single" w:sz="4" w:space="0" w:color="auto"/>
              <w:bottom w:val="single" w:sz="4" w:space="0" w:color="auto"/>
            </w:tcBorders>
          </w:tcPr>
          <w:p w14:paraId="661DC89F" w14:textId="77777777" w:rsidR="003A0D56" w:rsidRDefault="003A0D56">
            <w:pPr>
              <w:pStyle w:val="TAC"/>
              <w:spacing w:before="20" w:after="20"/>
              <w:rPr>
                <w:ins w:id="2877" w:author="EAB" w:date="2016-02-07T15:37:00Z"/>
              </w:rPr>
            </w:pPr>
            <w:ins w:id="2878" w:author="EAB" w:date="2016-02-07T15:37:00Z">
              <w:r>
                <w:t>[tbd]</w:t>
              </w:r>
            </w:ins>
          </w:p>
        </w:tc>
      </w:tr>
      <w:tr w:rsidR="003A0D56" w14:paraId="765C685A" w14:textId="77777777" w:rsidTr="00A97DD9">
        <w:trPr>
          <w:gridAfter w:val="1"/>
          <w:wAfter w:w="7" w:type="dxa"/>
          <w:cantSplit/>
          <w:jc w:val="center"/>
          <w:ins w:id="2879" w:author="EAB" w:date="2016-02-07T15:37:00Z"/>
        </w:trPr>
        <w:tc>
          <w:tcPr>
            <w:tcW w:w="1984" w:type="dxa"/>
            <w:tcBorders>
              <w:top w:val="single" w:sz="4" w:space="0" w:color="auto"/>
              <w:bottom w:val="single" w:sz="4" w:space="0" w:color="auto"/>
              <w:right w:val="nil"/>
            </w:tcBorders>
          </w:tcPr>
          <w:p w14:paraId="4C2BBB3C" w14:textId="77777777" w:rsidR="003A0D56" w:rsidRDefault="003A0D56" w:rsidP="00A97DD9">
            <w:pPr>
              <w:pStyle w:val="TAL"/>
              <w:spacing w:before="20" w:after="20"/>
              <w:rPr>
                <w:ins w:id="2880" w:author="EAB" w:date="2016-02-07T15:37:00Z"/>
              </w:rPr>
            </w:pPr>
            <w:ins w:id="2881" w:author="EAB" w:date="2016-02-07T15:37:00Z">
              <w:r>
                <w:t>EC-PDTCH/MCS-3</w:t>
              </w:r>
            </w:ins>
          </w:p>
        </w:tc>
        <w:tc>
          <w:tcPr>
            <w:tcW w:w="567" w:type="dxa"/>
            <w:tcBorders>
              <w:top w:val="single" w:sz="4" w:space="0" w:color="auto"/>
              <w:left w:val="nil"/>
              <w:bottom w:val="single" w:sz="4" w:space="0" w:color="auto"/>
              <w:right w:val="nil"/>
            </w:tcBorders>
          </w:tcPr>
          <w:p w14:paraId="44BADB2B" w14:textId="77777777" w:rsidR="003A0D56" w:rsidRDefault="003A0D56" w:rsidP="00A97DD9">
            <w:pPr>
              <w:pStyle w:val="TAR"/>
              <w:spacing w:before="20" w:after="20"/>
              <w:jc w:val="center"/>
              <w:rPr>
                <w:ins w:id="2882" w:author="EAB" w:date="2016-02-07T15:37:00Z"/>
              </w:rPr>
            </w:pPr>
            <w:ins w:id="2883" w:author="EAB" w:date="2016-02-07T15:37:00Z">
              <w:r w:rsidRPr="00616F88">
                <w:t>CC1</w:t>
              </w:r>
            </w:ins>
          </w:p>
        </w:tc>
        <w:tc>
          <w:tcPr>
            <w:tcW w:w="567" w:type="dxa"/>
            <w:tcBorders>
              <w:top w:val="single" w:sz="4" w:space="0" w:color="auto"/>
              <w:left w:val="nil"/>
              <w:bottom w:val="single" w:sz="4" w:space="0" w:color="auto"/>
              <w:right w:val="single" w:sz="4" w:space="0" w:color="auto"/>
            </w:tcBorders>
          </w:tcPr>
          <w:p w14:paraId="4F76C973" w14:textId="77777777" w:rsidR="003A0D56" w:rsidRDefault="003A0D56" w:rsidP="00A97DD9">
            <w:pPr>
              <w:pStyle w:val="TAR"/>
              <w:spacing w:before="20" w:after="20"/>
              <w:rPr>
                <w:ins w:id="2884" w:author="EAB" w:date="2016-02-07T15:37:00Z"/>
              </w:rPr>
            </w:pPr>
            <w:ins w:id="2885" w:author="EAB" w:date="2016-02-07T15:37:00Z">
              <w:r w:rsidRPr="009511B1">
                <w:t>dB</w:t>
              </w:r>
            </w:ins>
          </w:p>
        </w:tc>
        <w:tc>
          <w:tcPr>
            <w:tcW w:w="1381" w:type="dxa"/>
            <w:tcBorders>
              <w:top w:val="single" w:sz="4" w:space="0" w:color="auto"/>
              <w:left w:val="single" w:sz="4" w:space="0" w:color="auto"/>
              <w:bottom w:val="single" w:sz="4" w:space="0" w:color="auto"/>
            </w:tcBorders>
          </w:tcPr>
          <w:p w14:paraId="1B1B2FE6" w14:textId="77777777" w:rsidR="003A0D56" w:rsidRDefault="003A0D56" w:rsidP="00A97DD9">
            <w:pPr>
              <w:pStyle w:val="TAC"/>
              <w:spacing w:before="20" w:after="20"/>
              <w:rPr>
                <w:ins w:id="2886" w:author="EAB" w:date="2016-02-07T15:37:00Z"/>
              </w:rPr>
            </w:pPr>
            <w:ins w:id="2887" w:author="EAB" w:date="2016-02-07T15:37:00Z">
              <w:r>
                <w:t>[tbd]</w:t>
              </w:r>
            </w:ins>
          </w:p>
        </w:tc>
        <w:tc>
          <w:tcPr>
            <w:tcW w:w="1353" w:type="dxa"/>
            <w:tcBorders>
              <w:top w:val="single" w:sz="4" w:space="0" w:color="auto"/>
              <w:bottom w:val="single" w:sz="4" w:space="0" w:color="auto"/>
            </w:tcBorders>
          </w:tcPr>
          <w:p w14:paraId="7D094C57" w14:textId="77777777" w:rsidR="003A0D56" w:rsidRDefault="003A0D56" w:rsidP="00A21A2D">
            <w:pPr>
              <w:pStyle w:val="TAC"/>
              <w:spacing w:before="20" w:after="20"/>
              <w:rPr>
                <w:ins w:id="2888" w:author="EAB" w:date="2016-02-07T15:37:00Z"/>
              </w:rPr>
            </w:pPr>
            <w:ins w:id="2889" w:author="EAB" w:date="2016-02-07T15:37:00Z">
              <w:r>
                <w:t>[tbd]</w:t>
              </w:r>
            </w:ins>
          </w:p>
        </w:tc>
        <w:tc>
          <w:tcPr>
            <w:tcW w:w="1323" w:type="dxa"/>
            <w:tcBorders>
              <w:top w:val="single" w:sz="4" w:space="0" w:color="auto"/>
              <w:bottom w:val="single" w:sz="4" w:space="0" w:color="auto"/>
            </w:tcBorders>
          </w:tcPr>
          <w:p w14:paraId="68C291E0" w14:textId="77777777" w:rsidR="003A0D56" w:rsidRDefault="003A0D56">
            <w:pPr>
              <w:pStyle w:val="TAC"/>
              <w:spacing w:before="20" w:after="20"/>
              <w:rPr>
                <w:ins w:id="2890" w:author="EAB" w:date="2016-02-07T15:37:00Z"/>
              </w:rPr>
            </w:pPr>
            <w:ins w:id="2891" w:author="EAB" w:date="2016-02-07T15:37:00Z">
              <w:r>
                <w:t>[tbd]</w:t>
              </w:r>
            </w:ins>
          </w:p>
        </w:tc>
        <w:tc>
          <w:tcPr>
            <w:tcW w:w="1323" w:type="dxa"/>
            <w:tcBorders>
              <w:top w:val="single" w:sz="4" w:space="0" w:color="auto"/>
              <w:bottom w:val="single" w:sz="4" w:space="0" w:color="auto"/>
            </w:tcBorders>
          </w:tcPr>
          <w:p w14:paraId="0B632A5A" w14:textId="77777777" w:rsidR="003A0D56" w:rsidRDefault="003A0D56">
            <w:pPr>
              <w:pStyle w:val="TAC"/>
              <w:spacing w:before="20" w:after="20"/>
              <w:rPr>
                <w:ins w:id="2892" w:author="EAB" w:date="2016-02-07T15:37:00Z"/>
              </w:rPr>
            </w:pPr>
            <w:ins w:id="2893" w:author="EAB" w:date="2016-02-07T15:37:00Z">
              <w:r>
                <w:t>[tbd]</w:t>
              </w:r>
            </w:ins>
          </w:p>
        </w:tc>
      </w:tr>
      <w:tr w:rsidR="003A0D56" w14:paraId="675ADABC" w14:textId="77777777" w:rsidTr="00A97DD9">
        <w:trPr>
          <w:gridAfter w:val="1"/>
          <w:wAfter w:w="7" w:type="dxa"/>
          <w:jc w:val="center"/>
          <w:ins w:id="2894" w:author="EAB" w:date="2016-02-07T15:37:00Z"/>
        </w:trPr>
        <w:tc>
          <w:tcPr>
            <w:tcW w:w="1984" w:type="dxa"/>
            <w:tcBorders>
              <w:top w:val="single" w:sz="4" w:space="0" w:color="auto"/>
              <w:bottom w:val="single" w:sz="4" w:space="0" w:color="auto"/>
              <w:right w:val="nil"/>
            </w:tcBorders>
          </w:tcPr>
          <w:p w14:paraId="521C4499" w14:textId="77777777" w:rsidR="003A0D56" w:rsidRDefault="003A0D56" w:rsidP="00A97DD9">
            <w:pPr>
              <w:pStyle w:val="TAL"/>
              <w:spacing w:before="20" w:after="20"/>
              <w:rPr>
                <w:ins w:id="2895" w:author="EAB" w:date="2016-02-07T15:37:00Z"/>
              </w:rPr>
            </w:pPr>
            <w:ins w:id="2896" w:author="EAB" w:date="2016-02-07T15:37:00Z">
              <w:r>
                <w:t>EC-PDTCH/MCS-4</w:t>
              </w:r>
            </w:ins>
          </w:p>
        </w:tc>
        <w:tc>
          <w:tcPr>
            <w:tcW w:w="567" w:type="dxa"/>
            <w:tcBorders>
              <w:top w:val="single" w:sz="4" w:space="0" w:color="auto"/>
              <w:left w:val="nil"/>
              <w:bottom w:val="single" w:sz="4" w:space="0" w:color="auto"/>
              <w:right w:val="nil"/>
            </w:tcBorders>
          </w:tcPr>
          <w:p w14:paraId="21807DD2" w14:textId="77777777" w:rsidR="003A0D56" w:rsidRDefault="003A0D56" w:rsidP="00A97DD9">
            <w:pPr>
              <w:pStyle w:val="TAR"/>
              <w:spacing w:before="20" w:after="20"/>
              <w:jc w:val="center"/>
              <w:rPr>
                <w:ins w:id="2897" w:author="EAB" w:date="2016-02-07T15:37:00Z"/>
              </w:rPr>
            </w:pPr>
            <w:ins w:id="2898" w:author="EAB" w:date="2016-02-07T15:37:00Z">
              <w:r w:rsidRPr="00616F88">
                <w:t>CC1</w:t>
              </w:r>
            </w:ins>
          </w:p>
        </w:tc>
        <w:tc>
          <w:tcPr>
            <w:tcW w:w="567" w:type="dxa"/>
            <w:tcBorders>
              <w:top w:val="single" w:sz="4" w:space="0" w:color="auto"/>
              <w:left w:val="nil"/>
              <w:bottom w:val="single" w:sz="4" w:space="0" w:color="auto"/>
              <w:right w:val="single" w:sz="4" w:space="0" w:color="auto"/>
            </w:tcBorders>
          </w:tcPr>
          <w:p w14:paraId="5967ABC4" w14:textId="77777777" w:rsidR="003A0D56" w:rsidRDefault="003A0D56" w:rsidP="00A97DD9">
            <w:pPr>
              <w:pStyle w:val="TAR"/>
              <w:spacing w:before="20" w:after="20"/>
              <w:rPr>
                <w:ins w:id="2899" w:author="EAB" w:date="2016-02-07T15:37:00Z"/>
              </w:rPr>
            </w:pPr>
            <w:ins w:id="2900" w:author="EAB" w:date="2016-02-07T15:37:00Z">
              <w:r w:rsidRPr="009511B1">
                <w:t>dB</w:t>
              </w:r>
            </w:ins>
          </w:p>
        </w:tc>
        <w:tc>
          <w:tcPr>
            <w:tcW w:w="1381" w:type="dxa"/>
            <w:tcBorders>
              <w:top w:val="single" w:sz="4" w:space="0" w:color="auto"/>
              <w:left w:val="single" w:sz="4" w:space="0" w:color="auto"/>
              <w:bottom w:val="single" w:sz="4" w:space="0" w:color="auto"/>
            </w:tcBorders>
          </w:tcPr>
          <w:p w14:paraId="79356D2B" w14:textId="77777777" w:rsidR="003A0D56" w:rsidRDefault="003A0D56" w:rsidP="00A97DD9">
            <w:pPr>
              <w:pStyle w:val="TAC"/>
              <w:spacing w:before="20" w:after="20"/>
              <w:rPr>
                <w:ins w:id="2901" w:author="EAB" w:date="2016-02-07T15:37:00Z"/>
              </w:rPr>
            </w:pPr>
            <w:ins w:id="2902" w:author="EAB" w:date="2016-02-07T15:37:00Z">
              <w:r>
                <w:t>[tbd]</w:t>
              </w:r>
            </w:ins>
          </w:p>
        </w:tc>
        <w:tc>
          <w:tcPr>
            <w:tcW w:w="1353" w:type="dxa"/>
            <w:tcBorders>
              <w:top w:val="single" w:sz="4" w:space="0" w:color="auto"/>
              <w:bottom w:val="single" w:sz="4" w:space="0" w:color="auto"/>
            </w:tcBorders>
          </w:tcPr>
          <w:p w14:paraId="11AA0B34" w14:textId="77777777" w:rsidR="003A0D56" w:rsidRDefault="003A0D56" w:rsidP="00A21A2D">
            <w:pPr>
              <w:pStyle w:val="TAC"/>
              <w:spacing w:before="20" w:after="20"/>
              <w:rPr>
                <w:ins w:id="2903" w:author="EAB" w:date="2016-02-07T15:37:00Z"/>
              </w:rPr>
            </w:pPr>
            <w:ins w:id="2904" w:author="EAB" w:date="2016-02-07T15:37:00Z">
              <w:r>
                <w:t>[tbd]</w:t>
              </w:r>
            </w:ins>
          </w:p>
        </w:tc>
        <w:tc>
          <w:tcPr>
            <w:tcW w:w="1323" w:type="dxa"/>
            <w:tcBorders>
              <w:top w:val="single" w:sz="4" w:space="0" w:color="auto"/>
              <w:bottom w:val="single" w:sz="4" w:space="0" w:color="auto"/>
            </w:tcBorders>
          </w:tcPr>
          <w:p w14:paraId="437C71AD" w14:textId="77777777" w:rsidR="003A0D56" w:rsidRDefault="003A0D56">
            <w:pPr>
              <w:pStyle w:val="TAC"/>
              <w:spacing w:before="20" w:after="20"/>
              <w:rPr>
                <w:ins w:id="2905" w:author="EAB" w:date="2016-02-07T15:37:00Z"/>
              </w:rPr>
            </w:pPr>
            <w:ins w:id="2906" w:author="EAB" w:date="2016-02-07T15:37:00Z">
              <w:r>
                <w:t>[tbd]</w:t>
              </w:r>
            </w:ins>
          </w:p>
        </w:tc>
        <w:tc>
          <w:tcPr>
            <w:tcW w:w="1323" w:type="dxa"/>
            <w:tcBorders>
              <w:top w:val="single" w:sz="4" w:space="0" w:color="auto"/>
              <w:bottom w:val="single" w:sz="4" w:space="0" w:color="auto"/>
            </w:tcBorders>
          </w:tcPr>
          <w:p w14:paraId="1821E4FF" w14:textId="77777777" w:rsidR="003A0D56" w:rsidRDefault="003A0D56">
            <w:pPr>
              <w:pStyle w:val="TAC"/>
              <w:spacing w:before="20" w:after="20"/>
              <w:rPr>
                <w:ins w:id="2907" w:author="EAB" w:date="2016-02-07T15:37:00Z"/>
              </w:rPr>
            </w:pPr>
            <w:ins w:id="2908" w:author="EAB" w:date="2016-02-07T15:37:00Z">
              <w:r>
                <w:t>[tbd]</w:t>
              </w:r>
            </w:ins>
          </w:p>
        </w:tc>
      </w:tr>
      <w:tr w:rsidR="003A0D56" w14:paraId="5E0735F3" w14:textId="77777777" w:rsidTr="00A97DD9">
        <w:trPr>
          <w:gridAfter w:val="1"/>
          <w:wAfter w:w="7" w:type="dxa"/>
          <w:jc w:val="center"/>
          <w:ins w:id="2909" w:author="EAB" w:date="2016-02-07T15:37:00Z"/>
        </w:trPr>
        <w:tc>
          <w:tcPr>
            <w:tcW w:w="1984" w:type="dxa"/>
            <w:tcBorders>
              <w:top w:val="single" w:sz="4" w:space="0" w:color="auto"/>
              <w:bottom w:val="nil"/>
              <w:right w:val="nil"/>
            </w:tcBorders>
          </w:tcPr>
          <w:p w14:paraId="23863ECE" w14:textId="77777777" w:rsidR="003A0D56" w:rsidRDefault="00D473C2" w:rsidP="00A97DD9">
            <w:pPr>
              <w:pStyle w:val="TAL"/>
              <w:spacing w:before="20" w:after="20"/>
              <w:rPr>
                <w:ins w:id="2910" w:author="EAB" w:date="2016-02-07T15:37:00Z"/>
              </w:rPr>
            </w:pPr>
            <w:ins w:id="2911" w:author="EAB" w:date="2016-02-09T18:24:00Z">
              <w:r>
                <w:t xml:space="preserve">1 TS </w:t>
              </w:r>
            </w:ins>
            <w:ins w:id="2912" w:author="EAB" w:date="2016-02-07T15:37:00Z">
              <w:r w:rsidR="003A0D56">
                <w:t>EC-RACH</w:t>
              </w:r>
              <w:r w:rsidR="003A0D56">
                <w:rPr>
                  <w:vertAlign w:val="superscript"/>
                </w:rPr>
                <w:t>2)</w:t>
              </w:r>
            </w:ins>
          </w:p>
        </w:tc>
        <w:tc>
          <w:tcPr>
            <w:tcW w:w="567" w:type="dxa"/>
            <w:tcBorders>
              <w:top w:val="single" w:sz="4" w:space="0" w:color="auto"/>
              <w:left w:val="nil"/>
              <w:bottom w:val="nil"/>
              <w:right w:val="nil"/>
            </w:tcBorders>
          </w:tcPr>
          <w:p w14:paraId="70243CE0" w14:textId="77777777" w:rsidR="003A0D56" w:rsidRDefault="003A0D56" w:rsidP="00A97DD9">
            <w:pPr>
              <w:pStyle w:val="TAR"/>
              <w:spacing w:before="20" w:after="20"/>
              <w:jc w:val="center"/>
              <w:rPr>
                <w:ins w:id="2913" w:author="EAB" w:date="2016-02-07T15:37:00Z"/>
              </w:rPr>
            </w:pPr>
            <w:ins w:id="2914" w:author="EAB" w:date="2016-02-07T15:37:00Z">
              <w:r>
                <w:t>CC1</w:t>
              </w:r>
            </w:ins>
          </w:p>
        </w:tc>
        <w:tc>
          <w:tcPr>
            <w:tcW w:w="567" w:type="dxa"/>
            <w:tcBorders>
              <w:top w:val="single" w:sz="4" w:space="0" w:color="auto"/>
              <w:left w:val="nil"/>
              <w:bottom w:val="nil"/>
              <w:right w:val="single" w:sz="4" w:space="0" w:color="auto"/>
            </w:tcBorders>
          </w:tcPr>
          <w:p w14:paraId="394047A0" w14:textId="77777777" w:rsidR="003A0D56" w:rsidRDefault="003A0D56" w:rsidP="00A97DD9">
            <w:pPr>
              <w:pStyle w:val="TAR"/>
              <w:spacing w:before="20" w:after="20"/>
              <w:rPr>
                <w:ins w:id="2915" w:author="EAB" w:date="2016-02-07T15:37:00Z"/>
              </w:rPr>
            </w:pPr>
            <w:ins w:id="2916" w:author="EAB" w:date="2016-02-07T15:37:00Z">
              <w:r w:rsidRPr="009511B1">
                <w:t>dB</w:t>
              </w:r>
            </w:ins>
          </w:p>
        </w:tc>
        <w:tc>
          <w:tcPr>
            <w:tcW w:w="1381" w:type="dxa"/>
            <w:tcBorders>
              <w:top w:val="single" w:sz="4" w:space="0" w:color="auto"/>
              <w:left w:val="single" w:sz="4" w:space="0" w:color="auto"/>
              <w:bottom w:val="nil"/>
            </w:tcBorders>
          </w:tcPr>
          <w:p w14:paraId="72088E7A" w14:textId="77777777" w:rsidR="003A0D56" w:rsidRDefault="003A0D56" w:rsidP="00A97DD9">
            <w:pPr>
              <w:pStyle w:val="TAC"/>
              <w:spacing w:before="20" w:after="20"/>
              <w:rPr>
                <w:ins w:id="2917" w:author="EAB" w:date="2016-02-07T15:37:00Z"/>
              </w:rPr>
            </w:pPr>
            <w:ins w:id="2918" w:author="EAB" w:date="2016-02-07T15:37:00Z">
              <w:r>
                <w:t>[tbd]</w:t>
              </w:r>
            </w:ins>
          </w:p>
        </w:tc>
        <w:tc>
          <w:tcPr>
            <w:tcW w:w="1353" w:type="dxa"/>
            <w:tcBorders>
              <w:top w:val="single" w:sz="4" w:space="0" w:color="auto"/>
              <w:bottom w:val="nil"/>
            </w:tcBorders>
          </w:tcPr>
          <w:p w14:paraId="4D4ED7DB" w14:textId="77777777" w:rsidR="003A0D56" w:rsidRDefault="003A0D56" w:rsidP="00A21A2D">
            <w:pPr>
              <w:pStyle w:val="TAC"/>
              <w:spacing w:before="20" w:after="20"/>
              <w:rPr>
                <w:ins w:id="2919" w:author="EAB" w:date="2016-02-07T15:37:00Z"/>
              </w:rPr>
            </w:pPr>
            <w:ins w:id="2920" w:author="EAB" w:date="2016-02-07T15:37:00Z">
              <w:r>
                <w:t>[tbd]</w:t>
              </w:r>
            </w:ins>
          </w:p>
        </w:tc>
        <w:tc>
          <w:tcPr>
            <w:tcW w:w="1323" w:type="dxa"/>
            <w:tcBorders>
              <w:top w:val="single" w:sz="4" w:space="0" w:color="auto"/>
              <w:bottom w:val="nil"/>
            </w:tcBorders>
          </w:tcPr>
          <w:p w14:paraId="64BBB802" w14:textId="77777777" w:rsidR="003A0D56" w:rsidRDefault="003A0D56">
            <w:pPr>
              <w:pStyle w:val="TAC"/>
              <w:spacing w:before="20" w:after="20"/>
              <w:rPr>
                <w:ins w:id="2921" w:author="EAB" w:date="2016-02-07T15:37:00Z"/>
              </w:rPr>
            </w:pPr>
            <w:ins w:id="2922" w:author="EAB" w:date="2016-02-07T15:37:00Z">
              <w:r>
                <w:t>[tbd]</w:t>
              </w:r>
            </w:ins>
          </w:p>
        </w:tc>
        <w:tc>
          <w:tcPr>
            <w:tcW w:w="1323" w:type="dxa"/>
            <w:tcBorders>
              <w:top w:val="single" w:sz="4" w:space="0" w:color="auto"/>
              <w:bottom w:val="nil"/>
            </w:tcBorders>
          </w:tcPr>
          <w:p w14:paraId="108F218F" w14:textId="77777777" w:rsidR="003A0D56" w:rsidRDefault="003A0D56">
            <w:pPr>
              <w:pStyle w:val="TAC"/>
              <w:spacing w:before="20" w:after="20"/>
              <w:rPr>
                <w:ins w:id="2923" w:author="EAB" w:date="2016-02-07T15:37:00Z"/>
              </w:rPr>
            </w:pPr>
            <w:ins w:id="2924" w:author="EAB" w:date="2016-02-07T15:37:00Z">
              <w:r>
                <w:t>[tbd]</w:t>
              </w:r>
            </w:ins>
          </w:p>
        </w:tc>
      </w:tr>
      <w:tr w:rsidR="00D473C2" w14:paraId="3A3C4AEC" w14:textId="77777777" w:rsidTr="00A97DD9">
        <w:trPr>
          <w:gridAfter w:val="1"/>
          <w:wAfter w:w="7" w:type="dxa"/>
          <w:jc w:val="center"/>
          <w:ins w:id="2925" w:author="EAB" w:date="2016-02-07T15:37:00Z"/>
        </w:trPr>
        <w:tc>
          <w:tcPr>
            <w:tcW w:w="1984" w:type="dxa"/>
            <w:tcBorders>
              <w:top w:val="nil"/>
              <w:bottom w:val="nil"/>
              <w:right w:val="nil"/>
            </w:tcBorders>
          </w:tcPr>
          <w:p w14:paraId="55ADA4A9" w14:textId="77777777" w:rsidR="00D473C2" w:rsidRDefault="00D473C2" w:rsidP="00A97DD9">
            <w:pPr>
              <w:pStyle w:val="TAL"/>
              <w:spacing w:before="20" w:after="20"/>
              <w:rPr>
                <w:ins w:id="2926" w:author="EAB" w:date="2016-02-07T15:37:00Z"/>
              </w:rPr>
            </w:pPr>
            <w:ins w:id="2927" w:author="EAB" w:date="2016-02-09T18:24:00Z">
              <w:r>
                <w:t xml:space="preserve">1 TS </w:t>
              </w:r>
              <w:r w:rsidRPr="00245846">
                <w:t>EC-RACH/</w:t>
              </w:r>
              <w:r>
                <w:t>4</w:t>
              </w:r>
            </w:ins>
          </w:p>
        </w:tc>
        <w:tc>
          <w:tcPr>
            <w:tcW w:w="567" w:type="dxa"/>
            <w:tcBorders>
              <w:top w:val="nil"/>
              <w:left w:val="nil"/>
              <w:bottom w:val="nil"/>
              <w:right w:val="nil"/>
            </w:tcBorders>
          </w:tcPr>
          <w:p w14:paraId="0192CB21" w14:textId="77777777" w:rsidR="00D473C2" w:rsidRDefault="00D473C2" w:rsidP="00A97DD9">
            <w:pPr>
              <w:pStyle w:val="TAR"/>
              <w:spacing w:before="20" w:after="20"/>
              <w:jc w:val="center"/>
              <w:rPr>
                <w:ins w:id="2928" w:author="EAB" w:date="2016-02-07T15:37:00Z"/>
              </w:rPr>
            </w:pPr>
            <w:ins w:id="2929" w:author="EAB" w:date="2016-02-09T18:24:00Z">
              <w:r>
                <w:t>CC2</w:t>
              </w:r>
            </w:ins>
          </w:p>
        </w:tc>
        <w:tc>
          <w:tcPr>
            <w:tcW w:w="567" w:type="dxa"/>
            <w:tcBorders>
              <w:top w:val="nil"/>
              <w:left w:val="nil"/>
              <w:bottom w:val="nil"/>
              <w:right w:val="single" w:sz="4" w:space="0" w:color="auto"/>
            </w:tcBorders>
          </w:tcPr>
          <w:p w14:paraId="77875B65" w14:textId="77777777" w:rsidR="00D473C2" w:rsidRDefault="00D473C2" w:rsidP="00A97DD9">
            <w:pPr>
              <w:pStyle w:val="TAR"/>
              <w:spacing w:before="20" w:after="20"/>
              <w:rPr>
                <w:ins w:id="2930" w:author="EAB" w:date="2016-02-07T15:37:00Z"/>
              </w:rPr>
            </w:pPr>
            <w:ins w:id="2931" w:author="EAB" w:date="2016-02-09T18:24:00Z">
              <w:r>
                <w:t>dB</w:t>
              </w:r>
            </w:ins>
          </w:p>
        </w:tc>
        <w:tc>
          <w:tcPr>
            <w:tcW w:w="1381" w:type="dxa"/>
            <w:tcBorders>
              <w:top w:val="nil"/>
              <w:left w:val="single" w:sz="4" w:space="0" w:color="auto"/>
              <w:bottom w:val="nil"/>
            </w:tcBorders>
          </w:tcPr>
          <w:p w14:paraId="1ECA2A8E" w14:textId="77777777" w:rsidR="00D473C2" w:rsidRDefault="00D473C2" w:rsidP="00A97DD9">
            <w:pPr>
              <w:pStyle w:val="TAC"/>
              <w:spacing w:before="20" w:after="20"/>
              <w:rPr>
                <w:ins w:id="2932" w:author="EAB" w:date="2016-02-07T15:37:00Z"/>
              </w:rPr>
            </w:pPr>
            <w:ins w:id="2933" w:author="EAB" w:date="2016-02-09T18:24:00Z">
              <w:r>
                <w:t>[tbd]</w:t>
              </w:r>
            </w:ins>
          </w:p>
        </w:tc>
        <w:tc>
          <w:tcPr>
            <w:tcW w:w="1353" w:type="dxa"/>
            <w:tcBorders>
              <w:top w:val="nil"/>
              <w:bottom w:val="nil"/>
            </w:tcBorders>
          </w:tcPr>
          <w:p w14:paraId="4CCF4827" w14:textId="77777777" w:rsidR="00D473C2" w:rsidRDefault="00D473C2" w:rsidP="00A21A2D">
            <w:pPr>
              <w:pStyle w:val="TAC"/>
              <w:spacing w:before="20" w:after="20"/>
              <w:rPr>
                <w:ins w:id="2934" w:author="EAB" w:date="2016-02-07T15:37:00Z"/>
              </w:rPr>
            </w:pPr>
            <w:ins w:id="2935" w:author="EAB" w:date="2016-02-09T18:24:00Z">
              <w:r>
                <w:t>[tbd]</w:t>
              </w:r>
            </w:ins>
          </w:p>
        </w:tc>
        <w:tc>
          <w:tcPr>
            <w:tcW w:w="1323" w:type="dxa"/>
            <w:tcBorders>
              <w:top w:val="nil"/>
              <w:bottom w:val="nil"/>
            </w:tcBorders>
          </w:tcPr>
          <w:p w14:paraId="470FCD58" w14:textId="77777777" w:rsidR="00D473C2" w:rsidRDefault="00D473C2">
            <w:pPr>
              <w:pStyle w:val="TAC"/>
              <w:spacing w:before="20" w:after="20"/>
              <w:rPr>
                <w:ins w:id="2936" w:author="EAB" w:date="2016-02-07T15:37:00Z"/>
              </w:rPr>
            </w:pPr>
            <w:ins w:id="2937" w:author="EAB" w:date="2016-02-09T18:24:00Z">
              <w:r>
                <w:t>[tbd]</w:t>
              </w:r>
            </w:ins>
          </w:p>
        </w:tc>
        <w:tc>
          <w:tcPr>
            <w:tcW w:w="1323" w:type="dxa"/>
            <w:tcBorders>
              <w:top w:val="nil"/>
              <w:bottom w:val="nil"/>
            </w:tcBorders>
          </w:tcPr>
          <w:p w14:paraId="44458641" w14:textId="77777777" w:rsidR="00D473C2" w:rsidRDefault="00D473C2">
            <w:pPr>
              <w:pStyle w:val="TAC"/>
              <w:spacing w:before="20" w:after="20"/>
              <w:rPr>
                <w:ins w:id="2938" w:author="EAB" w:date="2016-02-07T15:37:00Z"/>
              </w:rPr>
            </w:pPr>
            <w:ins w:id="2939" w:author="EAB" w:date="2016-02-09T18:24:00Z">
              <w:r>
                <w:t>[tbd]</w:t>
              </w:r>
            </w:ins>
          </w:p>
        </w:tc>
      </w:tr>
      <w:tr w:rsidR="00D473C2" w14:paraId="0C5DD9B3" w14:textId="77777777" w:rsidTr="00A97DD9">
        <w:trPr>
          <w:gridAfter w:val="1"/>
          <w:wAfter w:w="7" w:type="dxa"/>
          <w:jc w:val="center"/>
          <w:ins w:id="2940" w:author="EAB" w:date="2016-02-07T15:37:00Z"/>
        </w:trPr>
        <w:tc>
          <w:tcPr>
            <w:tcW w:w="1984" w:type="dxa"/>
            <w:tcBorders>
              <w:top w:val="nil"/>
              <w:bottom w:val="nil"/>
              <w:right w:val="nil"/>
            </w:tcBorders>
          </w:tcPr>
          <w:p w14:paraId="36131B5F" w14:textId="77777777" w:rsidR="00D473C2" w:rsidRDefault="00D473C2" w:rsidP="00A97DD9">
            <w:pPr>
              <w:pStyle w:val="TAL"/>
              <w:spacing w:before="20" w:after="20"/>
              <w:rPr>
                <w:ins w:id="2941" w:author="EAB" w:date="2016-02-07T15:37:00Z"/>
              </w:rPr>
            </w:pPr>
            <w:ins w:id="2942" w:author="EAB" w:date="2016-02-09T18:24:00Z">
              <w:r>
                <w:t xml:space="preserve">1 TS </w:t>
              </w:r>
              <w:r w:rsidRPr="00245846">
                <w:t>EC-RACH/</w:t>
              </w:r>
              <w:r>
                <w:t>16</w:t>
              </w:r>
            </w:ins>
          </w:p>
        </w:tc>
        <w:tc>
          <w:tcPr>
            <w:tcW w:w="567" w:type="dxa"/>
            <w:tcBorders>
              <w:top w:val="nil"/>
              <w:left w:val="nil"/>
              <w:bottom w:val="nil"/>
              <w:right w:val="nil"/>
            </w:tcBorders>
          </w:tcPr>
          <w:p w14:paraId="160DEAF9" w14:textId="77777777" w:rsidR="00D473C2" w:rsidRDefault="00D473C2" w:rsidP="00A97DD9">
            <w:pPr>
              <w:pStyle w:val="TAR"/>
              <w:spacing w:before="20" w:after="20"/>
              <w:jc w:val="center"/>
              <w:rPr>
                <w:ins w:id="2943" w:author="EAB" w:date="2016-02-07T15:37:00Z"/>
              </w:rPr>
            </w:pPr>
            <w:ins w:id="2944" w:author="EAB" w:date="2016-02-09T18:24:00Z">
              <w:r>
                <w:t>CC3</w:t>
              </w:r>
            </w:ins>
          </w:p>
        </w:tc>
        <w:tc>
          <w:tcPr>
            <w:tcW w:w="567" w:type="dxa"/>
            <w:tcBorders>
              <w:top w:val="nil"/>
              <w:left w:val="nil"/>
              <w:bottom w:val="nil"/>
              <w:right w:val="single" w:sz="4" w:space="0" w:color="auto"/>
            </w:tcBorders>
          </w:tcPr>
          <w:p w14:paraId="2EFC15AB" w14:textId="77777777" w:rsidR="00D473C2" w:rsidRDefault="00D473C2" w:rsidP="00A97DD9">
            <w:pPr>
              <w:pStyle w:val="TAR"/>
              <w:spacing w:before="20" w:after="20"/>
              <w:rPr>
                <w:ins w:id="2945" w:author="EAB" w:date="2016-02-07T15:37:00Z"/>
              </w:rPr>
            </w:pPr>
            <w:ins w:id="2946" w:author="EAB" w:date="2016-02-09T18:24:00Z">
              <w:r>
                <w:t>dB</w:t>
              </w:r>
            </w:ins>
          </w:p>
        </w:tc>
        <w:tc>
          <w:tcPr>
            <w:tcW w:w="1381" w:type="dxa"/>
            <w:tcBorders>
              <w:top w:val="nil"/>
              <w:left w:val="single" w:sz="4" w:space="0" w:color="auto"/>
              <w:bottom w:val="nil"/>
            </w:tcBorders>
          </w:tcPr>
          <w:p w14:paraId="17D81857" w14:textId="77777777" w:rsidR="00D473C2" w:rsidRDefault="00D473C2" w:rsidP="00A97DD9">
            <w:pPr>
              <w:pStyle w:val="TAC"/>
              <w:spacing w:before="20" w:after="20"/>
              <w:rPr>
                <w:ins w:id="2947" w:author="EAB" w:date="2016-02-07T15:37:00Z"/>
              </w:rPr>
            </w:pPr>
            <w:ins w:id="2948" w:author="EAB" w:date="2016-02-09T18:24:00Z">
              <w:r>
                <w:t>[tbd]</w:t>
              </w:r>
            </w:ins>
          </w:p>
        </w:tc>
        <w:tc>
          <w:tcPr>
            <w:tcW w:w="1353" w:type="dxa"/>
            <w:tcBorders>
              <w:top w:val="nil"/>
              <w:bottom w:val="nil"/>
            </w:tcBorders>
          </w:tcPr>
          <w:p w14:paraId="582A8590" w14:textId="77777777" w:rsidR="00D473C2" w:rsidRDefault="00D473C2" w:rsidP="00A21A2D">
            <w:pPr>
              <w:pStyle w:val="TAC"/>
              <w:spacing w:before="20" w:after="20"/>
              <w:rPr>
                <w:ins w:id="2949" w:author="EAB" w:date="2016-02-07T15:37:00Z"/>
              </w:rPr>
            </w:pPr>
            <w:ins w:id="2950" w:author="EAB" w:date="2016-02-09T18:24:00Z">
              <w:r>
                <w:t>[tbd]</w:t>
              </w:r>
            </w:ins>
          </w:p>
        </w:tc>
        <w:tc>
          <w:tcPr>
            <w:tcW w:w="1323" w:type="dxa"/>
            <w:tcBorders>
              <w:top w:val="nil"/>
              <w:bottom w:val="nil"/>
            </w:tcBorders>
          </w:tcPr>
          <w:p w14:paraId="7252DBD9" w14:textId="77777777" w:rsidR="00D473C2" w:rsidRDefault="00D473C2">
            <w:pPr>
              <w:pStyle w:val="TAC"/>
              <w:spacing w:before="20" w:after="20"/>
              <w:rPr>
                <w:ins w:id="2951" w:author="EAB" w:date="2016-02-07T15:37:00Z"/>
              </w:rPr>
            </w:pPr>
            <w:ins w:id="2952" w:author="EAB" w:date="2016-02-09T18:24:00Z">
              <w:r>
                <w:t>[tbd]</w:t>
              </w:r>
            </w:ins>
          </w:p>
        </w:tc>
        <w:tc>
          <w:tcPr>
            <w:tcW w:w="1323" w:type="dxa"/>
            <w:tcBorders>
              <w:top w:val="nil"/>
              <w:bottom w:val="nil"/>
            </w:tcBorders>
          </w:tcPr>
          <w:p w14:paraId="6FC8FB4E" w14:textId="77777777" w:rsidR="00D473C2" w:rsidRDefault="00D473C2">
            <w:pPr>
              <w:pStyle w:val="TAC"/>
              <w:spacing w:before="20" w:after="20"/>
              <w:rPr>
                <w:ins w:id="2953" w:author="EAB" w:date="2016-02-07T15:37:00Z"/>
              </w:rPr>
            </w:pPr>
            <w:ins w:id="2954" w:author="EAB" w:date="2016-02-09T18:24:00Z">
              <w:r>
                <w:t>[tbd]</w:t>
              </w:r>
            </w:ins>
          </w:p>
        </w:tc>
      </w:tr>
      <w:tr w:rsidR="00D473C2" w14:paraId="356C72E8" w14:textId="77777777" w:rsidTr="00A97DD9">
        <w:trPr>
          <w:gridAfter w:val="1"/>
          <w:wAfter w:w="7" w:type="dxa"/>
          <w:jc w:val="center"/>
          <w:ins w:id="2955" w:author="EAB" w:date="2016-02-07T15:37:00Z"/>
        </w:trPr>
        <w:tc>
          <w:tcPr>
            <w:tcW w:w="1984" w:type="dxa"/>
            <w:tcBorders>
              <w:top w:val="nil"/>
              <w:bottom w:val="nil"/>
              <w:right w:val="nil"/>
            </w:tcBorders>
          </w:tcPr>
          <w:p w14:paraId="07754CF9" w14:textId="77777777" w:rsidR="00D473C2" w:rsidRDefault="00D473C2" w:rsidP="00A97DD9">
            <w:pPr>
              <w:pStyle w:val="TAL"/>
              <w:spacing w:before="20" w:after="20"/>
              <w:rPr>
                <w:ins w:id="2956" w:author="EAB" w:date="2016-02-07T15:37:00Z"/>
              </w:rPr>
            </w:pPr>
            <w:ins w:id="2957" w:author="EAB" w:date="2016-02-09T18:24:00Z">
              <w:r>
                <w:t xml:space="preserve">1 TS </w:t>
              </w:r>
              <w:r w:rsidRPr="00245846">
                <w:t>EC-RACH/</w:t>
              </w:r>
              <w:r>
                <w:t>48</w:t>
              </w:r>
            </w:ins>
          </w:p>
        </w:tc>
        <w:tc>
          <w:tcPr>
            <w:tcW w:w="567" w:type="dxa"/>
            <w:tcBorders>
              <w:top w:val="nil"/>
              <w:left w:val="nil"/>
              <w:bottom w:val="nil"/>
              <w:right w:val="nil"/>
            </w:tcBorders>
          </w:tcPr>
          <w:p w14:paraId="3A168EA0" w14:textId="77777777" w:rsidR="00D473C2" w:rsidRDefault="00D473C2" w:rsidP="00A97DD9">
            <w:pPr>
              <w:pStyle w:val="TAR"/>
              <w:spacing w:before="20" w:after="20"/>
              <w:jc w:val="center"/>
              <w:rPr>
                <w:ins w:id="2958" w:author="EAB" w:date="2016-02-07T15:37:00Z"/>
              </w:rPr>
            </w:pPr>
            <w:ins w:id="2959" w:author="EAB" w:date="2016-02-09T18:24:00Z">
              <w:r>
                <w:t>CC4</w:t>
              </w:r>
            </w:ins>
          </w:p>
        </w:tc>
        <w:tc>
          <w:tcPr>
            <w:tcW w:w="567" w:type="dxa"/>
            <w:tcBorders>
              <w:top w:val="nil"/>
              <w:left w:val="nil"/>
              <w:bottom w:val="nil"/>
              <w:right w:val="single" w:sz="4" w:space="0" w:color="auto"/>
            </w:tcBorders>
          </w:tcPr>
          <w:p w14:paraId="0E6A6360" w14:textId="77777777" w:rsidR="00D473C2" w:rsidRDefault="00D473C2" w:rsidP="00A97DD9">
            <w:pPr>
              <w:pStyle w:val="TAR"/>
              <w:spacing w:before="20" w:after="20"/>
              <w:rPr>
                <w:ins w:id="2960" w:author="EAB" w:date="2016-02-07T15:37:00Z"/>
              </w:rPr>
            </w:pPr>
            <w:ins w:id="2961" w:author="EAB" w:date="2016-02-09T18:24:00Z">
              <w:r>
                <w:t>dB</w:t>
              </w:r>
            </w:ins>
          </w:p>
        </w:tc>
        <w:tc>
          <w:tcPr>
            <w:tcW w:w="1381" w:type="dxa"/>
            <w:tcBorders>
              <w:top w:val="nil"/>
              <w:left w:val="single" w:sz="4" w:space="0" w:color="auto"/>
              <w:bottom w:val="nil"/>
            </w:tcBorders>
          </w:tcPr>
          <w:p w14:paraId="227305C9" w14:textId="77777777" w:rsidR="00D473C2" w:rsidRDefault="00D473C2" w:rsidP="00A97DD9">
            <w:pPr>
              <w:pStyle w:val="TAC"/>
              <w:spacing w:before="20" w:after="20"/>
              <w:rPr>
                <w:ins w:id="2962" w:author="EAB" w:date="2016-02-07T15:37:00Z"/>
              </w:rPr>
            </w:pPr>
            <w:ins w:id="2963" w:author="EAB" w:date="2016-02-09T18:24:00Z">
              <w:r>
                <w:t>[tbd]</w:t>
              </w:r>
            </w:ins>
          </w:p>
        </w:tc>
        <w:tc>
          <w:tcPr>
            <w:tcW w:w="1353" w:type="dxa"/>
            <w:tcBorders>
              <w:top w:val="nil"/>
              <w:bottom w:val="nil"/>
            </w:tcBorders>
          </w:tcPr>
          <w:p w14:paraId="31B1B46E" w14:textId="77777777" w:rsidR="00D473C2" w:rsidRDefault="00D473C2" w:rsidP="00A21A2D">
            <w:pPr>
              <w:pStyle w:val="TAC"/>
              <w:spacing w:before="20" w:after="20"/>
              <w:rPr>
                <w:ins w:id="2964" w:author="EAB" w:date="2016-02-07T15:37:00Z"/>
              </w:rPr>
            </w:pPr>
            <w:ins w:id="2965" w:author="EAB" w:date="2016-02-09T18:24:00Z">
              <w:r>
                <w:t>[tbd]</w:t>
              </w:r>
            </w:ins>
          </w:p>
        </w:tc>
        <w:tc>
          <w:tcPr>
            <w:tcW w:w="1323" w:type="dxa"/>
            <w:tcBorders>
              <w:top w:val="nil"/>
              <w:bottom w:val="nil"/>
            </w:tcBorders>
          </w:tcPr>
          <w:p w14:paraId="0963B396" w14:textId="77777777" w:rsidR="00D473C2" w:rsidRDefault="00D473C2">
            <w:pPr>
              <w:pStyle w:val="TAC"/>
              <w:spacing w:before="20" w:after="20"/>
              <w:rPr>
                <w:ins w:id="2966" w:author="EAB" w:date="2016-02-07T15:37:00Z"/>
              </w:rPr>
            </w:pPr>
            <w:ins w:id="2967" w:author="EAB" w:date="2016-02-09T18:24:00Z">
              <w:r>
                <w:t>[tbd]</w:t>
              </w:r>
            </w:ins>
          </w:p>
        </w:tc>
        <w:tc>
          <w:tcPr>
            <w:tcW w:w="1323" w:type="dxa"/>
            <w:tcBorders>
              <w:top w:val="nil"/>
              <w:bottom w:val="nil"/>
            </w:tcBorders>
          </w:tcPr>
          <w:p w14:paraId="50ED29E1" w14:textId="77777777" w:rsidR="00D473C2" w:rsidRDefault="00D473C2">
            <w:pPr>
              <w:pStyle w:val="TAC"/>
              <w:spacing w:before="20" w:after="20"/>
              <w:rPr>
                <w:ins w:id="2968" w:author="EAB" w:date="2016-02-07T15:37:00Z"/>
              </w:rPr>
            </w:pPr>
            <w:ins w:id="2969" w:author="EAB" w:date="2016-02-09T18:24:00Z">
              <w:r>
                <w:t>[tbd]</w:t>
              </w:r>
            </w:ins>
          </w:p>
        </w:tc>
      </w:tr>
      <w:tr w:rsidR="00D473C2" w14:paraId="06FA3B7D" w14:textId="77777777" w:rsidTr="00A97DD9">
        <w:trPr>
          <w:gridAfter w:val="1"/>
          <w:wAfter w:w="7" w:type="dxa"/>
          <w:jc w:val="center"/>
          <w:ins w:id="2970" w:author="EAB" w:date="2016-02-09T18:23:00Z"/>
        </w:trPr>
        <w:tc>
          <w:tcPr>
            <w:tcW w:w="1984" w:type="dxa"/>
            <w:tcBorders>
              <w:top w:val="nil"/>
              <w:bottom w:val="nil"/>
              <w:right w:val="nil"/>
            </w:tcBorders>
          </w:tcPr>
          <w:p w14:paraId="1C8103C7" w14:textId="77777777" w:rsidR="00D473C2" w:rsidRPr="00245846" w:rsidRDefault="00D473C2" w:rsidP="00A97DD9">
            <w:pPr>
              <w:pStyle w:val="TAL"/>
              <w:spacing w:before="20" w:after="20"/>
              <w:rPr>
                <w:ins w:id="2971" w:author="EAB" w:date="2016-02-09T18:23:00Z"/>
              </w:rPr>
            </w:pPr>
            <w:ins w:id="2972" w:author="EAB" w:date="2016-02-09T18:24:00Z">
              <w:r>
                <w:t xml:space="preserve">2 TS </w:t>
              </w:r>
              <w:r w:rsidRPr="00245846">
                <w:t>EC-RACH/</w:t>
              </w:r>
              <w:r>
                <w:t>4</w:t>
              </w:r>
            </w:ins>
          </w:p>
        </w:tc>
        <w:tc>
          <w:tcPr>
            <w:tcW w:w="567" w:type="dxa"/>
            <w:tcBorders>
              <w:top w:val="nil"/>
              <w:left w:val="nil"/>
              <w:bottom w:val="nil"/>
              <w:right w:val="nil"/>
            </w:tcBorders>
          </w:tcPr>
          <w:p w14:paraId="1C7AA670" w14:textId="77777777" w:rsidR="00D473C2" w:rsidRDefault="00D473C2" w:rsidP="00A97DD9">
            <w:pPr>
              <w:pStyle w:val="TAR"/>
              <w:spacing w:before="20" w:after="20"/>
              <w:jc w:val="center"/>
              <w:rPr>
                <w:ins w:id="2973" w:author="EAB" w:date="2016-02-09T18:23:00Z"/>
              </w:rPr>
            </w:pPr>
            <w:ins w:id="2974" w:author="EAB" w:date="2016-02-09T18:24:00Z">
              <w:r>
                <w:t>CC2</w:t>
              </w:r>
            </w:ins>
          </w:p>
        </w:tc>
        <w:tc>
          <w:tcPr>
            <w:tcW w:w="567" w:type="dxa"/>
            <w:tcBorders>
              <w:top w:val="nil"/>
              <w:left w:val="nil"/>
              <w:bottom w:val="nil"/>
              <w:right w:val="single" w:sz="4" w:space="0" w:color="auto"/>
            </w:tcBorders>
          </w:tcPr>
          <w:p w14:paraId="284FD28F" w14:textId="77777777" w:rsidR="00D473C2" w:rsidRPr="009511B1" w:rsidRDefault="00D473C2" w:rsidP="00A97DD9">
            <w:pPr>
              <w:pStyle w:val="TAR"/>
              <w:spacing w:before="20" w:after="20"/>
              <w:rPr>
                <w:ins w:id="2975" w:author="EAB" w:date="2016-02-09T18:23:00Z"/>
              </w:rPr>
            </w:pPr>
            <w:ins w:id="2976" w:author="EAB" w:date="2016-02-09T18:24:00Z">
              <w:r>
                <w:t>dB</w:t>
              </w:r>
            </w:ins>
          </w:p>
        </w:tc>
        <w:tc>
          <w:tcPr>
            <w:tcW w:w="1381" w:type="dxa"/>
            <w:tcBorders>
              <w:top w:val="nil"/>
              <w:left w:val="single" w:sz="4" w:space="0" w:color="auto"/>
              <w:bottom w:val="nil"/>
            </w:tcBorders>
          </w:tcPr>
          <w:p w14:paraId="194D7073" w14:textId="77777777" w:rsidR="00D473C2" w:rsidRDefault="00D473C2" w:rsidP="00A97DD9">
            <w:pPr>
              <w:pStyle w:val="TAC"/>
              <w:spacing w:before="20" w:after="20"/>
              <w:rPr>
                <w:ins w:id="2977" w:author="EAB" w:date="2016-02-09T18:23:00Z"/>
              </w:rPr>
            </w:pPr>
            <w:ins w:id="2978" w:author="EAB" w:date="2016-02-09T18:24:00Z">
              <w:r>
                <w:t>[tbd]</w:t>
              </w:r>
            </w:ins>
          </w:p>
        </w:tc>
        <w:tc>
          <w:tcPr>
            <w:tcW w:w="1353" w:type="dxa"/>
            <w:tcBorders>
              <w:top w:val="nil"/>
              <w:bottom w:val="nil"/>
            </w:tcBorders>
          </w:tcPr>
          <w:p w14:paraId="4ADF9D9B" w14:textId="77777777" w:rsidR="00D473C2" w:rsidRDefault="00D473C2" w:rsidP="00A21A2D">
            <w:pPr>
              <w:pStyle w:val="TAC"/>
              <w:spacing w:before="20" w:after="20"/>
              <w:rPr>
                <w:ins w:id="2979" w:author="EAB" w:date="2016-02-09T18:23:00Z"/>
              </w:rPr>
            </w:pPr>
            <w:ins w:id="2980" w:author="EAB" w:date="2016-02-09T18:24:00Z">
              <w:r>
                <w:t>[tbd]</w:t>
              </w:r>
            </w:ins>
          </w:p>
        </w:tc>
        <w:tc>
          <w:tcPr>
            <w:tcW w:w="1323" w:type="dxa"/>
            <w:tcBorders>
              <w:top w:val="nil"/>
              <w:bottom w:val="nil"/>
            </w:tcBorders>
          </w:tcPr>
          <w:p w14:paraId="7FAE1520" w14:textId="77777777" w:rsidR="00D473C2" w:rsidRDefault="00D473C2">
            <w:pPr>
              <w:pStyle w:val="TAC"/>
              <w:spacing w:before="20" w:after="20"/>
              <w:rPr>
                <w:ins w:id="2981" w:author="EAB" w:date="2016-02-09T18:23:00Z"/>
              </w:rPr>
            </w:pPr>
            <w:ins w:id="2982" w:author="EAB" w:date="2016-02-09T18:24:00Z">
              <w:r>
                <w:t>[tbd]</w:t>
              </w:r>
            </w:ins>
          </w:p>
        </w:tc>
        <w:tc>
          <w:tcPr>
            <w:tcW w:w="1323" w:type="dxa"/>
            <w:tcBorders>
              <w:top w:val="nil"/>
              <w:bottom w:val="nil"/>
            </w:tcBorders>
          </w:tcPr>
          <w:p w14:paraId="546D7A50" w14:textId="77777777" w:rsidR="00D473C2" w:rsidRDefault="00D473C2">
            <w:pPr>
              <w:pStyle w:val="TAC"/>
              <w:spacing w:before="20" w:after="20"/>
              <w:rPr>
                <w:ins w:id="2983" w:author="EAB" w:date="2016-02-09T18:23:00Z"/>
              </w:rPr>
            </w:pPr>
            <w:ins w:id="2984" w:author="EAB" w:date="2016-02-09T18:24:00Z">
              <w:r>
                <w:t>[tbd]</w:t>
              </w:r>
            </w:ins>
          </w:p>
        </w:tc>
      </w:tr>
      <w:tr w:rsidR="00D473C2" w14:paraId="2F2F0391" w14:textId="77777777" w:rsidTr="00A97DD9">
        <w:trPr>
          <w:gridAfter w:val="1"/>
          <w:wAfter w:w="7" w:type="dxa"/>
          <w:jc w:val="center"/>
          <w:ins w:id="2985" w:author="EAB" w:date="2016-02-09T18:23:00Z"/>
        </w:trPr>
        <w:tc>
          <w:tcPr>
            <w:tcW w:w="1984" w:type="dxa"/>
            <w:tcBorders>
              <w:top w:val="nil"/>
              <w:bottom w:val="nil"/>
              <w:right w:val="nil"/>
            </w:tcBorders>
          </w:tcPr>
          <w:p w14:paraId="48C8D784" w14:textId="77777777" w:rsidR="00D473C2" w:rsidRPr="00245846" w:rsidRDefault="00D473C2" w:rsidP="00A97DD9">
            <w:pPr>
              <w:pStyle w:val="TAL"/>
              <w:spacing w:before="20" w:after="20"/>
              <w:rPr>
                <w:ins w:id="2986" w:author="EAB" w:date="2016-02-09T18:23:00Z"/>
              </w:rPr>
            </w:pPr>
            <w:ins w:id="2987" w:author="EAB" w:date="2016-02-09T18:24:00Z">
              <w:r>
                <w:t xml:space="preserve">2 TS </w:t>
              </w:r>
              <w:r w:rsidRPr="00245846">
                <w:t>EC-RACH/</w:t>
              </w:r>
              <w:r>
                <w:t>16</w:t>
              </w:r>
            </w:ins>
          </w:p>
        </w:tc>
        <w:tc>
          <w:tcPr>
            <w:tcW w:w="567" w:type="dxa"/>
            <w:tcBorders>
              <w:top w:val="nil"/>
              <w:left w:val="nil"/>
              <w:bottom w:val="nil"/>
              <w:right w:val="nil"/>
            </w:tcBorders>
          </w:tcPr>
          <w:p w14:paraId="5C00CA21" w14:textId="77777777" w:rsidR="00D473C2" w:rsidRDefault="00D473C2" w:rsidP="00A97DD9">
            <w:pPr>
              <w:pStyle w:val="TAR"/>
              <w:spacing w:before="20" w:after="20"/>
              <w:jc w:val="center"/>
              <w:rPr>
                <w:ins w:id="2988" w:author="EAB" w:date="2016-02-09T18:23:00Z"/>
              </w:rPr>
            </w:pPr>
            <w:ins w:id="2989" w:author="EAB" w:date="2016-02-09T18:24:00Z">
              <w:r>
                <w:t>CC3</w:t>
              </w:r>
            </w:ins>
          </w:p>
        </w:tc>
        <w:tc>
          <w:tcPr>
            <w:tcW w:w="567" w:type="dxa"/>
            <w:tcBorders>
              <w:top w:val="nil"/>
              <w:left w:val="nil"/>
              <w:bottom w:val="nil"/>
              <w:right w:val="single" w:sz="4" w:space="0" w:color="auto"/>
            </w:tcBorders>
          </w:tcPr>
          <w:p w14:paraId="25573266" w14:textId="77777777" w:rsidR="00D473C2" w:rsidRPr="009511B1" w:rsidRDefault="00D473C2" w:rsidP="00A97DD9">
            <w:pPr>
              <w:pStyle w:val="TAR"/>
              <w:spacing w:before="20" w:after="20"/>
              <w:rPr>
                <w:ins w:id="2990" w:author="EAB" w:date="2016-02-09T18:23:00Z"/>
              </w:rPr>
            </w:pPr>
            <w:ins w:id="2991" w:author="EAB" w:date="2016-02-09T18:24:00Z">
              <w:r>
                <w:t>dB</w:t>
              </w:r>
            </w:ins>
          </w:p>
        </w:tc>
        <w:tc>
          <w:tcPr>
            <w:tcW w:w="1381" w:type="dxa"/>
            <w:tcBorders>
              <w:top w:val="nil"/>
              <w:left w:val="single" w:sz="4" w:space="0" w:color="auto"/>
              <w:bottom w:val="nil"/>
            </w:tcBorders>
          </w:tcPr>
          <w:p w14:paraId="1D3547CD" w14:textId="77777777" w:rsidR="00D473C2" w:rsidRDefault="00D473C2" w:rsidP="00A97DD9">
            <w:pPr>
              <w:pStyle w:val="TAC"/>
              <w:spacing w:before="20" w:after="20"/>
              <w:rPr>
                <w:ins w:id="2992" w:author="EAB" w:date="2016-02-09T18:23:00Z"/>
              </w:rPr>
            </w:pPr>
            <w:ins w:id="2993" w:author="EAB" w:date="2016-02-09T18:24:00Z">
              <w:r>
                <w:t>[tbd]</w:t>
              </w:r>
            </w:ins>
          </w:p>
        </w:tc>
        <w:tc>
          <w:tcPr>
            <w:tcW w:w="1353" w:type="dxa"/>
            <w:tcBorders>
              <w:top w:val="nil"/>
              <w:bottom w:val="nil"/>
            </w:tcBorders>
          </w:tcPr>
          <w:p w14:paraId="201047A9" w14:textId="77777777" w:rsidR="00D473C2" w:rsidRDefault="00D473C2" w:rsidP="00A21A2D">
            <w:pPr>
              <w:pStyle w:val="TAC"/>
              <w:spacing w:before="20" w:after="20"/>
              <w:rPr>
                <w:ins w:id="2994" w:author="EAB" w:date="2016-02-09T18:23:00Z"/>
              </w:rPr>
            </w:pPr>
            <w:ins w:id="2995" w:author="EAB" w:date="2016-02-09T18:24:00Z">
              <w:r>
                <w:t>[tbd]</w:t>
              </w:r>
            </w:ins>
          </w:p>
        </w:tc>
        <w:tc>
          <w:tcPr>
            <w:tcW w:w="1323" w:type="dxa"/>
            <w:tcBorders>
              <w:top w:val="nil"/>
              <w:bottom w:val="nil"/>
            </w:tcBorders>
          </w:tcPr>
          <w:p w14:paraId="2B99DD1C" w14:textId="77777777" w:rsidR="00D473C2" w:rsidRDefault="00D473C2">
            <w:pPr>
              <w:pStyle w:val="TAC"/>
              <w:spacing w:before="20" w:after="20"/>
              <w:rPr>
                <w:ins w:id="2996" w:author="EAB" w:date="2016-02-09T18:23:00Z"/>
              </w:rPr>
            </w:pPr>
            <w:ins w:id="2997" w:author="EAB" w:date="2016-02-09T18:24:00Z">
              <w:r>
                <w:t>[tbd]</w:t>
              </w:r>
            </w:ins>
          </w:p>
        </w:tc>
        <w:tc>
          <w:tcPr>
            <w:tcW w:w="1323" w:type="dxa"/>
            <w:tcBorders>
              <w:top w:val="nil"/>
              <w:bottom w:val="nil"/>
            </w:tcBorders>
          </w:tcPr>
          <w:p w14:paraId="48C45649" w14:textId="77777777" w:rsidR="00D473C2" w:rsidRDefault="00D473C2">
            <w:pPr>
              <w:pStyle w:val="TAC"/>
              <w:spacing w:before="20" w:after="20"/>
              <w:rPr>
                <w:ins w:id="2998" w:author="EAB" w:date="2016-02-09T18:23:00Z"/>
              </w:rPr>
            </w:pPr>
            <w:ins w:id="2999" w:author="EAB" w:date="2016-02-09T18:24:00Z">
              <w:r>
                <w:t>[tbd]</w:t>
              </w:r>
            </w:ins>
          </w:p>
        </w:tc>
      </w:tr>
      <w:tr w:rsidR="00D473C2" w14:paraId="3E6F3339" w14:textId="77777777" w:rsidTr="00A97DD9">
        <w:trPr>
          <w:gridAfter w:val="1"/>
          <w:wAfter w:w="7" w:type="dxa"/>
          <w:jc w:val="center"/>
          <w:ins w:id="3000" w:author="EAB" w:date="2016-02-09T18:23:00Z"/>
        </w:trPr>
        <w:tc>
          <w:tcPr>
            <w:tcW w:w="1984" w:type="dxa"/>
            <w:tcBorders>
              <w:top w:val="nil"/>
              <w:bottom w:val="nil"/>
              <w:right w:val="nil"/>
            </w:tcBorders>
          </w:tcPr>
          <w:p w14:paraId="39A88B5F" w14:textId="77777777" w:rsidR="00D473C2" w:rsidRPr="00245846" w:rsidRDefault="00D473C2" w:rsidP="00A97DD9">
            <w:pPr>
              <w:pStyle w:val="TAL"/>
              <w:spacing w:before="20" w:after="20"/>
              <w:rPr>
                <w:ins w:id="3001" w:author="EAB" w:date="2016-02-09T18:23:00Z"/>
              </w:rPr>
            </w:pPr>
            <w:ins w:id="3002" w:author="EAB" w:date="2016-02-09T18:24:00Z">
              <w:r>
                <w:t xml:space="preserve">2 TS </w:t>
              </w:r>
              <w:r w:rsidRPr="00245846">
                <w:t>EC-RACH/</w:t>
              </w:r>
              <w:r>
                <w:t>48</w:t>
              </w:r>
            </w:ins>
          </w:p>
        </w:tc>
        <w:tc>
          <w:tcPr>
            <w:tcW w:w="567" w:type="dxa"/>
            <w:tcBorders>
              <w:top w:val="nil"/>
              <w:left w:val="nil"/>
              <w:bottom w:val="nil"/>
              <w:right w:val="nil"/>
            </w:tcBorders>
          </w:tcPr>
          <w:p w14:paraId="11F7901C" w14:textId="77777777" w:rsidR="00D473C2" w:rsidRDefault="00D473C2" w:rsidP="00A97DD9">
            <w:pPr>
              <w:pStyle w:val="TAR"/>
              <w:spacing w:before="20" w:after="20"/>
              <w:jc w:val="center"/>
              <w:rPr>
                <w:ins w:id="3003" w:author="EAB" w:date="2016-02-09T18:23:00Z"/>
              </w:rPr>
            </w:pPr>
            <w:ins w:id="3004" w:author="EAB" w:date="2016-02-09T18:24:00Z">
              <w:r>
                <w:t>CC4</w:t>
              </w:r>
            </w:ins>
          </w:p>
        </w:tc>
        <w:tc>
          <w:tcPr>
            <w:tcW w:w="567" w:type="dxa"/>
            <w:tcBorders>
              <w:top w:val="nil"/>
              <w:left w:val="nil"/>
              <w:bottom w:val="nil"/>
              <w:right w:val="single" w:sz="4" w:space="0" w:color="auto"/>
            </w:tcBorders>
          </w:tcPr>
          <w:p w14:paraId="6160386B" w14:textId="77777777" w:rsidR="00D473C2" w:rsidRPr="009511B1" w:rsidRDefault="00D473C2" w:rsidP="00A97DD9">
            <w:pPr>
              <w:pStyle w:val="TAR"/>
              <w:spacing w:before="20" w:after="20"/>
              <w:rPr>
                <w:ins w:id="3005" w:author="EAB" w:date="2016-02-09T18:23:00Z"/>
              </w:rPr>
            </w:pPr>
            <w:ins w:id="3006" w:author="EAB" w:date="2016-02-09T18:24:00Z">
              <w:r>
                <w:t>dB</w:t>
              </w:r>
            </w:ins>
          </w:p>
        </w:tc>
        <w:tc>
          <w:tcPr>
            <w:tcW w:w="1381" w:type="dxa"/>
            <w:tcBorders>
              <w:top w:val="nil"/>
              <w:left w:val="single" w:sz="4" w:space="0" w:color="auto"/>
              <w:bottom w:val="nil"/>
            </w:tcBorders>
          </w:tcPr>
          <w:p w14:paraId="43614E31" w14:textId="77777777" w:rsidR="00D473C2" w:rsidRDefault="00D473C2" w:rsidP="00A97DD9">
            <w:pPr>
              <w:pStyle w:val="TAC"/>
              <w:spacing w:before="20" w:after="20"/>
              <w:rPr>
                <w:ins w:id="3007" w:author="EAB" w:date="2016-02-09T18:23:00Z"/>
              </w:rPr>
            </w:pPr>
            <w:ins w:id="3008" w:author="EAB" w:date="2016-02-09T18:24:00Z">
              <w:r>
                <w:t>[tbd]</w:t>
              </w:r>
            </w:ins>
          </w:p>
        </w:tc>
        <w:tc>
          <w:tcPr>
            <w:tcW w:w="1353" w:type="dxa"/>
            <w:tcBorders>
              <w:top w:val="nil"/>
              <w:bottom w:val="nil"/>
            </w:tcBorders>
          </w:tcPr>
          <w:p w14:paraId="0701882B" w14:textId="77777777" w:rsidR="00D473C2" w:rsidRDefault="00D473C2" w:rsidP="00A21A2D">
            <w:pPr>
              <w:pStyle w:val="TAC"/>
              <w:spacing w:before="20" w:after="20"/>
              <w:rPr>
                <w:ins w:id="3009" w:author="EAB" w:date="2016-02-09T18:23:00Z"/>
              </w:rPr>
            </w:pPr>
            <w:ins w:id="3010" w:author="EAB" w:date="2016-02-09T18:24:00Z">
              <w:r>
                <w:t>[tbd]</w:t>
              </w:r>
            </w:ins>
          </w:p>
        </w:tc>
        <w:tc>
          <w:tcPr>
            <w:tcW w:w="1323" w:type="dxa"/>
            <w:tcBorders>
              <w:top w:val="nil"/>
              <w:bottom w:val="nil"/>
            </w:tcBorders>
          </w:tcPr>
          <w:p w14:paraId="60D18F58" w14:textId="77777777" w:rsidR="00D473C2" w:rsidRDefault="00D473C2">
            <w:pPr>
              <w:pStyle w:val="TAC"/>
              <w:spacing w:before="20" w:after="20"/>
              <w:rPr>
                <w:ins w:id="3011" w:author="EAB" w:date="2016-02-09T18:23:00Z"/>
              </w:rPr>
            </w:pPr>
            <w:ins w:id="3012" w:author="EAB" w:date="2016-02-09T18:24:00Z">
              <w:r>
                <w:t>[tbd]</w:t>
              </w:r>
            </w:ins>
          </w:p>
        </w:tc>
        <w:tc>
          <w:tcPr>
            <w:tcW w:w="1323" w:type="dxa"/>
            <w:tcBorders>
              <w:top w:val="nil"/>
              <w:bottom w:val="nil"/>
            </w:tcBorders>
          </w:tcPr>
          <w:p w14:paraId="627505DF" w14:textId="77777777" w:rsidR="00D473C2" w:rsidRDefault="00D473C2">
            <w:pPr>
              <w:pStyle w:val="TAC"/>
              <w:spacing w:before="20" w:after="20"/>
              <w:rPr>
                <w:ins w:id="3013" w:author="EAB" w:date="2016-02-09T18:23:00Z"/>
              </w:rPr>
            </w:pPr>
            <w:ins w:id="3014" w:author="EAB" w:date="2016-02-09T18:24:00Z">
              <w:r>
                <w:t>[tbd]</w:t>
              </w:r>
            </w:ins>
          </w:p>
        </w:tc>
      </w:tr>
      <w:tr w:rsidR="003A0D56" w14:paraId="49A6CC2D" w14:textId="77777777" w:rsidTr="00A97DD9">
        <w:trPr>
          <w:jc w:val="center"/>
          <w:ins w:id="3015" w:author="EAB" w:date="2016-02-07T15:37:00Z"/>
        </w:trPr>
        <w:tc>
          <w:tcPr>
            <w:tcW w:w="8505" w:type="dxa"/>
            <w:gridSpan w:val="8"/>
            <w:tcBorders>
              <w:top w:val="single" w:sz="4" w:space="0" w:color="auto"/>
            </w:tcBorders>
          </w:tcPr>
          <w:p w14:paraId="4B0CEB2C" w14:textId="77777777" w:rsidR="003A0D56" w:rsidRDefault="003A0D56" w:rsidP="00A97DD9">
            <w:pPr>
              <w:pStyle w:val="TAC"/>
              <w:spacing w:before="20" w:after="20"/>
              <w:rPr>
                <w:ins w:id="3016" w:author="EAB" w:date="2016-02-07T15:37:00Z"/>
                <w:b/>
              </w:rPr>
            </w:pPr>
            <w:ins w:id="3017" w:author="EAB" w:date="2016-02-07T15:37:00Z">
              <w:r>
                <w:rPr>
                  <w:b/>
                </w:rPr>
                <w:t>DCS 1800 and PCS 1900</w:t>
              </w:r>
            </w:ins>
          </w:p>
        </w:tc>
      </w:tr>
      <w:tr w:rsidR="003A0D56" w14:paraId="4F01BB26" w14:textId="77777777" w:rsidTr="00A97DD9">
        <w:trPr>
          <w:gridAfter w:val="1"/>
          <w:wAfter w:w="7" w:type="dxa"/>
          <w:jc w:val="center"/>
          <w:ins w:id="3018" w:author="EAB" w:date="2016-02-07T15:37:00Z"/>
        </w:trPr>
        <w:tc>
          <w:tcPr>
            <w:tcW w:w="3118" w:type="dxa"/>
            <w:gridSpan w:val="3"/>
            <w:tcBorders>
              <w:bottom w:val="nil"/>
            </w:tcBorders>
          </w:tcPr>
          <w:p w14:paraId="1EF3C858" w14:textId="77777777" w:rsidR="003A0D56" w:rsidRDefault="003A0D56" w:rsidP="00A97DD9">
            <w:pPr>
              <w:pStyle w:val="TAC"/>
              <w:spacing w:before="20" w:after="20"/>
              <w:rPr>
                <w:ins w:id="3019" w:author="EAB" w:date="2016-02-07T15:37:00Z"/>
                <w:b/>
              </w:rPr>
            </w:pPr>
            <w:ins w:id="3020" w:author="EAB" w:date="2016-02-07T15:37:00Z">
              <w:r>
                <w:rPr>
                  <w:b/>
                </w:rPr>
                <w:t>Type of</w:t>
              </w:r>
            </w:ins>
          </w:p>
        </w:tc>
        <w:tc>
          <w:tcPr>
            <w:tcW w:w="5380" w:type="dxa"/>
            <w:gridSpan w:val="4"/>
            <w:tcBorders>
              <w:bottom w:val="single" w:sz="4" w:space="0" w:color="auto"/>
            </w:tcBorders>
          </w:tcPr>
          <w:p w14:paraId="0959A453" w14:textId="77777777" w:rsidR="003A0D56" w:rsidRDefault="003A0D56" w:rsidP="00A97DD9">
            <w:pPr>
              <w:pStyle w:val="TAC"/>
              <w:spacing w:before="20" w:after="20"/>
              <w:rPr>
                <w:ins w:id="3021" w:author="EAB" w:date="2016-02-07T15:37:00Z"/>
                <w:b/>
              </w:rPr>
            </w:pPr>
            <w:ins w:id="3022" w:author="EAB" w:date="2016-02-07T15:37:00Z">
              <w:r>
                <w:rPr>
                  <w:b/>
                </w:rPr>
                <w:t>Propagation conditions</w:t>
              </w:r>
            </w:ins>
          </w:p>
        </w:tc>
      </w:tr>
      <w:tr w:rsidR="003A0D56" w14:paraId="36AAC629" w14:textId="77777777" w:rsidTr="00A97DD9">
        <w:trPr>
          <w:gridAfter w:val="1"/>
          <w:wAfter w:w="7" w:type="dxa"/>
          <w:jc w:val="center"/>
          <w:ins w:id="3023" w:author="EAB" w:date="2016-02-07T15:37:00Z"/>
        </w:trPr>
        <w:tc>
          <w:tcPr>
            <w:tcW w:w="3118" w:type="dxa"/>
            <w:gridSpan w:val="3"/>
            <w:tcBorders>
              <w:top w:val="nil"/>
              <w:right w:val="single" w:sz="4" w:space="0" w:color="auto"/>
            </w:tcBorders>
          </w:tcPr>
          <w:p w14:paraId="10758716" w14:textId="77777777" w:rsidR="003A0D56" w:rsidRDefault="003A0D56" w:rsidP="00A97DD9">
            <w:pPr>
              <w:pStyle w:val="TAC"/>
              <w:spacing w:before="20" w:after="20"/>
              <w:rPr>
                <w:ins w:id="3024" w:author="EAB" w:date="2016-02-07T15:37:00Z"/>
                <w:b/>
              </w:rPr>
            </w:pPr>
            <w:ins w:id="3025" w:author="EAB" w:date="2016-02-07T15:37:00Z">
              <w:r>
                <w:rPr>
                  <w:b/>
                </w:rPr>
                <w:t>Channel</w:t>
              </w:r>
            </w:ins>
          </w:p>
        </w:tc>
        <w:tc>
          <w:tcPr>
            <w:tcW w:w="1381" w:type="dxa"/>
            <w:tcBorders>
              <w:top w:val="single" w:sz="4" w:space="0" w:color="auto"/>
              <w:left w:val="single" w:sz="4" w:space="0" w:color="auto"/>
              <w:bottom w:val="single" w:sz="4" w:space="0" w:color="auto"/>
              <w:right w:val="single" w:sz="4" w:space="0" w:color="auto"/>
            </w:tcBorders>
          </w:tcPr>
          <w:p w14:paraId="07CC0826" w14:textId="77777777" w:rsidR="003A0D56" w:rsidRDefault="003A0D56" w:rsidP="00A97DD9">
            <w:pPr>
              <w:pStyle w:val="TAC"/>
              <w:spacing w:before="20" w:after="20"/>
              <w:rPr>
                <w:ins w:id="3026" w:author="EAB" w:date="2016-02-07T15:37:00Z"/>
                <w:b/>
              </w:rPr>
            </w:pPr>
            <w:ins w:id="3027" w:author="EAB" w:date="2016-02-07T15:37:00Z">
              <w:r>
                <w:rPr>
                  <w:b/>
                </w:rPr>
                <w:t>TU1.2</w:t>
              </w:r>
            </w:ins>
          </w:p>
          <w:p w14:paraId="39615347" w14:textId="77777777" w:rsidR="003A0D56" w:rsidRDefault="003A0D56" w:rsidP="00A97DD9">
            <w:pPr>
              <w:pStyle w:val="TAC"/>
              <w:spacing w:before="20" w:after="20"/>
              <w:rPr>
                <w:ins w:id="3028" w:author="EAB" w:date="2016-02-07T15:37:00Z"/>
                <w:b/>
              </w:rPr>
            </w:pPr>
            <w:ins w:id="3029" w:author="EAB" w:date="2016-02-07T15:37: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65C48A7B" w14:textId="77777777" w:rsidR="003A0D56" w:rsidRDefault="003A0D56" w:rsidP="00A97DD9">
            <w:pPr>
              <w:pStyle w:val="TAC"/>
              <w:spacing w:before="20" w:after="20"/>
              <w:rPr>
                <w:ins w:id="3030" w:author="EAB" w:date="2016-02-07T15:37:00Z"/>
                <w:b/>
              </w:rPr>
            </w:pPr>
            <w:ins w:id="3031" w:author="EAB" w:date="2016-02-07T15:37:00Z">
              <w:r>
                <w:rPr>
                  <w:b/>
                </w:rPr>
                <w:t>TU1.2</w:t>
              </w:r>
              <w:r>
                <w:rPr>
                  <w:b/>
                  <w:vertAlign w:val="superscript"/>
                </w:rPr>
                <w:t>1</w:t>
              </w:r>
              <w:r w:rsidRPr="008F2B06">
                <w:rPr>
                  <w:b/>
                  <w:vertAlign w:val="superscript"/>
                </w:rPr>
                <w:t>)</w:t>
              </w:r>
            </w:ins>
          </w:p>
          <w:p w14:paraId="400179A9" w14:textId="77777777" w:rsidR="003A0D56" w:rsidRDefault="003A0D56" w:rsidP="00A97DD9">
            <w:pPr>
              <w:pStyle w:val="TAC"/>
              <w:spacing w:before="20" w:after="20"/>
              <w:rPr>
                <w:ins w:id="3032" w:author="EAB" w:date="2016-02-07T15:37:00Z"/>
                <w:b/>
              </w:rPr>
            </w:pPr>
            <w:ins w:id="3033" w:author="EAB" w:date="2016-02-07T15:37:00Z">
              <w:r>
                <w:rPr>
                  <w:b/>
                </w:rPr>
                <w:t>(Ideal FH)</w:t>
              </w:r>
            </w:ins>
          </w:p>
        </w:tc>
        <w:tc>
          <w:tcPr>
            <w:tcW w:w="1323" w:type="dxa"/>
            <w:tcBorders>
              <w:top w:val="single" w:sz="4" w:space="0" w:color="auto"/>
              <w:left w:val="single" w:sz="4" w:space="0" w:color="auto"/>
              <w:bottom w:val="single" w:sz="4" w:space="0" w:color="auto"/>
              <w:right w:val="single" w:sz="4" w:space="0" w:color="auto"/>
            </w:tcBorders>
          </w:tcPr>
          <w:p w14:paraId="13A50E3B" w14:textId="77777777" w:rsidR="003A0D56" w:rsidRDefault="003A0D56" w:rsidP="00A97DD9">
            <w:pPr>
              <w:pStyle w:val="TAC"/>
              <w:spacing w:before="20" w:after="20"/>
              <w:rPr>
                <w:ins w:id="3034" w:author="EAB" w:date="2016-02-07T15:37:00Z"/>
                <w:b/>
              </w:rPr>
            </w:pPr>
            <w:ins w:id="3035" w:author="EAB" w:date="2016-02-07T15:37:00Z">
              <w:r>
                <w:rPr>
                  <w:b/>
                </w:rPr>
                <w:t>TU30</w:t>
              </w:r>
            </w:ins>
          </w:p>
          <w:p w14:paraId="3E1FAC00" w14:textId="77777777" w:rsidR="003A0D56" w:rsidRDefault="003A0D56" w:rsidP="00A97DD9">
            <w:pPr>
              <w:pStyle w:val="TAC"/>
              <w:spacing w:before="20" w:after="20"/>
              <w:rPr>
                <w:ins w:id="3036" w:author="EAB" w:date="2016-02-07T15:37:00Z"/>
                <w:b/>
              </w:rPr>
            </w:pPr>
            <w:ins w:id="3037" w:author="EAB" w:date="2016-02-07T15:37:00Z">
              <w:r>
                <w:rPr>
                  <w:b/>
                </w:rPr>
                <w:t>(no FH)</w:t>
              </w:r>
            </w:ins>
          </w:p>
        </w:tc>
        <w:tc>
          <w:tcPr>
            <w:tcW w:w="1323" w:type="dxa"/>
            <w:tcBorders>
              <w:top w:val="single" w:sz="4" w:space="0" w:color="auto"/>
              <w:left w:val="single" w:sz="4" w:space="0" w:color="auto"/>
              <w:bottom w:val="single" w:sz="4" w:space="0" w:color="auto"/>
              <w:right w:val="single" w:sz="4" w:space="0" w:color="auto"/>
            </w:tcBorders>
          </w:tcPr>
          <w:p w14:paraId="6016492D" w14:textId="77777777" w:rsidR="003A0D56" w:rsidRDefault="003A0D56" w:rsidP="00A97DD9">
            <w:pPr>
              <w:pStyle w:val="TAC"/>
              <w:spacing w:before="20" w:after="20"/>
              <w:rPr>
                <w:ins w:id="3038" w:author="EAB" w:date="2016-02-07T15:37:00Z"/>
                <w:b/>
              </w:rPr>
            </w:pPr>
            <w:ins w:id="3039" w:author="EAB" w:date="2016-02-07T15:37:00Z">
              <w:r>
                <w:rPr>
                  <w:b/>
                </w:rPr>
                <w:t>TU30</w:t>
              </w:r>
              <w:r w:rsidRPr="00F7109B">
                <w:rPr>
                  <w:b/>
                  <w:vertAlign w:val="superscript"/>
                </w:rPr>
                <w:t>1)</w:t>
              </w:r>
            </w:ins>
          </w:p>
          <w:p w14:paraId="520220A2" w14:textId="77777777" w:rsidR="003A0D56" w:rsidRDefault="003A0D56" w:rsidP="00A97DD9">
            <w:pPr>
              <w:pStyle w:val="TAC"/>
              <w:spacing w:before="20" w:after="20"/>
              <w:rPr>
                <w:ins w:id="3040" w:author="EAB" w:date="2016-02-07T15:37:00Z"/>
                <w:b/>
              </w:rPr>
            </w:pPr>
            <w:ins w:id="3041" w:author="EAB" w:date="2016-02-07T15:37:00Z">
              <w:r>
                <w:rPr>
                  <w:b/>
                </w:rPr>
                <w:t>(ideal FH)</w:t>
              </w:r>
            </w:ins>
          </w:p>
        </w:tc>
      </w:tr>
      <w:tr w:rsidR="003A0D56" w14:paraId="47AD8A4C" w14:textId="77777777" w:rsidTr="00A97DD9">
        <w:trPr>
          <w:gridAfter w:val="1"/>
          <w:wAfter w:w="7" w:type="dxa"/>
          <w:cantSplit/>
          <w:jc w:val="center"/>
          <w:ins w:id="3042" w:author="EAB" w:date="2016-02-07T15:37:00Z"/>
        </w:trPr>
        <w:tc>
          <w:tcPr>
            <w:tcW w:w="1984" w:type="dxa"/>
            <w:tcBorders>
              <w:top w:val="nil"/>
              <w:bottom w:val="nil"/>
              <w:right w:val="nil"/>
            </w:tcBorders>
          </w:tcPr>
          <w:p w14:paraId="5080EE88" w14:textId="77777777" w:rsidR="003A0D56" w:rsidRDefault="003A0D56" w:rsidP="00A97DD9">
            <w:pPr>
              <w:pStyle w:val="TAL"/>
              <w:spacing w:before="20" w:after="20"/>
              <w:jc w:val="both"/>
              <w:rPr>
                <w:ins w:id="3043" w:author="EAB" w:date="2016-02-07T15:37:00Z"/>
              </w:rPr>
            </w:pPr>
            <w:ins w:id="3044" w:author="EAB" w:date="2016-02-07T15:37:00Z">
              <w:r>
                <w:t>EC-PACCH/U</w:t>
              </w:r>
            </w:ins>
          </w:p>
        </w:tc>
        <w:tc>
          <w:tcPr>
            <w:tcW w:w="567" w:type="dxa"/>
            <w:tcBorders>
              <w:top w:val="nil"/>
              <w:left w:val="nil"/>
              <w:bottom w:val="nil"/>
              <w:right w:val="nil"/>
            </w:tcBorders>
          </w:tcPr>
          <w:p w14:paraId="7D4BB6DD" w14:textId="77777777" w:rsidR="003A0D56" w:rsidRDefault="003A0D56" w:rsidP="00A97DD9">
            <w:pPr>
              <w:pStyle w:val="TAR"/>
              <w:spacing w:before="20" w:after="20"/>
              <w:jc w:val="center"/>
              <w:rPr>
                <w:ins w:id="3045" w:author="EAB" w:date="2016-02-07T15:37:00Z"/>
              </w:rPr>
            </w:pPr>
            <w:ins w:id="3046" w:author="EAB" w:date="2016-02-07T15:37:00Z">
              <w:r>
                <w:t>CC1</w:t>
              </w:r>
            </w:ins>
          </w:p>
        </w:tc>
        <w:tc>
          <w:tcPr>
            <w:tcW w:w="567" w:type="dxa"/>
            <w:tcBorders>
              <w:top w:val="nil"/>
              <w:left w:val="nil"/>
              <w:bottom w:val="nil"/>
              <w:right w:val="single" w:sz="4" w:space="0" w:color="auto"/>
            </w:tcBorders>
          </w:tcPr>
          <w:p w14:paraId="5CB325DC" w14:textId="77777777" w:rsidR="003A0D56" w:rsidRDefault="003A0D56" w:rsidP="00A97DD9">
            <w:pPr>
              <w:pStyle w:val="TAR"/>
              <w:spacing w:before="20" w:after="20"/>
              <w:rPr>
                <w:ins w:id="3047" w:author="EAB" w:date="2016-02-07T15:37:00Z"/>
              </w:rPr>
            </w:pPr>
            <w:ins w:id="3048" w:author="EAB" w:date="2016-02-07T15:37:00Z">
              <w:r w:rsidRPr="006A1A7C">
                <w:t>dB</w:t>
              </w:r>
            </w:ins>
          </w:p>
        </w:tc>
        <w:tc>
          <w:tcPr>
            <w:tcW w:w="1381" w:type="dxa"/>
            <w:tcBorders>
              <w:top w:val="nil"/>
              <w:left w:val="single" w:sz="4" w:space="0" w:color="auto"/>
              <w:bottom w:val="nil"/>
            </w:tcBorders>
          </w:tcPr>
          <w:p w14:paraId="5FC04036" w14:textId="77777777" w:rsidR="003A0D56" w:rsidRDefault="003A0D56" w:rsidP="00A97DD9">
            <w:pPr>
              <w:pStyle w:val="TAC"/>
              <w:spacing w:before="20" w:after="20"/>
              <w:rPr>
                <w:ins w:id="3049" w:author="EAB" w:date="2016-02-07T15:37:00Z"/>
              </w:rPr>
            </w:pPr>
            <w:ins w:id="3050" w:author="EAB" w:date="2016-02-07T15:37:00Z">
              <w:r>
                <w:t>[tbd]</w:t>
              </w:r>
            </w:ins>
          </w:p>
        </w:tc>
        <w:tc>
          <w:tcPr>
            <w:tcW w:w="1353" w:type="dxa"/>
            <w:tcBorders>
              <w:top w:val="nil"/>
              <w:bottom w:val="nil"/>
            </w:tcBorders>
          </w:tcPr>
          <w:p w14:paraId="6D6C48E8" w14:textId="77777777" w:rsidR="003A0D56" w:rsidRDefault="003A0D56" w:rsidP="00A21A2D">
            <w:pPr>
              <w:pStyle w:val="TAC"/>
              <w:spacing w:before="20" w:after="20"/>
              <w:rPr>
                <w:ins w:id="3051" w:author="EAB" w:date="2016-02-07T15:37:00Z"/>
              </w:rPr>
            </w:pPr>
            <w:ins w:id="3052" w:author="EAB" w:date="2016-02-07T15:37:00Z">
              <w:r>
                <w:t>[tbd]</w:t>
              </w:r>
            </w:ins>
          </w:p>
        </w:tc>
        <w:tc>
          <w:tcPr>
            <w:tcW w:w="1323" w:type="dxa"/>
            <w:tcBorders>
              <w:top w:val="nil"/>
              <w:bottom w:val="nil"/>
            </w:tcBorders>
          </w:tcPr>
          <w:p w14:paraId="6E35DEB2" w14:textId="77777777" w:rsidR="003A0D56" w:rsidRDefault="003A0D56">
            <w:pPr>
              <w:pStyle w:val="TAC"/>
              <w:spacing w:before="20" w:after="20"/>
              <w:rPr>
                <w:ins w:id="3053" w:author="EAB" w:date="2016-02-07T15:37:00Z"/>
              </w:rPr>
            </w:pPr>
            <w:ins w:id="3054" w:author="EAB" w:date="2016-02-07T15:37:00Z">
              <w:r>
                <w:t>[tbd]</w:t>
              </w:r>
            </w:ins>
          </w:p>
        </w:tc>
        <w:tc>
          <w:tcPr>
            <w:tcW w:w="1323" w:type="dxa"/>
            <w:tcBorders>
              <w:top w:val="nil"/>
              <w:bottom w:val="nil"/>
            </w:tcBorders>
          </w:tcPr>
          <w:p w14:paraId="23AD3A97" w14:textId="77777777" w:rsidR="003A0D56" w:rsidRDefault="003A0D56">
            <w:pPr>
              <w:pStyle w:val="TAC"/>
              <w:spacing w:before="20" w:after="20"/>
              <w:rPr>
                <w:ins w:id="3055" w:author="EAB" w:date="2016-02-07T15:37:00Z"/>
              </w:rPr>
            </w:pPr>
            <w:ins w:id="3056" w:author="EAB" w:date="2016-02-07T15:37:00Z">
              <w:r>
                <w:t>[tbd]</w:t>
              </w:r>
            </w:ins>
          </w:p>
        </w:tc>
      </w:tr>
      <w:tr w:rsidR="003A0D56" w14:paraId="5D2E96B5" w14:textId="77777777" w:rsidTr="00A97DD9">
        <w:trPr>
          <w:gridAfter w:val="1"/>
          <w:wAfter w:w="7" w:type="dxa"/>
          <w:cantSplit/>
          <w:jc w:val="center"/>
          <w:ins w:id="3057" w:author="EAB" w:date="2016-02-07T15:37:00Z"/>
        </w:trPr>
        <w:tc>
          <w:tcPr>
            <w:tcW w:w="1984" w:type="dxa"/>
            <w:tcBorders>
              <w:top w:val="nil"/>
              <w:bottom w:val="nil"/>
              <w:right w:val="nil"/>
            </w:tcBorders>
          </w:tcPr>
          <w:p w14:paraId="679F5E79" w14:textId="77777777" w:rsidR="003A0D56" w:rsidRDefault="003A0D56" w:rsidP="00A97DD9">
            <w:pPr>
              <w:pStyle w:val="TAL"/>
              <w:spacing w:before="20" w:after="20"/>
              <w:jc w:val="both"/>
              <w:rPr>
                <w:ins w:id="3058" w:author="EAB" w:date="2016-02-07T15:37:00Z"/>
              </w:rPr>
            </w:pPr>
            <w:ins w:id="3059" w:author="EAB" w:date="2016-02-07T15:37:00Z">
              <w:r w:rsidRPr="009657CD">
                <w:t>EC-PACCH/U</w:t>
              </w:r>
              <w:r>
                <w:t>/4</w:t>
              </w:r>
            </w:ins>
          </w:p>
        </w:tc>
        <w:tc>
          <w:tcPr>
            <w:tcW w:w="567" w:type="dxa"/>
            <w:tcBorders>
              <w:top w:val="nil"/>
              <w:left w:val="nil"/>
              <w:bottom w:val="nil"/>
              <w:right w:val="nil"/>
            </w:tcBorders>
          </w:tcPr>
          <w:p w14:paraId="67F83221" w14:textId="77777777" w:rsidR="003A0D56" w:rsidRDefault="003A0D56" w:rsidP="00A97DD9">
            <w:pPr>
              <w:pStyle w:val="TAR"/>
              <w:spacing w:before="20" w:after="20"/>
              <w:jc w:val="center"/>
              <w:rPr>
                <w:ins w:id="3060" w:author="EAB" w:date="2016-02-07T15:37:00Z"/>
              </w:rPr>
            </w:pPr>
            <w:ins w:id="3061" w:author="EAB" w:date="2016-02-07T15:37:00Z">
              <w:r>
                <w:t>CC2</w:t>
              </w:r>
            </w:ins>
          </w:p>
        </w:tc>
        <w:tc>
          <w:tcPr>
            <w:tcW w:w="567" w:type="dxa"/>
            <w:tcBorders>
              <w:top w:val="nil"/>
              <w:left w:val="nil"/>
              <w:bottom w:val="nil"/>
              <w:right w:val="single" w:sz="4" w:space="0" w:color="auto"/>
            </w:tcBorders>
          </w:tcPr>
          <w:p w14:paraId="37A80497" w14:textId="77777777" w:rsidR="003A0D56" w:rsidRDefault="003A0D56" w:rsidP="00A97DD9">
            <w:pPr>
              <w:pStyle w:val="TAR"/>
              <w:spacing w:before="20" w:after="20"/>
              <w:rPr>
                <w:ins w:id="3062" w:author="EAB" w:date="2016-02-07T15:37:00Z"/>
              </w:rPr>
            </w:pPr>
            <w:ins w:id="3063" w:author="EAB" w:date="2016-02-07T15:37:00Z">
              <w:r w:rsidRPr="006A1A7C">
                <w:t>dB</w:t>
              </w:r>
            </w:ins>
          </w:p>
        </w:tc>
        <w:tc>
          <w:tcPr>
            <w:tcW w:w="1381" w:type="dxa"/>
            <w:tcBorders>
              <w:top w:val="nil"/>
              <w:left w:val="single" w:sz="4" w:space="0" w:color="auto"/>
              <w:bottom w:val="nil"/>
            </w:tcBorders>
          </w:tcPr>
          <w:p w14:paraId="43C4DE36" w14:textId="77777777" w:rsidR="003A0D56" w:rsidRDefault="003A0D56" w:rsidP="00A97DD9">
            <w:pPr>
              <w:pStyle w:val="TAC"/>
              <w:spacing w:before="20" w:after="20"/>
              <w:rPr>
                <w:ins w:id="3064" w:author="EAB" w:date="2016-02-07T15:37:00Z"/>
              </w:rPr>
            </w:pPr>
            <w:ins w:id="3065" w:author="EAB" w:date="2016-02-07T15:37:00Z">
              <w:r>
                <w:t>[tbd]</w:t>
              </w:r>
            </w:ins>
          </w:p>
        </w:tc>
        <w:tc>
          <w:tcPr>
            <w:tcW w:w="1353" w:type="dxa"/>
            <w:tcBorders>
              <w:top w:val="nil"/>
              <w:bottom w:val="nil"/>
            </w:tcBorders>
          </w:tcPr>
          <w:p w14:paraId="728D90C9" w14:textId="77777777" w:rsidR="003A0D56" w:rsidRDefault="003A0D56" w:rsidP="00A21A2D">
            <w:pPr>
              <w:pStyle w:val="TAC"/>
              <w:spacing w:before="20" w:after="20"/>
              <w:rPr>
                <w:ins w:id="3066" w:author="EAB" w:date="2016-02-07T15:37:00Z"/>
              </w:rPr>
            </w:pPr>
            <w:ins w:id="3067" w:author="EAB" w:date="2016-02-07T15:37:00Z">
              <w:r>
                <w:t>[tbd]</w:t>
              </w:r>
            </w:ins>
          </w:p>
        </w:tc>
        <w:tc>
          <w:tcPr>
            <w:tcW w:w="1323" w:type="dxa"/>
            <w:tcBorders>
              <w:top w:val="nil"/>
              <w:bottom w:val="nil"/>
            </w:tcBorders>
          </w:tcPr>
          <w:p w14:paraId="3BF860B0" w14:textId="77777777" w:rsidR="003A0D56" w:rsidRDefault="003A0D56">
            <w:pPr>
              <w:pStyle w:val="TAC"/>
              <w:spacing w:before="20" w:after="20"/>
              <w:rPr>
                <w:ins w:id="3068" w:author="EAB" w:date="2016-02-07T15:37:00Z"/>
              </w:rPr>
            </w:pPr>
            <w:ins w:id="3069" w:author="EAB" w:date="2016-02-07T15:37:00Z">
              <w:r>
                <w:t>[tbd]</w:t>
              </w:r>
            </w:ins>
          </w:p>
        </w:tc>
        <w:tc>
          <w:tcPr>
            <w:tcW w:w="1323" w:type="dxa"/>
            <w:tcBorders>
              <w:top w:val="nil"/>
              <w:bottom w:val="nil"/>
            </w:tcBorders>
          </w:tcPr>
          <w:p w14:paraId="42A2088B" w14:textId="77777777" w:rsidR="003A0D56" w:rsidRDefault="003A0D56">
            <w:pPr>
              <w:pStyle w:val="TAC"/>
              <w:spacing w:before="20" w:after="20"/>
              <w:rPr>
                <w:ins w:id="3070" w:author="EAB" w:date="2016-02-07T15:37:00Z"/>
              </w:rPr>
            </w:pPr>
            <w:ins w:id="3071" w:author="EAB" w:date="2016-02-07T15:37:00Z">
              <w:r>
                <w:t>[tbd]</w:t>
              </w:r>
            </w:ins>
          </w:p>
        </w:tc>
      </w:tr>
      <w:tr w:rsidR="003A0D56" w14:paraId="7EE65D7F" w14:textId="77777777" w:rsidTr="00A97DD9">
        <w:trPr>
          <w:gridAfter w:val="1"/>
          <w:wAfter w:w="7" w:type="dxa"/>
          <w:cantSplit/>
          <w:jc w:val="center"/>
          <w:ins w:id="3072" w:author="EAB" w:date="2016-02-07T15:37:00Z"/>
        </w:trPr>
        <w:tc>
          <w:tcPr>
            <w:tcW w:w="1984" w:type="dxa"/>
            <w:tcBorders>
              <w:top w:val="nil"/>
              <w:bottom w:val="nil"/>
              <w:right w:val="nil"/>
            </w:tcBorders>
          </w:tcPr>
          <w:p w14:paraId="5F589244" w14:textId="77777777" w:rsidR="003A0D56" w:rsidRDefault="003A0D56" w:rsidP="00A97DD9">
            <w:pPr>
              <w:pStyle w:val="TAL"/>
              <w:spacing w:before="20" w:after="20"/>
              <w:jc w:val="both"/>
              <w:rPr>
                <w:ins w:id="3073" w:author="EAB" w:date="2016-02-07T15:37:00Z"/>
              </w:rPr>
            </w:pPr>
            <w:ins w:id="3074" w:author="EAB" w:date="2016-02-07T15:37:00Z">
              <w:r w:rsidRPr="009657CD">
                <w:t>EC-PACCH/U</w:t>
              </w:r>
              <w:r>
                <w:t>/8</w:t>
              </w:r>
            </w:ins>
          </w:p>
        </w:tc>
        <w:tc>
          <w:tcPr>
            <w:tcW w:w="567" w:type="dxa"/>
            <w:tcBorders>
              <w:top w:val="nil"/>
              <w:left w:val="nil"/>
              <w:bottom w:val="nil"/>
              <w:right w:val="nil"/>
            </w:tcBorders>
          </w:tcPr>
          <w:p w14:paraId="63F025D9" w14:textId="77777777" w:rsidR="003A0D56" w:rsidRDefault="003A0D56" w:rsidP="00A97DD9">
            <w:pPr>
              <w:pStyle w:val="TAR"/>
              <w:spacing w:before="20" w:after="20"/>
              <w:jc w:val="center"/>
              <w:rPr>
                <w:ins w:id="3075" w:author="EAB" w:date="2016-02-07T15:37:00Z"/>
              </w:rPr>
            </w:pPr>
            <w:ins w:id="3076" w:author="EAB" w:date="2016-02-07T15:37:00Z">
              <w:r>
                <w:t>CC3</w:t>
              </w:r>
            </w:ins>
          </w:p>
        </w:tc>
        <w:tc>
          <w:tcPr>
            <w:tcW w:w="567" w:type="dxa"/>
            <w:tcBorders>
              <w:top w:val="nil"/>
              <w:left w:val="nil"/>
              <w:bottom w:val="nil"/>
              <w:right w:val="single" w:sz="4" w:space="0" w:color="auto"/>
            </w:tcBorders>
          </w:tcPr>
          <w:p w14:paraId="0EE8EC4C" w14:textId="77777777" w:rsidR="003A0D56" w:rsidRDefault="003A0D56" w:rsidP="00A97DD9">
            <w:pPr>
              <w:pStyle w:val="TAR"/>
              <w:spacing w:before="20" w:after="20"/>
              <w:rPr>
                <w:ins w:id="3077" w:author="EAB" w:date="2016-02-07T15:37:00Z"/>
              </w:rPr>
            </w:pPr>
            <w:ins w:id="3078" w:author="EAB" w:date="2016-02-07T15:37:00Z">
              <w:r w:rsidRPr="006A1A7C">
                <w:t>dB</w:t>
              </w:r>
            </w:ins>
          </w:p>
        </w:tc>
        <w:tc>
          <w:tcPr>
            <w:tcW w:w="1381" w:type="dxa"/>
            <w:tcBorders>
              <w:top w:val="nil"/>
              <w:left w:val="single" w:sz="4" w:space="0" w:color="auto"/>
              <w:bottom w:val="nil"/>
            </w:tcBorders>
          </w:tcPr>
          <w:p w14:paraId="18BDD9C2" w14:textId="77777777" w:rsidR="003A0D56" w:rsidRDefault="003A0D56" w:rsidP="00A97DD9">
            <w:pPr>
              <w:pStyle w:val="TAC"/>
              <w:spacing w:before="20" w:after="20"/>
              <w:rPr>
                <w:ins w:id="3079" w:author="EAB" w:date="2016-02-07T15:37:00Z"/>
              </w:rPr>
            </w:pPr>
            <w:ins w:id="3080" w:author="EAB" w:date="2016-02-07T15:37:00Z">
              <w:r>
                <w:t>[tbd]</w:t>
              </w:r>
            </w:ins>
          </w:p>
        </w:tc>
        <w:tc>
          <w:tcPr>
            <w:tcW w:w="1353" w:type="dxa"/>
            <w:tcBorders>
              <w:top w:val="nil"/>
              <w:bottom w:val="nil"/>
            </w:tcBorders>
          </w:tcPr>
          <w:p w14:paraId="46579927" w14:textId="77777777" w:rsidR="003A0D56" w:rsidRDefault="003A0D56" w:rsidP="00A21A2D">
            <w:pPr>
              <w:pStyle w:val="TAC"/>
              <w:spacing w:before="20" w:after="20"/>
              <w:rPr>
                <w:ins w:id="3081" w:author="EAB" w:date="2016-02-07T15:37:00Z"/>
              </w:rPr>
            </w:pPr>
            <w:ins w:id="3082" w:author="EAB" w:date="2016-02-07T15:37:00Z">
              <w:r>
                <w:t>[tbd]</w:t>
              </w:r>
            </w:ins>
          </w:p>
        </w:tc>
        <w:tc>
          <w:tcPr>
            <w:tcW w:w="1323" w:type="dxa"/>
            <w:tcBorders>
              <w:top w:val="nil"/>
              <w:bottom w:val="nil"/>
            </w:tcBorders>
          </w:tcPr>
          <w:p w14:paraId="299B576B" w14:textId="77777777" w:rsidR="003A0D56" w:rsidRDefault="003A0D56">
            <w:pPr>
              <w:pStyle w:val="TAC"/>
              <w:spacing w:before="20" w:after="20"/>
              <w:rPr>
                <w:ins w:id="3083" w:author="EAB" w:date="2016-02-07T15:37:00Z"/>
              </w:rPr>
            </w:pPr>
            <w:ins w:id="3084" w:author="EAB" w:date="2016-02-07T15:37:00Z">
              <w:r>
                <w:t>[tbd]</w:t>
              </w:r>
            </w:ins>
          </w:p>
        </w:tc>
        <w:tc>
          <w:tcPr>
            <w:tcW w:w="1323" w:type="dxa"/>
            <w:tcBorders>
              <w:top w:val="nil"/>
              <w:bottom w:val="nil"/>
            </w:tcBorders>
          </w:tcPr>
          <w:p w14:paraId="47756D13" w14:textId="77777777" w:rsidR="003A0D56" w:rsidRDefault="003A0D56">
            <w:pPr>
              <w:pStyle w:val="TAC"/>
              <w:spacing w:before="20" w:after="20"/>
              <w:rPr>
                <w:ins w:id="3085" w:author="EAB" w:date="2016-02-07T15:37:00Z"/>
              </w:rPr>
            </w:pPr>
            <w:ins w:id="3086" w:author="EAB" w:date="2016-02-07T15:37:00Z">
              <w:r>
                <w:t>[tbd]</w:t>
              </w:r>
            </w:ins>
          </w:p>
        </w:tc>
      </w:tr>
      <w:tr w:rsidR="003A0D56" w14:paraId="6CEC3527" w14:textId="77777777" w:rsidTr="00A97DD9">
        <w:trPr>
          <w:gridAfter w:val="1"/>
          <w:wAfter w:w="7" w:type="dxa"/>
          <w:cantSplit/>
          <w:jc w:val="center"/>
          <w:ins w:id="3087" w:author="EAB" w:date="2016-02-07T15:37:00Z"/>
        </w:trPr>
        <w:tc>
          <w:tcPr>
            <w:tcW w:w="1984" w:type="dxa"/>
            <w:tcBorders>
              <w:top w:val="nil"/>
              <w:bottom w:val="single" w:sz="6" w:space="0" w:color="auto"/>
              <w:right w:val="nil"/>
            </w:tcBorders>
          </w:tcPr>
          <w:p w14:paraId="669DCB0B" w14:textId="77777777" w:rsidR="003A0D56" w:rsidRDefault="003A0D56" w:rsidP="00A97DD9">
            <w:pPr>
              <w:pStyle w:val="TAL"/>
              <w:spacing w:before="20" w:after="20"/>
              <w:jc w:val="both"/>
              <w:rPr>
                <w:ins w:id="3088" w:author="EAB" w:date="2016-02-07T15:37:00Z"/>
              </w:rPr>
            </w:pPr>
            <w:ins w:id="3089" w:author="EAB" w:date="2016-02-07T15:37:00Z">
              <w:r w:rsidRPr="009657CD">
                <w:t>EC-PACCH/U</w:t>
              </w:r>
              <w:r>
                <w:t>/16</w:t>
              </w:r>
            </w:ins>
          </w:p>
        </w:tc>
        <w:tc>
          <w:tcPr>
            <w:tcW w:w="567" w:type="dxa"/>
            <w:tcBorders>
              <w:top w:val="nil"/>
              <w:left w:val="nil"/>
              <w:bottom w:val="single" w:sz="6" w:space="0" w:color="auto"/>
              <w:right w:val="nil"/>
            </w:tcBorders>
          </w:tcPr>
          <w:p w14:paraId="4E835337" w14:textId="77777777" w:rsidR="003A0D56" w:rsidRDefault="003A0D56" w:rsidP="00A97DD9">
            <w:pPr>
              <w:pStyle w:val="TAR"/>
              <w:spacing w:before="20" w:after="20"/>
              <w:jc w:val="center"/>
              <w:rPr>
                <w:ins w:id="3090" w:author="EAB" w:date="2016-02-07T15:37:00Z"/>
              </w:rPr>
            </w:pPr>
            <w:ins w:id="3091" w:author="EAB" w:date="2016-02-07T15:37:00Z">
              <w:r>
                <w:t>CC4</w:t>
              </w:r>
            </w:ins>
          </w:p>
        </w:tc>
        <w:tc>
          <w:tcPr>
            <w:tcW w:w="567" w:type="dxa"/>
            <w:tcBorders>
              <w:top w:val="nil"/>
              <w:left w:val="nil"/>
              <w:bottom w:val="single" w:sz="6" w:space="0" w:color="auto"/>
              <w:right w:val="single" w:sz="4" w:space="0" w:color="auto"/>
            </w:tcBorders>
          </w:tcPr>
          <w:p w14:paraId="1F1C463D" w14:textId="77777777" w:rsidR="003A0D56" w:rsidRDefault="003A0D56" w:rsidP="00A97DD9">
            <w:pPr>
              <w:pStyle w:val="TAR"/>
              <w:spacing w:before="20" w:after="20"/>
              <w:rPr>
                <w:ins w:id="3092" w:author="EAB" w:date="2016-02-07T15:37:00Z"/>
              </w:rPr>
            </w:pPr>
            <w:ins w:id="3093" w:author="EAB" w:date="2016-02-07T15:37:00Z">
              <w:r w:rsidRPr="006A1A7C">
                <w:t>dB</w:t>
              </w:r>
            </w:ins>
          </w:p>
        </w:tc>
        <w:tc>
          <w:tcPr>
            <w:tcW w:w="1381" w:type="dxa"/>
            <w:tcBorders>
              <w:top w:val="nil"/>
              <w:left w:val="single" w:sz="4" w:space="0" w:color="auto"/>
              <w:bottom w:val="single" w:sz="6" w:space="0" w:color="auto"/>
            </w:tcBorders>
          </w:tcPr>
          <w:p w14:paraId="1ABF6329" w14:textId="77777777" w:rsidR="003A0D56" w:rsidRDefault="003A0D56" w:rsidP="00A97DD9">
            <w:pPr>
              <w:pStyle w:val="TAC"/>
              <w:spacing w:before="20" w:after="20"/>
              <w:rPr>
                <w:ins w:id="3094" w:author="EAB" w:date="2016-02-07T15:37:00Z"/>
              </w:rPr>
            </w:pPr>
            <w:ins w:id="3095" w:author="EAB" w:date="2016-02-07T15:37:00Z">
              <w:r>
                <w:t>[tbd]</w:t>
              </w:r>
            </w:ins>
          </w:p>
        </w:tc>
        <w:tc>
          <w:tcPr>
            <w:tcW w:w="1353" w:type="dxa"/>
            <w:tcBorders>
              <w:top w:val="nil"/>
              <w:bottom w:val="single" w:sz="6" w:space="0" w:color="auto"/>
            </w:tcBorders>
          </w:tcPr>
          <w:p w14:paraId="3B4BDCEF" w14:textId="77777777" w:rsidR="003A0D56" w:rsidRDefault="003A0D56" w:rsidP="00A21A2D">
            <w:pPr>
              <w:pStyle w:val="TAC"/>
              <w:spacing w:before="20" w:after="20"/>
              <w:rPr>
                <w:ins w:id="3096" w:author="EAB" w:date="2016-02-07T15:37:00Z"/>
              </w:rPr>
            </w:pPr>
            <w:ins w:id="3097" w:author="EAB" w:date="2016-02-07T15:37:00Z">
              <w:r>
                <w:t>[tbd]</w:t>
              </w:r>
            </w:ins>
          </w:p>
        </w:tc>
        <w:tc>
          <w:tcPr>
            <w:tcW w:w="1323" w:type="dxa"/>
            <w:tcBorders>
              <w:top w:val="nil"/>
              <w:bottom w:val="single" w:sz="6" w:space="0" w:color="auto"/>
            </w:tcBorders>
          </w:tcPr>
          <w:p w14:paraId="686789C6" w14:textId="77777777" w:rsidR="003A0D56" w:rsidRDefault="003A0D56">
            <w:pPr>
              <w:pStyle w:val="TAC"/>
              <w:spacing w:before="20" w:after="20"/>
              <w:rPr>
                <w:ins w:id="3098" w:author="EAB" w:date="2016-02-07T15:37:00Z"/>
              </w:rPr>
            </w:pPr>
            <w:ins w:id="3099" w:author="EAB" w:date="2016-02-07T15:37:00Z">
              <w:r>
                <w:t>[tbd]</w:t>
              </w:r>
            </w:ins>
          </w:p>
        </w:tc>
        <w:tc>
          <w:tcPr>
            <w:tcW w:w="1323" w:type="dxa"/>
            <w:tcBorders>
              <w:top w:val="nil"/>
              <w:bottom w:val="single" w:sz="6" w:space="0" w:color="auto"/>
            </w:tcBorders>
          </w:tcPr>
          <w:p w14:paraId="671D5FAC" w14:textId="77777777" w:rsidR="003A0D56" w:rsidRDefault="003A0D56">
            <w:pPr>
              <w:pStyle w:val="TAC"/>
              <w:spacing w:before="20" w:after="20"/>
              <w:rPr>
                <w:ins w:id="3100" w:author="EAB" w:date="2016-02-07T15:37:00Z"/>
              </w:rPr>
            </w:pPr>
            <w:ins w:id="3101" w:author="EAB" w:date="2016-02-07T15:37:00Z">
              <w:r>
                <w:t>[tbd]</w:t>
              </w:r>
            </w:ins>
          </w:p>
        </w:tc>
      </w:tr>
      <w:tr w:rsidR="003A0D56" w14:paraId="2793BE83" w14:textId="77777777" w:rsidTr="00A97DD9">
        <w:trPr>
          <w:gridAfter w:val="1"/>
          <w:wAfter w:w="7" w:type="dxa"/>
          <w:cantSplit/>
          <w:jc w:val="center"/>
          <w:ins w:id="3102" w:author="EAB" w:date="2016-02-07T15:37:00Z"/>
        </w:trPr>
        <w:tc>
          <w:tcPr>
            <w:tcW w:w="1984" w:type="dxa"/>
            <w:tcBorders>
              <w:top w:val="single" w:sz="6" w:space="0" w:color="auto"/>
              <w:bottom w:val="nil"/>
              <w:right w:val="nil"/>
            </w:tcBorders>
          </w:tcPr>
          <w:p w14:paraId="3CC01A0C" w14:textId="77777777" w:rsidR="003A0D56" w:rsidRDefault="003A0D56" w:rsidP="00A97DD9">
            <w:pPr>
              <w:pStyle w:val="TAL"/>
              <w:spacing w:before="20" w:after="20"/>
              <w:jc w:val="both"/>
              <w:rPr>
                <w:ins w:id="3103" w:author="EAB" w:date="2016-02-07T15:37:00Z"/>
              </w:rPr>
            </w:pPr>
            <w:ins w:id="3104" w:author="EAB" w:date="2016-02-07T15:37:00Z">
              <w:r>
                <w:t>EC-PDTCH/MCS-1</w:t>
              </w:r>
            </w:ins>
          </w:p>
        </w:tc>
        <w:tc>
          <w:tcPr>
            <w:tcW w:w="567" w:type="dxa"/>
            <w:tcBorders>
              <w:top w:val="single" w:sz="6" w:space="0" w:color="auto"/>
              <w:left w:val="nil"/>
              <w:bottom w:val="nil"/>
              <w:right w:val="nil"/>
            </w:tcBorders>
          </w:tcPr>
          <w:p w14:paraId="30B40205" w14:textId="77777777" w:rsidR="003A0D56" w:rsidRDefault="003A0D56" w:rsidP="00A97DD9">
            <w:pPr>
              <w:pStyle w:val="TAR"/>
              <w:spacing w:before="20" w:after="20"/>
              <w:jc w:val="center"/>
              <w:rPr>
                <w:ins w:id="3105" w:author="EAB" w:date="2016-02-07T15:37:00Z"/>
              </w:rPr>
            </w:pPr>
            <w:ins w:id="3106" w:author="EAB" w:date="2016-02-07T15:37:00Z">
              <w:r>
                <w:t>CC1</w:t>
              </w:r>
            </w:ins>
          </w:p>
        </w:tc>
        <w:tc>
          <w:tcPr>
            <w:tcW w:w="567" w:type="dxa"/>
            <w:tcBorders>
              <w:top w:val="single" w:sz="6" w:space="0" w:color="auto"/>
              <w:left w:val="nil"/>
              <w:bottom w:val="nil"/>
            </w:tcBorders>
          </w:tcPr>
          <w:p w14:paraId="04BE547C" w14:textId="77777777" w:rsidR="003A0D56" w:rsidRDefault="003A0D56" w:rsidP="00A97DD9">
            <w:pPr>
              <w:pStyle w:val="TAR"/>
              <w:spacing w:before="20" w:after="20"/>
              <w:rPr>
                <w:ins w:id="3107" w:author="EAB" w:date="2016-02-07T15:37:00Z"/>
              </w:rPr>
            </w:pPr>
            <w:ins w:id="3108" w:author="EAB" w:date="2016-02-07T15:37:00Z">
              <w:r w:rsidRPr="006A1A7C">
                <w:t>dB</w:t>
              </w:r>
            </w:ins>
          </w:p>
        </w:tc>
        <w:tc>
          <w:tcPr>
            <w:tcW w:w="1381" w:type="dxa"/>
            <w:tcBorders>
              <w:top w:val="single" w:sz="6" w:space="0" w:color="auto"/>
              <w:bottom w:val="nil"/>
            </w:tcBorders>
          </w:tcPr>
          <w:p w14:paraId="14BBC449" w14:textId="77777777" w:rsidR="003A0D56" w:rsidRDefault="003A0D56" w:rsidP="00A97DD9">
            <w:pPr>
              <w:pStyle w:val="TAC"/>
              <w:spacing w:before="20" w:after="20"/>
              <w:rPr>
                <w:ins w:id="3109" w:author="EAB" w:date="2016-02-07T15:37:00Z"/>
              </w:rPr>
            </w:pPr>
            <w:ins w:id="3110" w:author="EAB" w:date="2016-02-07T15:37:00Z">
              <w:r>
                <w:t>[tbd]</w:t>
              </w:r>
            </w:ins>
          </w:p>
        </w:tc>
        <w:tc>
          <w:tcPr>
            <w:tcW w:w="1353" w:type="dxa"/>
            <w:tcBorders>
              <w:top w:val="single" w:sz="6" w:space="0" w:color="auto"/>
              <w:bottom w:val="nil"/>
            </w:tcBorders>
          </w:tcPr>
          <w:p w14:paraId="0265D095" w14:textId="77777777" w:rsidR="003A0D56" w:rsidRDefault="003A0D56" w:rsidP="00A21A2D">
            <w:pPr>
              <w:pStyle w:val="TAC"/>
              <w:spacing w:before="20" w:after="20"/>
              <w:rPr>
                <w:ins w:id="3111" w:author="EAB" w:date="2016-02-07T15:37:00Z"/>
              </w:rPr>
            </w:pPr>
            <w:ins w:id="3112" w:author="EAB" w:date="2016-02-07T15:37:00Z">
              <w:r>
                <w:t>[tbd]</w:t>
              </w:r>
            </w:ins>
          </w:p>
        </w:tc>
        <w:tc>
          <w:tcPr>
            <w:tcW w:w="1323" w:type="dxa"/>
            <w:tcBorders>
              <w:top w:val="single" w:sz="6" w:space="0" w:color="auto"/>
              <w:bottom w:val="nil"/>
            </w:tcBorders>
          </w:tcPr>
          <w:p w14:paraId="16FF901D" w14:textId="77777777" w:rsidR="003A0D56" w:rsidRDefault="003A0D56">
            <w:pPr>
              <w:pStyle w:val="TAC"/>
              <w:spacing w:before="20" w:after="20"/>
              <w:rPr>
                <w:ins w:id="3113" w:author="EAB" w:date="2016-02-07T15:37:00Z"/>
              </w:rPr>
            </w:pPr>
            <w:ins w:id="3114" w:author="EAB" w:date="2016-02-07T15:37:00Z">
              <w:r>
                <w:t>[tbd]</w:t>
              </w:r>
            </w:ins>
          </w:p>
        </w:tc>
        <w:tc>
          <w:tcPr>
            <w:tcW w:w="1323" w:type="dxa"/>
            <w:tcBorders>
              <w:top w:val="single" w:sz="6" w:space="0" w:color="auto"/>
              <w:bottom w:val="nil"/>
            </w:tcBorders>
          </w:tcPr>
          <w:p w14:paraId="654873EA" w14:textId="77777777" w:rsidR="003A0D56" w:rsidRDefault="003A0D56">
            <w:pPr>
              <w:pStyle w:val="TAC"/>
              <w:spacing w:before="20" w:after="20"/>
              <w:rPr>
                <w:ins w:id="3115" w:author="EAB" w:date="2016-02-07T15:37:00Z"/>
              </w:rPr>
            </w:pPr>
            <w:ins w:id="3116" w:author="EAB" w:date="2016-02-07T15:37:00Z">
              <w:r>
                <w:t>[tbd]</w:t>
              </w:r>
            </w:ins>
          </w:p>
        </w:tc>
      </w:tr>
      <w:tr w:rsidR="003A0D56" w14:paraId="20C169BB" w14:textId="77777777" w:rsidTr="00A97DD9">
        <w:trPr>
          <w:gridAfter w:val="1"/>
          <w:wAfter w:w="7" w:type="dxa"/>
          <w:cantSplit/>
          <w:jc w:val="center"/>
          <w:ins w:id="3117" w:author="EAB" w:date="2016-02-07T15:37:00Z"/>
        </w:trPr>
        <w:tc>
          <w:tcPr>
            <w:tcW w:w="1984" w:type="dxa"/>
            <w:tcBorders>
              <w:top w:val="nil"/>
              <w:bottom w:val="nil"/>
              <w:right w:val="nil"/>
            </w:tcBorders>
          </w:tcPr>
          <w:p w14:paraId="6A006DA5" w14:textId="77777777" w:rsidR="003A0D56" w:rsidRDefault="003A0D56" w:rsidP="00A97DD9">
            <w:pPr>
              <w:pStyle w:val="TAL"/>
              <w:spacing w:before="20" w:after="20"/>
              <w:jc w:val="both"/>
              <w:rPr>
                <w:ins w:id="3118" w:author="EAB" w:date="2016-02-07T15:37:00Z"/>
              </w:rPr>
            </w:pPr>
            <w:ins w:id="3119" w:author="EAB" w:date="2016-02-07T15:37:00Z">
              <w:r w:rsidRPr="00C641D9">
                <w:t>EC-PDTCH/MCS-1</w:t>
              </w:r>
              <w:r>
                <w:t>/4</w:t>
              </w:r>
            </w:ins>
          </w:p>
        </w:tc>
        <w:tc>
          <w:tcPr>
            <w:tcW w:w="567" w:type="dxa"/>
            <w:tcBorders>
              <w:top w:val="nil"/>
              <w:left w:val="nil"/>
              <w:bottom w:val="nil"/>
              <w:right w:val="nil"/>
            </w:tcBorders>
          </w:tcPr>
          <w:p w14:paraId="2D7B4CC7" w14:textId="77777777" w:rsidR="003A0D56" w:rsidRDefault="003A0D56" w:rsidP="00A97DD9">
            <w:pPr>
              <w:pStyle w:val="TAR"/>
              <w:spacing w:before="20" w:after="20"/>
              <w:jc w:val="center"/>
              <w:rPr>
                <w:ins w:id="3120" w:author="EAB" w:date="2016-02-07T15:37:00Z"/>
              </w:rPr>
            </w:pPr>
            <w:ins w:id="3121" w:author="EAB" w:date="2016-02-07T15:37:00Z">
              <w:r>
                <w:t>CC2</w:t>
              </w:r>
            </w:ins>
          </w:p>
        </w:tc>
        <w:tc>
          <w:tcPr>
            <w:tcW w:w="567" w:type="dxa"/>
            <w:tcBorders>
              <w:top w:val="nil"/>
              <w:left w:val="nil"/>
              <w:bottom w:val="nil"/>
              <w:right w:val="single" w:sz="4" w:space="0" w:color="auto"/>
            </w:tcBorders>
          </w:tcPr>
          <w:p w14:paraId="6E3D2F1A" w14:textId="77777777" w:rsidR="003A0D56" w:rsidRDefault="003A0D56" w:rsidP="00A97DD9">
            <w:pPr>
              <w:pStyle w:val="TAR"/>
              <w:spacing w:before="20" w:after="20"/>
              <w:rPr>
                <w:ins w:id="3122" w:author="EAB" w:date="2016-02-07T15:37:00Z"/>
              </w:rPr>
            </w:pPr>
            <w:ins w:id="3123" w:author="EAB" w:date="2016-02-07T15:37:00Z">
              <w:r w:rsidRPr="006A1A7C">
                <w:t>dB</w:t>
              </w:r>
            </w:ins>
          </w:p>
        </w:tc>
        <w:tc>
          <w:tcPr>
            <w:tcW w:w="1381" w:type="dxa"/>
            <w:tcBorders>
              <w:top w:val="nil"/>
              <w:left w:val="single" w:sz="4" w:space="0" w:color="auto"/>
              <w:bottom w:val="nil"/>
            </w:tcBorders>
          </w:tcPr>
          <w:p w14:paraId="3C44FD38" w14:textId="77777777" w:rsidR="003A0D56" w:rsidRDefault="003A0D56" w:rsidP="00A97DD9">
            <w:pPr>
              <w:pStyle w:val="TAC"/>
              <w:spacing w:before="20" w:after="20"/>
              <w:rPr>
                <w:ins w:id="3124" w:author="EAB" w:date="2016-02-07T15:37:00Z"/>
              </w:rPr>
            </w:pPr>
            <w:ins w:id="3125" w:author="EAB" w:date="2016-02-07T15:37:00Z">
              <w:r>
                <w:t>[tbd]</w:t>
              </w:r>
            </w:ins>
          </w:p>
        </w:tc>
        <w:tc>
          <w:tcPr>
            <w:tcW w:w="1353" w:type="dxa"/>
            <w:tcBorders>
              <w:top w:val="nil"/>
              <w:bottom w:val="nil"/>
            </w:tcBorders>
          </w:tcPr>
          <w:p w14:paraId="3DB32217" w14:textId="77777777" w:rsidR="003A0D56" w:rsidRDefault="003A0D56" w:rsidP="00A21A2D">
            <w:pPr>
              <w:pStyle w:val="TAC"/>
              <w:spacing w:before="20" w:after="20"/>
              <w:rPr>
                <w:ins w:id="3126" w:author="EAB" w:date="2016-02-07T15:37:00Z"/>
              </w:rPr>
            </w:pPr>
            <w:ins w:id="3127" w:author="EAB" w:date="2016-02-07T15:37:00Z">
              <w:r>
                <w:t>[tbd]</w:t>
              </w:r>
            </w:ins>
          </w:p>
        </w:tc>
        <w:tc>
          <w:tcPr>
            <w:tcW w:w="1323" w:type="dxa"/>
            <w:tcBorders>
              <w:top w:val="nil"/>
              <w:bottom w:val="nil"/>
            </w:tcBorders>
          </w:tcPr>
          <w:p w14:paraId="1C2F908B" w14:textId="77777777" w:rsidR="003A0D56" w:rsidRDefault="003A0D56">
            <w:pPr>
              <w:pStyle w:val="TAC"/>
              <w:spacing w:before="20" w:after="20"/>
              <w:rPr>
                <w:ins w:id="3128" w:author="EAB" w:date="2016-02-07T15:37:00Z"/>
              </w:rPr>
            </w:pPr>
            <w:ins w:id="3129" w:author="EAB" w:date="2016-02-07T15:37:00Z">
              <w:r>
                <w:t>[tbd]</w:t>
              </w:r>
            </w:ins>
          </w:p>
        </w:tc>
        <w:tc>
          <w:tcPr>
            <w:tcW w:w="1323" w:type="dxa"/>
            <w:tcBorders>
              <w:top w:val="nil"/>
              <w:bottom w:val="nil"/>
            </w:tcBorders>
          </w:tcPr>
          <w:p w14:paraId="67C8E335" w14:textId="77777777" w:rsidR="003A0D56" w:rsidRDefault="003A0D56">
            <w:pPr>
              <w:pStyle w:val="TAC"/>
              <w:spacing w:before="20" w:after="20"/>
              <w:rPr>
                <w:ins w:id="3130" w:author="EAB" w:date="2016-02-07T15:37:00Z"/>
              </w:rPr>
            </w:pPr>
            <w:ins w:id="3131" w:author="EAB" w:date="2016-02-07T15:37:00Z">
              <w:r>
                <w:t>[tbd]</w:t>
              </w:r>
            </w:ins>
          </w:p>
        </w:tc>
      </w:tr>
      <w:tr w:rsidR="003A0D56" w14:paraId="51A87092" w14:textId="77777777" w:rsidTr="00A97DD9">
        <w:trPr>
          <w:gridAfter w:val="1"/>
          <w:wAfter w:w="7" w:type="dxa"/>
          <w:cantSplit/>
          <w:jc w:val="center"/>
          <w:ins w:id="3132" w:author="EAB" w:date="2016-02-07T15:37:00Z"/>
        </w:trPr>
        <w:tc>
          <w:tcPr>
            <w:tcW w:w="1984" w:type="dxa"/>
            <w:tcBorders>
              <w:top w:val="nil"/>
              <w:bottom w:val="nil"/>
              <w:right w:val="nil"/>
            </w:tcBorders>
          </w:tcPr>
          <w:p w14:paraId="3701FFFA" w14:textId="77777777" w:rsidR="003A0D56" w:rsidRDefault="003A0D56" w:rsidP="00A97DD9">
            <w:pPr>
              <w:pStyle w:val="TAL"/>
              <w:spacing w:before="20" w:after="20"/>
              <w:jc w:val="both"/>
              <w:rPr>
                <w:ins w:id="3133" w:author="EAB" w:date="2016-02-07T15:37:00Z"/>
              </w:rPr>
            </w:pPr>
            <w:ins w:id="3134" w:author="EAB" w:date="2016-02-07T15:37:00Z">
              <w:r w:rsidRPr="00C641D9">
                <w:t>EC-PDTCH/MCS-1</w:t>
              </w:r>
              <w:r>
                <w:t>/8</w:t>
              </w:r>
            </w:ins>
          </w:p>
        </w:tc>
        <w:tc>
          <w:tcPr>
            <w:tcW w:w="567" w:type="dxa"/>
            <w:tcBorders>
              <w:top w:val="nil"/>
              <w:left w:val="nil"/>
              <w:bottom w:val="nil"/>
              <w:right w:val="nil"/>
            </w:tcBorders>
          </w:tcPr>
          <w:p w14:paraId="62C5F9E0" w14:textId="77777777" w:rsidR="003A0D56" w:rsidRDefault="003A0D56" w:rsidP="00A97DD9">
            <w:pPr>
              <w:pStyle w:val="TAR"/>
              <w:spacing w:before="20" w:after="20"/>
              <w:jc w:val="center"/>
              <w:rPr>
                <w:ins w:id="3135" w:author="EAB" w:date="2016-02-07T15:37:00Z"/>
              </w:rPr>
            </w:pPr>
            <w:ins w:id="3136" w:author="EAB" w:date="2016-02-07T15:37:00Z">
              <w:r>
                <w:t>CC3</w:t>
              </w:r>
            </w:ins>
          </w:p>
        </w:tc>
        <w:tc>
          <w:tcPr>
            <w:tcW w:w="567" w:type="dxa"/>
            <w:tcBorders>
              <w:top w:val="nil"/>
              <w:left w:val="nil"/>
              <w:bottom w:val="nil"/>
              <w:right w:val="single" w:sz="4" w:space="0" w:color="auto"/>
            </w:tcBorders>
          </w:tcPr>
          <w:p w14:paraId="60100155" w14:textId="77777777" w:rsidR="003A0D56" w:rsidRDefault="003A0D56" w:rsidP="00A97DD9">
            <w:pPr>
              <w:pStyle w:val="TAR"/>
              <w:spacing w:before="20" w:after="20"/>
              <w:rPr>
                <w:ins w:id="3137" w:author="EAB" w:date="2016-02-07T15:37:00Z"/>
              </w:rPr>
            </w:pPr>
            <w:ins w:id="3138" w:author="EAB" w:date="2016-02-07T15:37:00Z">
              <w:r w:rsidRPr="006A1A7C">
                <w:t>dB</w:t>
              </w:r>
            </w:ins>
          </w:p>
        </w:tc>
        <w:tc>
          <w:tcPr>
            <w:tcW w:w="1381" w:type="dxa"/>
            <w:tcBorders>
              <w:top w:val="nil"/>
              <w:left w:val="single" w:sz="4" w:space="0" w:color="auto"/>
              <w:bottom w:val="nil"/>
            </w:tcBorders>
          </w:tcPr>
          <w:p w14:paraId="610FF67D" w14:textId="77777777" w:rsidR="003A0D56" w:rsidRDefault="003A0D56" w:rsidP="00A97DD9">
            <w:pPr>
              <w:pStyle w:val="TAC"/>
              <w:spacing w:before="20" w:after="20"/>
              <w:rPr>
                <w:ins w:id="3139" w:author="EAB" w:date="2016-02-07T15:37:00Z"/>
              </w:rPr>
            </w:pPr>
            <w:ins w:id="3140" w:author="EAB" w:date="2016-02-07T15:37:00Z">
              <w:r>
                <w:t>[tbd]</w:t>
              </w:r>
            </w:ins>
          </w:p>
        </w:tc>
        <w:tc>
          <w:tcPr>
            <w:tcW w:w="1353" w:type="dxa"/>
            <w:tcBorders>
              <w:top w:val="nil"/>
              <w:bottom w:val="nil"/>
            </w:tcBorders>
          </w:tcPr>
          <w:p w14:paraId="3C7006BB" w14:textId="77777777" w:rsidR="003A0D56" w:rsidRDefault="003A0D56" w:rsidP="00A21A2D">
            <w:pPr>
              <w:pStyle w:val="TAC"/>
              <w:spacing w:before="20" w:after="20"/>
              <w:rPr>
                <w:ins w:id="3141" w:author="EAB" w:date="2016-02-07T15:37:00Z"/>
              </w:rPr>
            </w:pPr>
            <w:ins w:id="3142" w:author="EAB" w:date="2016-02-07T15:37:00Z">
              <w:r>
                <w:t>[tbd]</w:t>
              </w:r>
            </w:ins>
          </w:p>
        </w:tc>
        <w:tc>
          <w:tcPr>
            <w:tcW w:w="1323" w:type="dxa"/>
            <w:tcBorders>
              <w:top w:val="nil"/>
              <w:bottom w:val="nil"/>
            </w:tcBorders>
          </w:tcPr>
          <w:p w14:paraId="30BF0E4C" w14:textId="77777777" w:rsidR="003A0D56" w:rsidRDefault="003A0D56">
            <w:pPr>
              <w:pStyle w:val="TAC"/>
              <w:spacing w:before="20" w:after="20"/>
              <w:rPr>
                <w:ins w:id="3143" w:author="EAB" w:date="2016-02-07T15:37:00Z"/>
              </w:rPr>
            </w:pPr>
            <w:ins w:id="3144" w:author="EAB" w:date="2016-02-07T15:37:00Z">
              <w:r>
                <w:t>[tbd]</w:t>
              </w:r>
            </w:ins>
          </w:p>
        </w:tc>
        <w:tc>
          <w:tcPr>
            <w:tcW w:w="1323" w:type="dxa"/>
            <w:tcBorders>
              <w:top w:val="nil"/>
              <w:bottom w:val="nil"/>
            </w:tcBorders>
          </w:tcPr>
          <w:p w14:paraId="2C9455B3" w14:textId="77777777" w:rsidR="003A0D56" w:rsidRDefault="003A0D56">
            <w:pPr>
              <w:pStyle w:val="TAC"/>
              <w:spacing w:before="20" w:after="20"/>
              <w:rPr>
                <w:ins w:id="3145" w:author="EAB" w:date="2016-02-07T15:37:00Z"/>
              </w:rPr>
            </w:pPr>
            <w:ins w:id="3146" w:author="EAB" w:date="2016-02-07T15:37:00Z">
              <w:r>
                <w:t>[tbd]</w:t>
              </w:r>
            </w:ins>
          </w:p>
        </w:tc>
      </w:tr>
      <w:tr w:rsidR="003A0D56" w14:paraId="6D539BD9" w14:textId="77777777" w:rsidTr="00A97DD9">
        <w:trPr>
          <w:gridAfter w:val="1"/>
          <w:wAfter w:w="7" w:type="dxa"/>
          <w:cantSplit/>
          <w:jc w:val="center"/>
          <w:ins w:id="3147" w:author="EAB" w:date="2016-02-07T15:37:00Z"/>
        </w:trPr>
        <w:tc>
          <w:tcPr>
            <w:tcW w:w="1984" w:type="dxa"/>
            <w:tcBorders>
              <w:top w:val="nil"/>
              <w:bottom w:val="nil"/>
              <w:right w:val="nil"/>
            </w:tcBorders>
          </w:tcPr>
          <w:p w14:paraId="45F361E3" w14:textId="77777777" w:rsidR="003A0D56" w:rsidRDefault="003A0D56" w:rsidP="00A97DD9">
            <w:pPr>
              <w:pStyle w:val="TAL"/>
              <w:spacing w:before="20" w:after="20"/>
              <w:jc w:val="both"/>
              <w:rPr>
                <w:ins w:id="3148" w:author="EAB" w:date="2016-02-07T15:37:00Z"/>
              </w:rPr>
            </w:pPr>
            <w:ins w:id="3149" w:author="EAB" w:date="2016-02-07T15:37:00Z">
              <w:r w:rsidRPr="00C641D9">
                <w:t>EC-PDTCH/MCS-1</w:t>
              </w:r>
              <w:r>
                <w:t>/16</w:t>
              </w:r>
            </w:ins>
          </w:p>
        </w:tc>
        <w:tc>
          <w:tcPr>
            <w:tcW w:w="567" w:type="dxa"/>
            <w:tcBorders>
              <w:top w:val="nil"/>
              <w:left w:val="nil"/>
              <w:bottom w:val="nil"/>
              <w:right w:val="nil"/>
            </w:tcBorders>
          </w:tcPr>
          <w:p w14:paraId="24FF1AEE" w14:textId="77777777" w:rsidR="003A0D56" w:rsidRDefault="003A0D56" w:rsidP="00A97DD9">
            <w:pPr>
              <w:pStyle w:val="TAR"/>
              <w:spacing w:before="20" w:after="20"/>
              <w:jc w:val="center"/>
              <w:rPr>
                <w:ins w:id="3150" w:author="EAB" w:date="2016-02-07T15:37:00Z"/>
              </w:rPr>
            </w:pPr>
            <w:ins w:id="3151" w:author="EAB" w:date="2016-02-07T15:37:00Z">
              <w:r>
                <w:t>CC4</w:t>
              </w:r>
            </w:ins>
          </w:p>
        </w:tc>
        <w:tc>
          <w:tcPr>
            <w:tcW w:w="567" w:type="dxa"/>
            <w:tcBorders>
              <w:top w:val="nil"/>
              <w:left w:val="nil"/>
              <w:bottom w:val="nil"/>
              <w:right w:val="single" w:sz="4" w:space="0" w:color="auto"/>
            </w:tcBorders>
          </w:tcPr>
          <w:p w14:paraId="69B8F1A7" w14:textId="77777777" w:rsidR="003A0D56" w:rsidRDefault="003A0D56" w:rsidP="00A97DD9">
            <w:pPr>
              <w:pStyle w:val="TAR"/>
              <w:spacing w:before="20" w:after="20"/>
              <w:rPr>
                <w:ins w:id="3152" w:author="EAB" w:date="2016-02-07T15:37:00Z"/>
              </w:rPr>
            </w:pPr>
            <w:ins w:id="3153" w:author="EAB" w:date="2016-02-07T15:37:00Z">
              <w:r w:rsidRPr="006A1A7C">
                <w:t>dB</w:t>
              </w:r>
            </w:ins>
          </w:p>
        </w:tc>
        <w:tc>
          <w:tcPr>
            <w:tcW w:w="1381" w:type="dxa"/>
            <w:tcBorders>
              <w:top w:val="nil"/>
              <w:left w:val="single" w:sz="4" w:space="0" w:color="auto"/>
              <w:bottom w:val="nil"/>
            </w:tcBorders>
          </w:tcPr>
          <w:p w14:paraId="771B81A9" w14:textId="77777777" w:rsidR="003A0D56" w:rsidRDefault="003A0D56" w:rsidP="00A97DD9">
            <w:pPr>
              <w:pStyle w:val="TAC"/>
              <w:spacing w:before="20" w:after="20"/>
              <w:rPr>
                <w:ins w:id="3154" w:author="EAB" w:date="2016-02-07T15:37:00Z"/>
              </w:rPr>
            </w:pPr>
            <w:ins w:id="3155" w:author="EAB" w:date="2016-02-07T15:37:00Z">
              <w:r>
                <w:t>[tbd]</w:t>
              </w:r>
            </w:ins>
          </w:p>
        </w:tc>
        <w:tc>
          <w:tcPr>
            <w:tcW w:w="1353" w:type="dxa"/>
            <w:tcBorders>
              <w:top w:val="nil"/>
              <w:bottom w:val="nil"/>
            </w:tcBorders>
          </w:tcPr>
          <w:p w14:paraId="754A231B" w14:textId="77777777" w:rsidR="003A0D56" w:rsidRDefault="003A0D56" w:rsidP="00A97DD9">
            <w:pPr>
              <w:pStyle w:val="TAC"/>
              <w:spacing w:before="20" w:after="20"/>
              <w:rPr>
                <w:ins w:id="3156" w:author="EAB" w:date="2016-02-07T15:37:00Z"/>
              </w:rPr>
            </w:pPr>
            <w:ins w:id="3157" w:author="EAB" w:date="2016-02-07T15:37:00Z">
              <w:r>
                <w:t>[tbd]</w:t>
              </w:r>
            </w:ins>
          </w:p>
        </w:tc>
        <w:tc>
          <w:tcPr>
            <w:tcW w:w="1323" w:type="dxa"/>
            <w:tcBorders>
              <w:top w:val="nil"/>
              <w:bottom w:val="nil"/>
            </w:tcBorders>
          </w:tcPr>
          <w:p w14:paraId="3831C69C" w14:textId="77777777" w:rsidR="003A0D56" w:rsidRDefault="003A0D56" w:rsidP="00A21A2D">
            <w:pPr>
              <w:pStyle w:val="TAC"/>
              <w:spacing w:before="20" w:after="20"/>
              <w:rPr>
                <w:ins w:id="3158" w:author="EAB" w:date="2016-02-07T15:37:00Z"/>
              </w:rPr>
            </w:pPr>
            <w:ins w:id="3159" w:author="EAB" w:date="2016-02-07T15:37:00Z">
              <w:r>
                <w:t>[tbd]</w:t>
              </w:r>
            </w:ins>
          </w:p>
        </w:tc>
        <w:tc>
          <w:tcPr>
            <w:tcW w:w="1323" w:type="dxa"/>
            <w:tcBorders>
              <w:top w:val="nil"/>
              <w:bottom w:val="nil"/>
            </w:tcBorders>
          </w:tcPr>
          <w:p w14:paraId="689D15A0" w14:textId="77777777" w:rsidR="003A0D56" w:rsidRDefault="003A0D56">
            <w:pPr>
              <w:pStyle w:val="TAC"/>
              <w:spacing w:before="20" w:after="20"/>
              <w:rPr>
                <w:ins w:id="3160" w:author="EAB" w:date="2016-02-07T15:37:00Z"/>
              </w:rPr>
            </w:pPr>
            <w:ins w:id="3161" w:author="EAB" w:date="2016-02-07T15:37:00Z">
              <w:r>
                <w:t>[tbd]</w:t>
              </w:r>
            </w:ins>
          </w:p>
        </w:tc>
      </w:tr>
      <w:tr w:rsidR="003A0D56" w14:paraId="0C815CFF" w14:textId="77777777" w:rsidTr="00A97DD9">
        <w:trPr>
          <w:gridAfter w:val="1"/>
          <w:wAfter w:w="7" w:type="dxa"/>
          <w:cantSplit/>
          <w:jc w:val="center"/>
          <w:ins w:id="3162" w:author="EAB" w:date="2016-02-07T15:37:00Z"/>
        </w:trPr>
        <w:tc>
          <w:tcPr>
            <w:tcW w:w="1984" w:type="dxa"/>
            <w:tcBorders>
              <w:top w:val="single" w:sz="4" w:space="0" w:color="auto"/>
              <w:bottom w:val="single" w:sz="4" w:space="0" w:color="auto"/>
              <w:right w:val="nil"/>
            </w:tcBorders>
          </w:tcPr>
          <w:p w14:paraId="3B8ED648" w14:textId="77777777" w:rsidR="003A0D56" w:rsidRDefault="003A0D56" w:rsidP="00A97DD9">
            <w:pPr>
              <w:pStyle w:val="TAL"/>
              <w:spacing w:before="20" w:after="20"/>
              <w:jc w:val="both"/>
              <w:rPr>
                <w:ins w:id="3163" w:author="EAB" w:date="2016-02-07T15:37:00Z"/>
              </w:rPr>
            </w:pPr>
            <w:ins w:id="3164" w:author="EAB" w:date="2016-02-07T15:37:00Z">
              <w:r>
                <w:t>EC-PDTCH/MCS-2</w:t>
              </w:r>
            </w:ins>
          </w:p>
        </w:tc>
        <w:tc>
          <w:tcPr>
            <w:tcW w:w="567" w:type="dxa"/>
            <w:tcBorders>
              <w:top w:val="single" w:sz="4" w:space="0" w:color="auto"/>
              <w:left w:val="nil"/>
              <w:bottom w:val="single" w:sz="4" w:space="0" w:color="auto"/>
              <w:right w:val="nil"/>
            </w:tcBorders>
          </w:tcPr>
          <w:p w14:paraId="71BF6B22" w14:textId="77777777" w:rsidR="003A0D56" w:rsidRDefault="003A0D56" w:rsidP="00A97DD9">
            <w:pPr>
              <w:pStyle w:val="TAR"/>
              <w:spacing w:before="20" w:after="20"/>
              <w:jc w:val="center"/>
              <w:rPr>
                <w:ins w:id="3165" w:author="EAB" w:date="2016-02-07T15:37:00Z"/>
              </w:rPr>
            </w:pPr>
            <w:ins w:id="3166" w:author="EAB" w:date="2016-02-07T15:37:00Z">
              <w:r>
                <w:t>CC1</w:t>
              </w:r>
            </w:ins>
          </w:p>
        </w:tc>
        <w:tc>
          <w:tcPr>
            <w:tcW w:w="567" w:type="dxa"/>
            <w:tcBorders>
              <w:top w:val="single" w:sz="4" w:space="0" w:color="auto"/>
              <w:left w:val="nil"/>
              <w:bottom w:val="single" w:sz="4" w:space="0" w:color="auto"/>
            </w:tcBorders>
          </w:tcPr>
          <w:p w14:paraId="577DF588" w14:textId="77777777" w:rsidR="003A0D56" w:rsidRDefault="003A0D56" w:rsidP="00A97DD9">
            <w:pPr>
              <w:pStyle w:val="TAR"/>
              <w:spacing w:before="20" w:after="20"/>
              <w:rPr>
                <w:ins w:id="3167" w:author="EAB" w:date="2016-02-07T15:37:00Z"/>
              </w:rPr>
            </w:pPr>
            <w:ins w:id="3168" w:author="EAB" w:date="2016-02-07T15:37:00Z">
              <w:r w:rsidRPr="006A1A7C">
                <w:t>dB</w:t>
              </w:r>
            </w:ins>
          </w:p>
        </w:tc>
        <w:tc>
          <w:tcPr>
            <w:tcW w:w="1381" w:type="dxa"/>
            <w:tcBorders>
              <w:top w:val="single" w:sz="4" w:space="0" w:color="auto"/>
              <w:bottom w:val="single" w:sz="4" w:space="0" w:color="auto"/>
            </w:tcBorders>
          </w:tcPr>
          <w:p w14:paraId="164137C1" w14:textId="77777777" w:rsidR="003A0D56" w:rsidRDefault="003A0D56" w:rsidP="00A97DD9">
            <w:pPr>
              <w:pStyle w:val="TAC"/>
              <w:spacing w:before="20" w:after="20"/>
              <w:rPr>
                <w:ins w:id="3169" w:author="EAB" w:date="2016-02-07T15:37:00Z"/>
              </w:rPr>
            </w:pPr>
            <w:ins w:id="3170" w:author="EAB" w:date="2016-02-07T15:37:00Z">
              <w:r>
                <w:t>[tbd]</w:t>
              </w:r>
            </w:ins>
          </w:p>
        </w:tc>
        <w:tc>
          <w:tcPr>
            <w:tcW w:w="1353" w:type="dxa"/>
            <w:tcBorders>
              <w:top w:val="single" w:sz="4" w:space="0" w:color="auto"/>
              <w:bottom w:val="single" w:sz="4" w:space="0" w:color="auto"/>
            </w:tcBorders>
          </w:tcPr>
          <w:p w14:paraId="5F049651" w14:textId="77777777" w:rsidR="003A0D56" w:rsidRDefault="003A0D56" w:rsidP="00A21A2D">
            <w:pPr>
              <w:pStyle w:val="TAC"/>
              <w:spacing w:before="20" w:after="20"/>
              <w:rPr>
                <w:ins w:id="3171" w:author="EAB" w:date="2016-02-07T15:37:00Z"/>
              </w:rPr>
            </w:pPr>
            <w:ins w:id="3172" w:author="EAB" w:date="2016-02-07T15:37:00Z">
              <w:r>
                <w:t>[tbd]</w:t>
              </w:r>
            </w:ins>
          </w:p>
        </w:tc>
        <w:tc>
          <w:tcPr>
            <w:tcW w:w="1323" w:type="dxa"/>
            <w:tcBorders>
              <w:top w:val="single" w:sz="4" w:space="0" w:color="auto"/>
              <w:bottom w:val="single" w:sz="4" w:space="0" w:color="auto"/>
            </w:tcBorders>
          </w:tcPr>
          <w:p w14:paraId="4E078BE6" w14:textId="77777777" w:rsidR="003A0D56" w:rsidRDefault="003A0D56">
            <w:pPr>
              <w:pStyle w:val="TAC"/>
              <w:spacing w:before="20" w:after="20"/>
              <w:rPr>
                <w:ins w:id="3173" w:author="EAB" w:date="2016-02-07T15:37:00Z"/>
              </w:rPr>
            </w:pPr>
            <w:ins w:id="3174" w:author="EAB" w:date="2016-02-07T15:37:00Z">
              <w:r>
                <w:t>[tbd]</w:t>
              </w:r>
            </w:ins>
          </w:p>
        </w:tc>
        <w:tc>
          <w:tcPr>
            <w:tcW w:w="1323" w:type="dxa"/>
            <w:tcBorders>
              <w:top w:val="single" w:sz="4" w:space="0" w:color="auto"/>
              <w:bottom w:val="single" w:sz="4" w:space="0" w:color="auto"/>
            </w:tcBorders>
          </w:tcPr>
          <w:p w14:paraId="128ED4AB" w14:textId="77777777" w:rsidR="003A0D56" w:rsidRDefault="003A0D56">
            <w:pPr>
              <w:pStyle w:val="TAC"/>
              <w:spacing w:before="20" w:after="20"/>
              <w:rPr>
                <w:ins w:id="3175" w:author="EAB" w:date="2016-02-07T15:37:00Z"/>
              </w:rPr>
            </w:pPr>
            <w:ins w:id="3176" w:author="EAB" w:date="2016-02-07T15:37:00Z">
              <w:r>
                <w:t>[tbd]</w:t>
              </w:r>
            </w:ins>
          </w:p>
        </w:tc>
      </w:tr>
      <w:tr w:rsidR="003A0D56" w14:paraId="41D22485" w14:textId="77777777" w:rsidTr="00A97DD9">
        <w:trPr>
          <w:gridAfter w:val="1"/>
          <w:wAfter w:w="7" w:type="dxa"/>
          <w:cantSplit/>
          <w:jc w:val="center"/>
          <w:ins w:id="3177" w:author="EAB" w:date="2016-02-07T15:37:00Z"/>
        </w:trPr>
        <w:tc>
          <w:tcPr>
            <w:tcW w:w="1984" w:type="dxa"/>
            <w:tcBorders>
              <w:top w:val="single" w:sz="4" w:space="0" w:color="auto"/>
              <w:bottom w:val="single" w:sz="4" w:space="0" w:color="auto"/>
              <w:right w:val="nil"/>
            </w:tcBorders>
          </w:tcPr>
          <w:p w14:paraId="59D950F1" w14:textId="77777777" w:rsidR="003A0D56" w:rsidRDefault="003A0D56" w:rsidP="00A97DD9">
            <w:pPr>
              <w:pStyle w:val="TAL"/>
              <w:spacing w:before="20" w:after="20"/>
              <w:jc w:val="both"/>
              <w:rPr>
                <w:ins w:id="3178" w:author="EAB" w:date="2016-02-07T15:37:00Z"/>
              </w:rPr>
            </w:pPr>
            <w:ins w:id="3179" w:author="EAB" w:date="2016-02-07T15:37:00Z">
              <w:r>
                <w:t>EC-PDTCH/MCS-3</w:t>
              </w:r>
            </w:ins>
          </w:p>
        </w:tc>
        <w:tc>
          <w:tcPr>
            <w:tcW w:w="567" w:type="dxa"/>
            <w:tcBorders>
              <w:top w:val="single" w:sz="4" w:space="0" w:color="auto"/>
              <w:left w:val="nil"/>
              <w:bottom w:val="single" w:sz="4" w:space="0" w:color="auto"/>
              <w:right w:val="nil"/>
            </w:tcBorders>
          </w:tcPr>
          <w:p w14:paraId="01031122" w14:textId="77777777" w:rsidR="003A0D56" w:rsidRDefault="003A0D56" w:rsidP="00A97DD9">
            <w:pPr>
              <w:pStyle w:val="TAR"/>
              <w:spacing w:before="20" w:after="20"/>
              <w:jc w:val="center"/>
              <w:rPr>
                <w:ins w:id="3180" w:author="EAB" w:date="2016-02-07T15:37:00Z"/>
              </w:rPr>
            </w:pPr>
            <w:ins w:id="3181" w:author="EAB" w:date="2016-02-07T15:37:00Z">
              <w:r>
                <w:t>CC1</w:t>
              </w:r>
            </w:ins>
          </w:p>
        </w:tc>
        <w:tc>
          <w:tcPr>
            <w:tcW w:w="567" w:type="dxa"/>
            <w:tcBorders>
              <w:top w:val="single" w:sz="4" w:space="0" w:color="auto"/>
              <w:left w:val="nil"/>
              <w:bottom w:val="single" w:sz="4" w:space="0" w:color="auto"/>
            </w:tcBorders>
          </w:tcPr>
          <w:p w14:paraId="6DB5082F" w14:textId="77777777" w:rsidR="003A0D56" w:rsidRDefault="003A0D56" w:rsidP="00A97DD9">
            <w:pPr>
              <w:pStyle w:val="TAR"/>
              <w:spacing w:before="20" w:after="20"/>
              <w:rPr>
                <w:ins w:id="3182" w:author="EAB" w:date="2016-02-07T15:37:00Z"/>
              </w:rPr>
            </w:pPr>
            <w:ins w:id="3183" w:author="EAB" w:date="2016-02-07T15:37:00Z">
              <w:r w:rsidRPr="006A1A7C">
                <w:t>dB</w:t>
              </w:r>
            </w:ins>
          </w:p>
        </w:tc>
        <w:tc>
          <w:tcPr>
            <w:tcW w:w="1381" w:type="dxa"/>
            <w:tcBorders>
              <w:top w:val="single" w:sz="4" w:space="0" w:color="auto"/>
              <w:bottom w:val="single" w:sz="4" w:space="0" w:color="auto"/>
            </w:tcBorders>
          </w:tcPr>
          <w:p w14:paraId="5507F42D" w14:textId="77777777" w:rsidR="003A0D56" w:rsidRDefault="003A0D56" w:rsidP="00A97DD9">
            <w:pPr>
              <w:pStyle w:val="TAC"/>
              <w:spacing w:before="20" w:after="20"/>
              <w:rPr>
                <w:ins w:id="3184" w:author="EAB" w:date="2016-02-07T15:37:00Z"/>
              </w:rPr>
            </w:pPr>
            <w:ins w:id="3185" w:author="EAB" w:date="2016-02-07T15:37:00Z">
              <w:r>
                <w:t>[tbd]</w:t>
              </w:r>
            </w:ins>
          </w:p>
        </w:tc>
        <w:tc>
          <w:tcPr>
            <w:tcW w:w="1353" w:type="dxa"/>
            <w:tcBorders>
              <w:top w:val="single" w:sz="4" w:space="0" w:color="auto"/>
              <w:bottom w:val="single" w:sz="4" w:space="0" w:color="auto"/>
            </w:tcBorders>
          </w:tcPr>
          <w:p w14:paraId="2D2F4687" w14:textId="77777777" w:rsidR="003A0D56" w:rsidRDefault="003A0D56" w:rsidP="00A21A2D">
            <w:pPr>
              <w:pStyle w:val="TAC"/>
              <w:spacing w:before="20" w:after="20"/>
              <w:rPr>
                <w:ins w:id="3186" w:author="EAB" w:date="2016-02-07T15:37:00Z"/>
              </w:rPr>
            </w:pPr>
            <w:ins w:id="3187" w:author="EAB" w:date="2016-02-07T15:37:00Z">
              <w:r>
                <w:t>[tbd]</w:t>
              </w:r>
            </w:ins>
          </w:p>
        </w:tc>
        <w:tc>
          <w:tcPr>
            <w:tcW w:w="1323" w:type="dxa"/>
            <w:tcBorders>
              <w:top w:val="single" w:sz="4" w:space="0" w:color="auto"/>
              <w:bottom w:val="single" w:sz="4" w:space="0" w:color="auto"/>
            </w:tcBorders>
          </w:tcPr>
          <w:p w14:paraId="09B17D44" w14:textId="77777777" w:rsidR="003A0D56" w:rsidRDefault="003A0D56">
            <w:pPr>
              <w:pStyle w:val="TAC"/>
              <w:spacing w:before="20" w:after="20"/>
              <w:rPr>
                <w:ins w:id="3188" w:author="EAB" w:date="2016-02-07T15:37:00Z"/>
              </w:rPr>
            </w:pPr>
            <w:ins w:id="3189" w:author="EAB" w:date="2016-02-07T15:37:00Z">
              <w:r>
                <w:t>[tbd]</w:t>
              </w:r>
            </w:ins>
          </w:p>
        </w:tc>
        <w:tc>
          <w:tcPr>
            <w:tcW w:w="1323" w:type="dxa"/>
            <w:tcBorders>
              <w:top w:val="single" w:sz="4" w:space="0" w:color="auto"/>
              <w:bottom w:val="single" w:sz="4" w:space="0" w:color="auto"/>
            </w:tcBorders>
          </w:tcPr>
          <w:p w14:paraId="791F5378" w14:textId="77777777" w:rsidR="003A0D56" w:rsidRDefault="003A0D56">
            <w:pPr>
              <w:pStyle w:val="TAC"/>
              <w:spacing w:before="20" w:after="20"/>
              <w:rPr>
                <w:ins w:id="3190" w:author="EAB" w:date="2016-02-07T15:37:00Z"/>
              </w:rPr>
            </w:pPr>
            <w:ins w:id="3191" w:author="EAB" w:date="2016-02-07T15:37:00Z">
              <w:r>
                <w:t>[tbd]</w:t>
              </w:r>
            </w:ins>
          </w:p>
        </w:tc>
      </w:tr>
      <w:tr w:rsidR="003A0D56" w14:paraId="2876F42B" w14:textId="77777777" w:rsidTr="00A97DD9">
        <w:trPr>
          <w:gridAfter w:val="1"/>
          <w:wAfter w:w="7" w:type="dxa"/>
          <w:jc w:val="center"/>
          <w:ins w:id="3192" w:author="EAB" w:date="2016-02-07T15:37:00Z"/>
        </w:trPr>
        <w:tc>
          <w:tcPr>
            <w:tcW w:w="1984" w:type="dxa"/>
            <w:tcBorders>
              <w:top w:val="single" w:sz="4" w:space="0" w:color="auto"/>
              <w:bottom w:val="single" w:sz="4" w:space="0" w:color="auto"/>
              <w:right w:val="nil"/>
            </w:tcBorders>
          </w:tcPr>
          <w:p w14:paraId="35CFDAF5" w14:textId="77777777" w:rsidR="003A0D56" w:rsidRDefault="003A0D56" w:rsidP="00A97DD9">
            <w:pPr>
              <w:pStyle w:val="TAL"/>
              <w:spacing w:before="20" w:after="20"/>
              <w:jc w:val="both"/>
              <w:rPr>
                <w:ins w:id="3193" w:author="EAB" w:date="2016-02-07T15:37:00Z"/>
              </w:rPr>
            </w:pPr>
            <w:ins w:id="3194" w:author="EAB" w:date="2016-02-07T15:37:00Z">
              <w:r>
                <w:t>EC-PDTCH/MCS-4</w:t>
              </w:r>
            </w:ins>
          </w:p>
        </w:tc>
        <w:tc>
          <w:tcPr>
            <w:tcW w:w="567" w:type="dxa"/>
            <w:tcBorders>
              <w:top w:val="single" w:sz="4" w:space="0" w:color="auto"/>
              <w:left w:val="nil"/>
              <w:bottom w:val="single" w:sz="4" w:space="0" w:color="auto"/>
              <w:right w:val="nil"/>
            </w:tcBorders>
          </w:tcPr>
          <w:p w14:paraId="020FBE47" w14:textId="77777777" w:rsidR="003A0D56" w:rsidRDefault="003A0D56" w:rsidP="00A97DD9">
            <w:pPr>
              <w:pStyle w:val="TAR"/>
              <w:spacing w:before="20" w:after="20"/>
              <w:jc w:val="center"/>
              <w:rPr>
                <w:ins w:id="3195" w:author="EAB" w:date="2016-02-07T15:37:00Z"/>
              </w:rPr>
            </w:pPr>
            <w:ins w:id="3196" w:author="EAB" w:date="2016-02-07T15:37:00Z">
              <w:r>
                <w:t>CC1</w:t>
              </w:r>
            </w:ins>
          </w:p>
        </w:tc>
        <w:tc>
          <w:tcPr>
            <w:tcW w:w="567" w:type="dxa"/>
            <w:tcBorders>
              <w:top w:val="single" w:sz="4" w:space="0" w:color="auto"/>
              <w:left w:val="nil"/>
              <w:bottom w:val="single" w:sz="4" w:space="0" w:color="auto"/>
            </w:tcBorders>
          </w:tcPr>
          <w:p w14:paraId="31035208" w14:textId="77777777" w:rsidR="003A0D56" w:rsidRDefault="003A0D56" w:rsidP="00A97DD9">
            <w:pPr>
              <w:pStyle w:val="TAR"/>
              <w:spacing w:before="20" w:after="20"/>
              <w:rPr>
                <w:ins w:id="3197" w:author="EAB" w:date="2016-02-07T15:37:00Z"/>
              </w:rPr>
            </w:pPr>
            <w:ins w:id="3198" w:author="EAB" w:date="2016-02-07T15:37:00Z">
              <w:r w:rsidRPr="006A1A7C">
                <w:t>dB</w:t>
              </w:r>
            </w:ins>
          </w:p>
        </w:tc>
        <w:tc>
          <w:tcPr>
            <w:tcW w:w="1381" w:type="dxa"/>
            <w:tcBorders>
              <w:top w:val="single" w:sz="4" w:space="0" w:color="auto"/>
              <w:bottom w:val="single" w:sz="4" w:space="0" w:color="auto"/>
            </w:tcBorders>
          </w:tcPr>
          <w:p w14:paraId="676EC523" w14:textId="77777777" w:rsidR="003A0D56" w:rsidRDefault="003A0D56" w:rsidP="00A97DD9">
            <w:pPr>
              <w:pStyle w:val="TAC"/>
              <w:spacing w:before="20" w:after="20"/>
              <w:rPr>
                <w:ins w:id="3199" w:author="EAB" w:date="2016-02-07T15:37:00Z"/>
              </w:rPr>
            </w:pPr>
            <w:ins w:id="3200" w:author="EAB" w:date="2016-02-07T15:37:00Z">
              <w:r>
                <w:t>[tbd]</w:t>
              </w:r>
            </w:ins>
          </w:p>
        </w:tc>
        <w:tc>
          <w:tcPr>
            <w:tcW w:w="1353" w:type="dxa"/>
            <w:tcBorders>
              <w:top w:val="single" w:sz="4" w:space="0" w:color="auto"/>
              <w:bottom w:val="single" w:sz="4" w:space="0" w:color="auto"/>
            </w:tcBorders>
          </w:tcPr>
          <w:p w14:paraId="1F8DC475" w14:textId="77777777" w:rsidR="003A0D56" w:rsidRDefault="003A0D56" w:rsidP="00A21A2D">
            <w:pPr>
              <w:pStyle w:val="TAC"/>
              <w:spacing w:before="20" w:after="20"/>
              <w:rPr>
                <w:ins w:id="3201" w:author="EAB" w:date="2016-02-07T15:37:00Z"/>
              </w:rPr>
            </w:pPr>
            <w:ins w:id="3202" w:author="EAB" w:date="2016-02-07T15:37:00Z">
              <w:r>
                <w:t>[tbd]</w:t>
              </w:r>
            </w:ins>
          </w:p>
        </w:tc>
        <w:tc>
          <w:tcPr>
            <w:tcW w:w="1323" w:type="dxa"/>
            <w:tcBorders>
              <w:top w:val="single" w:sz="4" w:space="0" w:color="auto"/>
              <w:bottom w:val="single" w:sz="4" w:space="0" w:color="auto"/>
            </w:tcBorders>
          </w:tcPr>
          <w:p w14:paraId="1CB66FD5" w14:textId="77777777" w:rsidR="003A0D56" w:rsidRDefault="003A0D56">
            <w:pPr>
              <w:pStyle w:val="TAC"/>
              <w:spacing w:before="20" w:after="20"/>
              <w:rPr>
                <w:ins w:id="3203" w:author="EAB" w:date="2016-02-07T15:37:00Z"/>
              </w:rPr>
            </w:pPr>
            <w:ins w:id="3204" w:author="EAB" w:date="2016-02-07T15:37:00Z">
              <w:r>
                <w:t>[tbd]</w:t>
              </w:r>
            </w:ins>
          </w:p>
        </w:tc>
        <w:tc>
          <w:tcPr>
            <w:tcW w:w="1323" w:type="dxa"/>
            <w:tcBorders>
              <w:top w:val="single" w:sz="4" w:space="0" w:color="auto"/>
              <w:bottom w:val="single" w:sz="4" w:space="0" w:color="auto"/>
            </w:tcBorders>
          </w:tcPr>
          <w:p w14:paraId="1DED021E" w14:textId="77777777" w:rsidR="003A0D56" w:rsidRDefault="003A0D56">
            <w:pPr>
              <w:pStyle w:val="TAC"/>
              <w:spacing w:before="20" w:after="20"/>
              <w:rPr>
                <w:ins w:id="3205" w:author="EAB" w:date="2016-02-07T15:37:00Z"/>
              </w:rPr>
            </w:pPr>
            <w:ins w:id="3206" w:author="EAB" w:date="2016-02-07T15:37:00Z">
              <w:r>
                <w:t>[tbd]</w:t>
              </w:r>
            </w:ins>
          </w:p>
        </w:tc>
      </w:tr>
      <w:tr w:rsidR="003A0D56" w14:paraId="3A6AE233" w14:textId="77777777" w:rsidTr="00A97DD9">
        <w:trPr>
          <w:gridAfter w:val="1"/>
          <w:wAfter w:w="7" w:type="dxa"/>
          <w:jc w:val="center"/>
          <w:ins w:id="3207" w:author="EAB" w:date="2016-02-07T15:37:00Z"/>
        </w:trPr>
        <w:tc>
          <w:tcPr>
            <w:tcW w:w="1984" w:type="dxa"/>
            <w:tcBorders>
              <w:top w:val="single" w:sz="4" w:space="0" w:color="auto"/>
              <w:bottom w:val="nil"/>
              <w:right w:val="nil"/>
            </w:tcBorders>
          </w:tcPr>
          <w:p w14:paraId="7681E318" w14:textId="77777777" w:rsidR="003A0D56" w:rsidRDefault="00D473C2" w:rsidP="00A97DD9">
            <w:pPr>
              <w:pStyle w:val="TAL"/>
              <w:spacing w:before="20" w:after="20"/>
              <w:jc w:val="both"/>
              <w:rPr>
                <w:ins w:id="3208" w:author="EAB" w:date="2016-02-07T15:37:00Z"/>
              </w:rPr>
            </w:pPr>
            <w:ins w:id="3209" w:author="EAB" w:date="2016-02-09T18:24:00Z">
              <w:r>
                <w:t xml:space="preserve">1 TS </w:t>
              </w:r>
            </w:ins>
            <w:ins w:id="3210" w:author="EAB" w:date="2016-02-07T15:37:00Z">
              <w:r w:rsidR="003A0D56">
                <w:t>EC-RACH</w:t>
              </w:r>
              <w:r w:rsidR="003A0D56">
                <w:rPr>
                  <w:vertAlign w:val="superscript"/>
                </w:rPr>
                <w:t>2</w:t>
              </w:r>
            </w:ins>
          </w:p>
        </w:tc>
        <w:tc>
          <w:tcPr>
            <w:tcW w:w="567" w:type="dxa"/>
            <w:tcBorders>
              <w:top w:val="single" w:sz="4" w:space="0" w:color="auto"/>
              <w:left w:val="nil"/>
              <w:bottom w:val="nil"/>
              <w:right w:val="nil"/>
            </w:tcBorders>
          </w:tcPr>
          <w:p w14:paraId="6FF208E0" w14:textId="77777777" w:rsidR="003A0D56" w:rsidRDefault="003A0D56" w:rsidP="00A97DD9">
            <w:pPr>
              <w:pStyle w:val="TAR"/>
              <w:spacing w:before="20" w:after="20"/>
              <w:jc w:val="center"/>
              <w:rPr>
                <w:ins w:id="3211" w:author="EAB" w:date="2016-02-07T15:37:00Z"/>
              </w:rPr>
            </w:pPr>
            <w:ins w:id="3212" w:author="EAB" w:date="2016-02-07T15:37:00Z">
              <w:r>
                <w:t>CC1</w:t>
              </w:r>
            </w:ins>
          </w:p>
        </w:tc>
        <w:tc>
          <w:tcPr>
            <w:tcW w:w="567" w:type="dxa"/>
            <w:tcBorders>
              <w:top w:val="single" w:sz="4" w:space="0" w:color="auto"/>
              <w:left w:val="nil"/>
              <w:bottom w:val="nil"/>
              <w:right w:val="single" w:sz="4" w:space="0" w:color="auto"/>
            </w:tcBorders>
          </w:tcPr>
          <w:p w14:paraId="334B6EA4" w14:textId="77777777" w:rsidR="003A0D56" w:rsidRDefault="003A0D56" w:rsidP="00A97DD9">
            <w:pPr>
              <w:pStyle w:val="TAR"/>
              <w:spacing w:before="20" w:after="20"/>
              <w:rPr>
                <w:ins w:id="3213" w:author="EAB" w:date="2016-02-07T15:37:00Z"/>
              </w:rPr>
            </w:pPr>
            <w:ins w:id="3214" w:author="EAB" w:date="2016-02-07T15:37:00Z">
              <w:r w:rsidRPr="006A1A7C">
                <w:t>dB</w:t>
              </w:r>
            </w:ins>
          </w:p>
        </w:tc>
        <w:tc>
          <w:tcPr>
            <w:tcW w:w="1381" w:type="dxa"/>
            <w:tcBorders>
              <w:top w:val="single" w:sz="4" w:space="0" w:color="auto"/>
              <w:left w:val="single" w:sz="4" w:space="0" w:color="auto"/>
              <w:bottom w:val="nil"/>
            </w:tcBorders>
          </w:tcPr>
          <w:p w14:paraId="6FE04764" w14:textId="77777777" w:rsidR="003A0D56" w:rsidRDefault="003A0D56" w:rsidP="00A97DD9">
            <w:pPr>
              <w:pStyle w:val="TAC"/>
              <w:spacing w:before="20" w:after="20"/>
              <w:rPr>
                <w:ins w:id="3215" w:author="EAB" w:date="2016-02-07T15:37:00Z"/>
              </w:rPr>
            </w:pPr>
            <w:ins w:id="3216" w:author="EAB" w:date="2016-02-07T15:37:00Z">
              <w:r>
                <w:t>[tbd]</w:t>
              </w:r>
            </w:ins>
          </w:p>
        </w:tc>
        <w:tc>
          <w:tcPr>
            <w:tcW w:w="1353" w:type="dxa"/>
            <w:tcBorders>
              <w:top w:val="single" w:sz="4" w:space="0" w:color="auto"/>
              <w:bottom w:val="nil"/>
            </w:tcBorders>
          </w:tcPr>
          <w:p w14:paraId="0A1FC1EA" w14:textId="77777777" w:rsidR="003A0D56" w:rsidRDefault="003A0D56" w:rsidP="00A21A2D">
            <w:pPr>
              <w:pStyle w:val="TAC"/>
              <w:spacing w:before="20" w:after="20"/>
              <w:rPr>
                <w:ins w:id="3217" w:author="EAB" w:date="2016-02-07T15:37:00Z"/>
              </w:rPr>
            </w:pPr>
            <w:ins w:id="3218" w:author="EAB" w:date="2016-02-07T15:37:00Z">
              <w:r>
                <w:t>[tbd]</w:t>
              </w:r>
            </w:ins>
          </w:p>
        </w:tc>
        <w:tc>
          <w:tcPr>
            <w:tcW w:w="1323" w:type="dxa"/>
            <w:tcBorders>
              <w:top w:val="single" w:sz="4" w:space="0" w:color="auto"/>
              <w:bottom w:val="nil"/>
            </w:tcBorders>
          </w:tcPr>
          <w:p w14:paraId="7F5EE7C6" w14:textId="77777777" w:rsidR="003A0D56" w:rsidRDefault="003A0D56">
            <w:pPr>
              <w:pStyle w:val="TAC"/>
              <w:spacing w:before="20" w:after="20"/>
              <w:rPr>
                <w:ins w:id="3219" w:author="EAB" w:date="2016-02-07T15:37:00Z"/>
              </w:rPr>
            </w:pPr>
            <w:ins w:id="3220" w:author="EAB" w:date="2016-02-07T15:37:00Z">
              <w:r>
                <w:t>[tbd]</w:t>
              </w:r>
            </w:ins>
          </w:p>
        </w:tc>
        <w:tc>
          <w:tcPr>
            <w:tcW w:w="1323" w:type="dxa"/>
            <w:tcBorders>
              <w:top w:val="single" w:sz="4" w:space="0" w:color="auto"/>
              <w:bottom w:val="nil"/>
            </w:tcBorders>
          </w:tcPr>
          <w:p w14:paraId="76EE98DA" w14:textId="77777777" w:rsidR="003A0D56" w:rsidRDefault="003A0D56">
            <w:pPr>
              <w:pStyle w:val="TAC"/>
              <w:spacing w:before="20" w:after="20"/>
              <w:rPr>
                <w:ins w:id="3221" w:author="EAB" w:date="2016-02-07T15:37:00Z"/>
              </w:rPr>
            </w:pPr>
            <w:ins w:id="3222" w:author="EAB" w:date="2016-02-07T15:37:00Z">
              <w:r>
                <w:t>[tbd]</w:t>
              </w:r>
            </w:ins>
          </w:p>
        </w:tc>
      </w:tr>
      <w:tr w:rsidR="001E0E22" w14:paraId="08D927BC" w14:textId="77777777" w:rsidTr="00A97DD9">
        <w:trPr>
          <w:gridAfter w:val="1"/>
          <w:wAfter w:w="7" w:type="dxa"/>
          <w:jc w:val="center"/>
          <w:ins w:id="3223" w:author="EAB" w:date="2016-02-07T15:37:00Z"/>
        </w:trPr>
        <w:tc>
          <w:tcPr>
            <w:tcW w:w="1984" w:type="dxa"/>
            <w:tcBorders>
              <w:top w:val="nil"/>
              <w:bottom w:val="nil"/>
              <w:right w:val="nil"/>
            </w:tcBorders>
          </w:tcPr>
          <w:p w14:paraId="317493DF" w14:textId="77777777" w:rsidR="001E0E22" w:rsidRDefault="001E0E22" w:rsidP="00A97DD9">
            <w:pPr>
              <w:pStyle w:val="TAL"/>
              <w:spacing w:before="20" w:after="20"/>
              <w:rPr>
                <w:ins w:id="3224" w:author="EAB" w:date="2016-02-07T15:37:00Z"/>
              </w:rPr>
            </w:pPr>
            <w:ins w:id="3225" w:author="EAB" w:date="2016-02-09T18:24:00Z">
              <w:r>
                <w:t xml:space="preserve">1 TS </w:t>
              </w:r>
              <w:r w:rsidRPr="00245846">
                <w:t>EC-RACH/</w:t>
              </w:r>
              <w:r>
                <w:t>4</w:t>
              </w:r>
            </w:ins>
          </w:p>
        </w:tc>
        <w:tc>
          <w:tcPr>
            <w:tcW w:w="567" w:type="dxa"/>
            <w:tcBorders>
              <w:top w:val="nil"/>
              <w:left w:val="nil"/>
              <w:bottom w:val="nil"/>
              <w:right w:val="nil"/>
            </w:tcBorders>
          </w:tcPr>
          <w:p w14:paraId="6059A794" w14:textId="77777777" w:rsidR="001E0E22" w:rsidRDefault="001E0E22" w:rsidP="00A97DD9">
            <w:pPr>
              <w:pStyle w:val="TAR"/>
              <w:spacing w:before="20" w:after="20"/>
              <w:jc w:val="center"/>
              <w:rPr>
                <w:ins w:id="3226" w:author="EAB" w:date="2016-02-07T15:37:00Z"/>
              </w:rPr>
            </w:pPr>
            <w:ins w:id="3227" w:author="EAB" w:date="2016-02-09T18:24:00Z">
              <w:r>
                <w:t>CC2</w:t>
              </w:r>
            </w:ins>
          </w:p>
        </w:tc>
        <w:tc>
          <w:tcPr>
            <w:tcW w:w="567" w:type="dxa"/>
            <w:tcBorders>
              <w:top w:val="nil"/>
              <w:left w:val="nil"/>
              <w:bottom w:val="nil"/>
              <w:right w:val="single" w:sz="4" w:space="0" w:color="auto"/>
            </w:tcBorders>
          </w:tcPr>
          <w:p w14:paraId="6A7EC33D" w14:textId="77777777" w:rsidR="001E0E22" w:rsidRDefault="001E0E22" w:rsidP="00A97DD9">
            <w:pPr>
              <w:pStyle w:val="TAR"/>
              <w:spacing w:before="20" w:after="20"/>
              <w:rPr>
                <w:ins w:id="3228" w:author="EAB" w:date="2016-02-07T15:37:00Z"/>
              </w:rPr>
            </w:pPr>
            <w:ins w:id="3229" w:author="EAB" w:date="2016-02-09T18:53:00Z">
              <w:r w:rsidRPr="006A1A7C">
                <w:t>dB</w:t>
              </w:r>
            </w:ins>
          </w:p>
        </w:tc>
        <w:tc>
          <w:tcPr>
            <w:tcW w:w="1381" w:type="dxa"/>
            <w:tcBorders>
              <w:top w:val="nil"/>
              <w:left w:val="single" w:sz="4" w:space="0" w:color="auto"/>
              <w:bottom w:val="nil"/>
            </w:tcBorders>
          </w:tcPr>
          <w:p w14:paraId="1C14D946" w14:textId="77777777" w:rsidR="001E0E22" w:rsidRDefault="001E0E22" w:rsidP="00A97DD9">
            <w:pPr>
              <w:pStyle w:val="TAC"/>
              <w:spacing w:before="20" w:after="20"/>
              <w:rPr>
                <w:ins w:id="3230" w:author="EAB" w:date="2016-02-07T15:37:00Z"/>
              </w:rPr>
            </w:pPr>
            <w:ins w:id="3231" w:author="EAB" w:date="2016-02-09T18:24:00Z">
              <w:r>
                <w:t>[tbd]</w:t>
              </w:r>
            </w:ins>
          </w:p>
        </w:tc>
        <w:tc>
          <w:tcPr>
            <w:tcW w:w="1353" w:type="dxa"/>
            <w:tcBorders>
              <w:top w:val="nil"/>
              <w:bottom w:val="nil"/>
            </w:tcBorders>
          </w:tcPr>
          <w:p w14:paraId="66E00B4C" w14:textId="77777777" w:rsidR="001E0E22" w:rsidRDefault="001E0E22" w:rsidP="00A21A2D">
            <w:pPr>
              <w:pStyle w:val="TAC"/>
              <w:spacing w:before="20" w:after="20"/>
              <w:rPr>
                <w:ins w:id="3232" w:author="EAB" w:date="2016-02-07T15:37:00Z"/>
              </w:rPr>
            </w:pPr>
            <w:ins w:id="3233" w:author="EAB" w:date="2016-02-09T18:24:00Z">
              <w:r>
                <w:t>[tbd]</w:t>
              </w:r>
            </w:ins>
          </w:p>
        </w:tc>
        <w:tc>
          <w:tcPr>
            <w:tcW w:w="1323" w:type="dxa"/>
            <w:tcBorders>
              <w:top w:val="nil"/>
              <w:bottom w:val="nil"/>
            </w:tcBorders>
          </w:tcPr>
          <w:p w14:paraId="3C1E5DA4" w14:textId="77777777" w:rsidR="001E0E22" w:rsidRDefault="001E0E22">
            <w:pPr>
              <w:pStyle w:val="TAC"/>
              <w:spacing w:before="20" w:after="20"/>
              <w:rPr>
                <w:ins w:id="3234" w:author="EAB" w:date="2016-02-07T15:37:00Z"/>
              </w:rPr>
            </w:pPr>
            <w:ins w:id="3235" w:author="EAB" w:date="2016-02-09T18:24:00Z">
              <w:r>
                <w:t>[tbd]</w:t>
              </w:r>
            </w:ins>
          </w:p>
        </w:tc>
        <w:tc>
          <w:tcPr>
            <w:tcW w:w="1323" w:type="dxa"/>
            <w:tcBorders>
              <w:top w:val="nil"/>
              <w:bottom w:val="nil"/>
            </w:tcBorders>
          </w:tcPr>
          <w:p w14:paraId="73FB4028" w14:textId="77777777" w:rsidR="001E0E22" w:rsidRDefault="001E0E22">
            <w:pPr>
              <w:pStyle w:val="TAC"/>
              <w:spacing w:before="20" w:after="20"/>
              <w:rPr>
                <w:ins w:id="3236" w:author="EAB" w:date="2016-02-07T15:37:00Z"/>
              </w:rPr>
            </w:pPr>
            <w:ins w:id="3237" w:author="EAB" w:date="2016-02-09T18:24:00Z">
              <w:r>
                <w:t>[tbd]</w:t>
              </w:r>
            </w:ins>
          </w:p>
        </w:tc>
      </w:tr>
      <w:tr w:rsidR="001E0E22" w14:paraId="278E44BA" w14:textId="77777777" w:rsidTr="00A97DD9">
        <w:trPr>
          <w:gridAfter w:val="1"/>
          <w:wAfter w:w="7" w:type="dxa"/>
          <w:jc w:val="center"/>
          <w:ins w:id="3238" w:author="EAB" w:date="2016-02-07T15:37:00Z"/>
        </w:trPr>
        <w:tc>
          <w:tcPr>
            <w:tcW w:w="1984" w:type="dxa"/>
            <w:tcBorders>
              <w:top w:val="nil"/>
              <w:bottom w:val="nil"/>
              <w:right w:val="nil"/>
            </w:tcBorders>
          </w:tcPr>
          <w:p w14:paraId="0DD60BAD" w14:textId="77777777" w:rsidR="001E0E22" w:rsidRDefault="001E0E22" w:rsidP="00A97DD9">
            <w:pPr>
              <w:pStyle w:val="TAL"/>
              <w:spacing w:before="20" w:after="20"/>
              <w:rPr>
                <w:ins w:id="3239" w:author="EAB" w:date="2016-02-07T15:37:00Z"/>
              </w:rPr>
            </w:pPr>
            <w:ins w:id="3240" w:author="EAB" w:date="2016-02-09T18:24:00Z">
              <w:r>
                <w:t xml:space="preserve">1 TS </w:t>
              </w:r>
              <w:r w:rsidRPr="00245846">
                <w:t>EC-RACH/</w:t>
              </w:r>
              <w:r>
                <w:t>16</w:t>
              </w:r>
            </w:ins>
          </w:p>
        </w:tc>
        <w:tc>
          <w:tcPr>
            <w:tcW w:w="567" w:type="dxa"/>
            <w:tcBorders>
              <w:top w:val="nil"/>
              <w:left w:val="nil"/>
              <w:bottom w:val="nil"/>
              <w:right w:val="nil"/>
            </w:tcBorders>
          </w:tcPr>
          <w:p w14:paraId="678A9E0C" w14:textId="77777777" w:rsidR="001E0E22" w:rsidRDefault="001E0E22" w:rsidP="00A97DD9">
            <w:pPr>
              <w:pStyle w:val="TAR"/>
              <w:spacing w:before="20" w:after="20"/>
              <w:jc w:val="center"/>
              <w:rPr>
                <w:ins w:id="3241" w:author="EAB" w:date="2016-02-07T15:37:00Z"/>
              </w:rPr>
            </w:pPr>
            <w:ins w:id="3242" w:author="EAB" w:date="2016-02-09T18:24:00Z">
              <w:r>
                <w:t>CC3</w:t>
              </w:r>
            </w:ins>
          </w:p>
        </w:tc>
        <w:tc>
          <w:tcPr>
            <w:tcW w:w="567" w:type="dxa"/>
            <w:tcBorders>
              <w:top w:val="nil"/>
              <w:left w:val="nil"/>
              <w:bottom w:val="nil"/>
              <w:right w:val="single" w:sz="4" w:space="0" w:color="auto"/>
            </w:tcBorders>
          </w:tcPr>
          <w:p w14:paraId="4BDE2706" w14:textId="77777777" w:rsidR="001E0E22" w:rsidRDefault="001E0E22" w:rsidP="00A97DD9">
            <w:pPr>
              <w:pStyle w:val="TAR"/>
              <w:spacing w:before="20" w:after="20"/>
              <w:rPr>
                <w:ins w:id="3243" w:author="EAB" w:date="2016-02-07T15:37:00Z"/>
              </w:rPr>
            </w:pPr>
            <w:ins w:id="3244" w:author="EAB" w:date="2016-02-09T18:53:00Z">
              <w:r w:rsidRPr="006A1A7C">
                <w:t>dB</w:t>
              </w:r>
            </w:ins>
          </w:p>
        </w:tc>
        <w:tc>
          <w:tcPr>
            <w:tcW w:w="1381" w:type="dxa"/>
            <w:tcBorders>
              <w:top w:val="nil"/>
              <w:left w:val="single" w:sz="4" w:space="0" w:color="auto"/>
              <w:bottom w:val="nil"/>
            </w:tcBorders>
          </w:tcPr>
          <w:p w14:paraId="248BE3E7" w14:textId="77777777" w:rsidR="001E0E22" w:rsidRDefault="001E0E22" w:rsidP="00A97DD9">
            <w:pPr>
              <w:pStyle w:val="TAC"/>
              <w:spacing w:before="20" w:after="20"/>
              <w:rPr>
                <w:ins w:id="3245" w:author="EAB" w:date="2016-02-07T15:37:00Z"/>
              </w:rPr>
            </w:pPr>
            <w:ins w:id="3246" w:author="EAB" w:date="2016-02-09T18:24:00Z">
              <w:r>
                <w:t>[tbd]</w:t>
              </w:r>
            </w:ins>
          </w:p>
        </w:tc>
        <w:tc>
          <w:tcPr>
            <w:tcW w:w="1353" w:type="dxa"/>
            <w:tcBorders>
              <w:top w:val="nil"/>
              <w:bottom w:val="nil"/>
            </w:tcBorders>
          </w:tcPr>
          <w:p w14:paraId="25B2DCC7" w14:textId="77777777" w:rsidR="001E0E22" w:rsidRDefault="001E0E22" w:rsidP="00A21A2D">
            <w:pPr>
              <w:pStyle w:val="TAC"/>
              <w:spacing w:before="20" w:after="20"/>
              <w:rPr>
                <w:ins w:id="3247" w:author="EAB" w:date="2016-02-07T15:37:00Z"/>
              </w:rPr>
            </w:pPr>
            <w:ins w:id="3248" w:author="EAB" w:date="2016-02-09T18:24:00Z">
              <w:r>
                <w:t>[tbd]</w:t>
              </w:r>
            </w:ins>
          </w:p>
        </w:tc>
        <w:tc>
          <w:tcPr>
            <w:tcW w:w="1323" w:type="dxa"/>
            <w:tcBorders>
              <w:top w:val="nil"/>
              <w:bottom w:val="nil"/>
            </w:tcBorders>
          </w:tcPr>
          <w:p w14:paraId="59CC792F" w14:textId="77777777" w:rsidR="001E0E22" w:rsidRDefault="001E0E22">
            <w:pPr>
              <w:pStyle w:val="TAC"/>
              <w:spacing w:before="20" w:after="20"/>
              <w:rPr>
                <w:ins w:id="3249" w:author="EAB" w:date="2016-02-07T15:37:00Z"/>
              </w:rPr>
            </w:pPr>
            <w:ins w:id="3250" w:author="EAB" w:date="2016-02-09T18:24:00Z">
              <w:r>
                <w:t>[tbd]</w:t>
              </w:r>
            </w:ins>
          </w:p>
        </w:tc>
        <w:tc>
          <w:tcPr>
            <w:tcW w:w="1323" w:type="dxa"/>
            <w:tcBorders>
              <w:top w:val="nil"/>
              <w:bottom w:val="nil"/>
            </w:tcBorders>
          </w:tcPr>
          <w:p w14:paraId="1451F770" w14:textId="77777777" w:rsidR="001E0E22" w:rsidRDefault="001E0E22">
            <w:pPr>
              <w:pStyle w:val="TAC"/>
              <w:spacing w:before="20" w:after="20"/>
              <w:rPr>
                <w:ins w:id="3251" w:author="EAB" w:date="2016-02-07T15:37:00Z"/>
              </w:rPr>
            </w:pPr>
            <w:ins w:id="3252" w:author="EAB" w:date="2016-02-09T18:24:00Z">
              <w:r>
                <w:t>[tbd]</w:t>
              </w:r>
            </w:ins>
          </w:p>
        </w:tc>
      </w:tr>
      <w:tr w:rsidR="001E0E22" w14:paraId="4A4F5F3F" w14:textId="77777777" w:rsidTr="00A97DD9">
        <w:trPr>
          <w:gridAfter w:val="1"/>
          <w:wAfter w:w="7" w:type="dxa"/>
          <w:jc w:val="center"/>
          <w:ins w:id="3253" w:author="EAB" w:date="2016-02-07T15:37:00Z"/>
        </w:trPr>
        <w:tc>
          <w:tcPr>
            <w:tcW w:w="1984" w:type="dxa"/>
            <w:tcBorders>
              <w:top w:val="nil"/>
              <w:bottom w:val="nil"/>
              <w:right w:val="nil"/>
            </w:tcBorders>
          </w:tcPr>
          <w:p w14:paraId="17EF6086" w14:textId="77777777" w:rsidR="001E0E22" w:rsidRDefault="001E0E22" w:rsidP="00A97DD9">
            <w:pPr>
              <w:pStyle w:val="TAL"/>
              <w:spacing w:before="20" w:after="20"/>
              <w:rPr>
                <w:ins w:id="3254" w:author="EAB" w:date="2016-02-07T15:37:00Z"/>
              </w:rPr>
            </w:pPr>
            <w:ins w:id="3255" w:author="EAB" w:date="2016-02-09T18:24:00Z">
              <w:r>
                <w:t xml:space="preserve">1 TS </w:t>
              </w:r>
              <w:r w:rsidRPr="00245846">
                <w:t>EC-RACH/</w:t>
              </w:r>
              <w:r>
                <w:t>48</w:t>
              </w:r>
            </w:ins>
          </w:p>
        </w:tc>
        <w:tc>
          <w:tcPr>
            <w:tcW w:w="567" w:type="dxa"/>
            <w:tcBorders>
              <w:top w:val="nil"/>
              <w:left w:val="nil"/>
              <w:bottom w:val="nil"/>
              <w:right w:val="nil"/>
            </w:tcBorders>
          </w:tcPr>
          <w:p w14:paraId="5556BD0F" w14:textId="77777777" w:rsidR="001E0E22" w:rsidRDefault="001E0E22" w:rsidP="00A97DD9">
            <w:pPr>
              <w:pStyle w:val="TAR"/>
              <w:spacing w:before="20" w:after="20"/>
              <w:jc w:val="center"/>
              <w:rPr>
                <w:ins w:id="3256" w:author="EAB" w:date="2016-02-07T15:37:00Z"/>
              </w:rPr>
            </w:pPr>
            <w:ins w:id="3257" w:author="EAB" w:date="2016-02-09T18:24:00Z">
              <w:r>
                <w:t>CC4</w:t>
              </w:r>
            </w:ins>
          </w:p>
        </w:tc>
        <w:tc>
          <w:tcPr>
            <w:tcW w:w="567" w:type="dxa"/>
            <w:tcBorders>
              <w:top w:val="nil"/>
              <w:left w:val="nil"/>
              <w:bottom w:val="nil"/>
              <w:right w:val="single" w:sz="4" w:space="0" w:color="auto"/>
            </w:tcBorders>
          </w:tcPr>
          <w:p w14:paraId="7B9FD41E" w14:textId="77777777" w:rsidR="001E0E22" w:rsidRDefault="001E0E22" w:rsidP="00A97DD9">
            <w:pPr>
              <w:pStyle w:val="TAR"/>
              <w:spacing w:before="20" w:after="20"/>
              <w:rPr>
                <w:ins w:id="3258" w:author="EAB" w:date="2016-02-07T15:37:00Z"/>
              </w:rPr>
            </w:pPr>
            <w:ins w:id="3259" w:author="EAB" w:date="2016-02-09T18:53:00Z">
              <w:r w:rsidRPr="006A1A7C">
                <w:t>dB</w:t>
              </w:r>
            </w:ins>
          </w:p>
        </w:tc>
        <w:tc>
          <w:tcPr>
            <w:tcW w:w="1381" w:type="dxa"/>
            <w:tcBorders>
              <w:top w:val="nil"/>
              <w:left w:val="single" w:sz="4" w:space="0" w:color="auto"/>
              <w:bottom w:val="nil"/>
            </w:tcBorders>
          </w:tcPr>
          <w:p w14:paraId="3D9983C7" w14:textId="77777777" w:rsidR="001E0E22" w:rsidRDefault="001E0E22" w:rsidP="00A97DD9">
            <w:pPr>
              <w:pStyle w:val="TAC"/>
              <w:spacing w:before="20" w:after="20"/>
              <w:rPr>
                <w:ins w:id="3260" w:author="EAB" w:date="2016-02-07T15:37:00Z"/>
              </w:rPr>
            </w:pPr>
            <w:ins w:id="3261" w:author="EAB" w:date="2016-02-09T18:24:00Z">
              <w:r>
                <w:t>[tbd]</w:t>
              </w:r>
            </w:ins>
          </w:p>
        </w:tc>
        <w:tc>
          <w:tcPr>
            <w:tcW w:w="1353" w:type="dxa"/>
            <w:tcBorders>
              <w:top w:val="nil"/>
              <w:bottom w:val="nil"/>
            </w:tcBorders>
          </w:tcPr>
          <w:p w14:paraId="45612CF4" w14:textId="77777777" w:rsidR="001E0E22" w:rsidRDefault="001E0E22" w:rsidP="00A21A2D">
            <w:pPr>
              <w:pStyle w:val="TAC"/>
              <w:spacing w:before="20" w:after="20"/>
              <w:rPr>
                <w:ins w:id="3262" w:author="EAB" w:date="2016-02-07T15:37:00Z"/>
              </w:rPr>
            </w:pPr>
            <w:ins w:id="3263" w:author="EAB" w:date="2016-02-09T18:24:00Z">
              <w:r>
                <w:t>[tbd]</w:t>
              </w:r>
            </w:ins>
          </w:p>
        </w:tc>
        <w:tc>
          <w:tcPr>
            <w:tcW w:w="1323" w:type="dxa"/>
            <w:tcBorders>
              <w:top w:val="nil"/>
              <w:bottom w:val="nil"/>
            </w:tcBorders>
          </w:tcPr>
          <w:p w14:paraId="3C06674E" w14:textId="77777777" w:rsidR="001E0E22" w:rsidRDefault="001E0E22">
            <w:pPr>
              <w:pStyle w:val="TAC"/>
              <w:spacing w:before="20" w:after="20"/>
              <w:rPr>
                <w:ins w:id="3264" w:author="EAB" w:date="2016-02-07T15:37:00Z"/>
              </w:rPr>
            </w:pPr>
            <w:ins w:id="3265" w:author="EAB" w:date="2016-02-09T18:24:00Z">
              <w:r>
                <w:t>[tbd]</w:t>
              </w:r>
            </w:ins>
          </w:p>
        </w:tc>
        <w:tc>
          <w:tcPr>
            <w:tcW w:w="1323" w:type="dxa"/>
            <w:tcBorders>
              <w:top w:val="nil"/>
              <w:bottom w:val="nil"/>
            </w:tcBorders>
          </w:tcPr>
          <w:p w14:paraId="5CB5ECEE" w14:textId="77777777" w:rsidR="001E0E22" w:rsidRDefault="001E0E22">
            <w:pPr>
              <w:pStyle w:val="TAC"/>
              <w:spacing w:before="20" w:after="20"/>
              <w:rPr>
                <w:ins w:id="3266" w:author="EAB" w:date="2016-02-07T15:37:00Z"/>
              </w:rPr>
            </w:pPr>
            <w:ins w:id="3267" w:author="EAB" w:date="2016-02-09T18:24:00Z">
              <w:r>
                <w:t>[tbd]</w:t>
              </w:r>
            </w:ins>
          </w:p>
        </w:tc>
      </w:tr>
      <w:tr w:rsidR="001E0E22" w14:paraId="03C6E75B" w14:textId="77777777" w:rsidTr="00A97DD9">
        <w:trPr>
          <w:gridAfter w:val="1"/>
          <w:wAfter w:w="7" w:type="dxa"/>
          <w:jc w:val="center"/>
          <w:ins w:id="3268" w:author="EAB" w:date="2016-02-09T18:23:00Z"/>
        </w:trPr>
        <w:tc>
          <w:tcPr>
            <w:tcW w:w="1984" w:type="dxa"/>
            <w:tcBorders>
              <w:top w:val="nil"/>
              <w:bottom w:val="nil"/>
              <w:right w:val="nil"/>
            </w:tcBorders>
          </w:tcPr>
          <w:p w14:paraId="6205C63B" w14:textId="77777777" w:rsidR="001E0E22" w:rsidRPr="00245846" w:rsidRDefault="001E0E22" w:rsidP="00A97DD9">
            <w:pPr>
              <w:pStyle w:val="TAL"/>
              <w:spacing w:before="20" w:after="20"/>
              <w:rPr>
                <w:ins w:id="3269" w:author="EAB" w:date="2016-02-09T18:23:00Z"/>
              </w:rPr>
            </w:pPr>
            <w:ins w:id="3270" w:author="EAB" w:date="2016-02-09T18:24:00Z">
              <w:r>
                <w:t xml:space="preserve">2 TS </w:t>
              </w:r>
              <w:r w:rsidRPr="00245846">
                <w:t>EC-RACH/</w:t>
              </w:r>
              <w:r>
                <w:t>4</w:t>
              </w:r>
            </w:ins>
          </w:p>
        </w:tc>
        <w:tc>
          <w:tcPr>
            <w:tcW w:w="567" w:type="dxa"/>
            <w:tcBorders>
              <w:top w:val="nil"/>
              <w:left w:val="nil"/>
              <w:bottom w:val="nil"/>
              <w:right w:val="nil"/>
            </w:tcBorders>
          </w:tcPr>
          <w:p w14:paraId="1292B72E" w14:textId="77777777" w:rsidR="001E0E22" w:rsidRDefault="001E0E22" w:rsidP="00A97DD9">
            <w:pPr>
              <w:pStyle w:val="TAR"/>
              <w:spacing w:before="20" w:after="20"/>
              <w:jc w:val="center"/>
              <w:rPr>
                <w:ins w:id="3271" w:author="EAB" w:date="2016-02-09T18:23:00Z"/>
              </w:rPr>
            </w:pPr>
            <w:ins w:id="3272" w:author="EAB" w:date="2016-02-09T18:24:00Z">
              <w:r>
                <w:t>CC2</w:t>
              </w:r>
            </w:ins>
          </w:p>
        </w:tc>
        <w:tc>
          <w:tcPr>
            <w:tcW w:w="567" w:type="dxa"/>
            <w:tcBorders>
              <w:top w:val="nil"/>
              <w:left w:val="nil"/>
              <w:bottom w:val="nil"/>
              <w:right w:val="single" w:sz="4" w:space="0" w:color="auto"/>
            </w:tcBorders>
          </w:tcPr>
          <w:p w14:paraId="218A08D9" w14:textId="77777777" w:rsidR="001E0E22" w:rsidRPr="006A1A7C" w:rsidRDefault="001E0E22" w:rsidP="00A97DD9">
            <w:pPr>
              <w:pStyle w:val="TAR"/>
              <w:spacing w:before="20" w:after="20"/>
              <w:rPr>
                <w:ins w:id="3273" w:author="EAB" w:date="2016-02-09T18:23:00Z"/>
              </w:rPr>
            </w:pPr>
            <w:ins w:id="3274" w:author="EAB" w:date="2016-02-09T18:53:00Z">
              <w:r w:rsidRPr="006A1A7C">
                <w:t>dB</w:t>
              </w:r>
            </w:ins>
          </w:p>
        </w:tc>
        <w:tc>
          <w:tcPr>
            <w:tcW w:w="1381" w:type="dxa"/>
            <w:tcBorders>
              <w:top w:val="nil"/>
              <w:left w:val="single" w:sz="4" w:space="0" w:color="auto"/>
              <w:bottom w:val="nil"/>
            </w:tcBorders>
          </w:tcPr>
          <w:p w14:paraId="47823BF5" w14:textId="77777777" w:rsidR="001E0E22" w:rsidRDefault="001E0E22" w:rsidP="00A97DD9">
            <w:pPr>
              <w:pStyle w:val="TAC"/>
              <w:spacing w:before="20" w:after="20"/>
              <w:rPr>
                <w:ins w:id="3275" w:author="EAB" w:date="2016-02-09T18:23:00Z"/>
              </w:rPr>
            </w:pPr>
            <w:ins w:id="3276" w:author="EAB" w:date="2016-02-09T18:24:00Z">
              <w:r>
                <w:t>[tbd]</w:t>
              </w:r>
            </w:ins>
          </w:p>
        </w:tc>
        <w:tc>
          <w:tcPr>
            <w:tcW w:w="1353" w:type="dxa"/>
            <w:tcBorders>
              <w:top w:val="nil"/>
              <w:bottom w:val="nil"/>
            </w:tcBorders>
          </w:tcPr>
          <w:p w14:paraId="6A42F8A6" w14:textId="77777777" w:rsidR="001E0E22" w:rsidRDefault="001E0E22" w:rsidP="00A21A2D">
            <w:pPr>
              <w:pStyle w:val="TAC"/>
              <w:spacing w:before="20" w:after="20"/>
              <w:rPr>
                <w:ins w:id="3277" w:author="EAB" w:date="2016-02-09T18:23:00Z"/>
              </w:rPr>
            </w:pPr>
            <w:ins w:id="3278" w:author="EAB" w:date="2016-02-09T18:24:00Z">
              <w:r>
                <w:t>[tbd]</w:t>
              </w:r>
            </w:ins>
          </w:p>
        </w:tc>
        <w:tc>
          <w:tcPr>
            <w:tcW w:w="1323" w:type="dxa"/>
            <w:tcBorders>
              <w:top w:val="nil"/>
              <w:bottom w:val="nil"/>
            </w:tcBorders>
          </w:tcPr>
          <w:p w14:paraId="2649DF8F" w14:textId="77777777" w:rsidR="001E0E22" w:rsidRDefault="001E0E22">
            <w:pPr>
              <w:pStyle w:val="TAC"/>
              <w:spacing w:before="20" w:after="20"/>
              <w:rPr>
                <w:ins w:id="3279" w:author="EAB" w:date="2016-02-09T18:23:00Z"/>
              </w:rPr>
            </w:pPr>
            <w:ins w:id="3280" w:author="EAB" w:date="2016-02-09T18:24:00Z">
              <w:r>
                <w:t>[tbd]</w:t>
              </w:r>
            </w:ins>
          </w:p>
        </w:tc>
        <w:tc>
          <w:tcPr>
            <w:tcW w:w="1323" w:type="dxa"/>
            <w:tcBorders>
              <w:top w:val="nil"/>
              <w:bottom w:val="nil"/>
            </w:tcBorders>
          </w:tcPr>
          <w:p w14:paraId="7B122FF6" w14:textId="77777777" w:rsidR="001E0E22" w:rsidRDefault="001E0E22">
            <w:pPr>
              <w:pStyle w:val="TAC"/>
              <w:spacing w:before="20" w:after="20"/>
              <w:rPr>
                <w:ins w:id="3281" w:author="EAB" w:date="2016-02-09T18:23:00Z"/>
              </w:rPr>
            </w:pPr>
            <w:ins w:id="3282" w:author="EAB" w:date="2016-02-09T18:24:00Z">
              <w:r>
                <w:t>[tbd]</w:t>
              </w:r>
            </w:ins>
          </w:p>
        </w:tc>
      </w:tr>
      <w:tr w:rsidR="001E0E22" w14:paraId="7D0DD226" w14:textId="77777777" w:rsidTr="00A97DD9">
        <w:trPr>
          <w:gridAfter w:val="1"/>
          <w:wAfter w:w="7" w:type="dxa"/>
          <w:jc w:val="center"/>
          <w:ins w:id="3283" w:author="EAB" w:date="2016-02-09T18:23:00Z"/>
        </w:trPr>
        <w:tc>
          <w:tcPr>
            <w:tcW w:w="1984" w:type="dxa"/>
            <w:tcBorders>
              <w:top w:val="nil"/>
              <w:bottom w:val="nil"/>
              <w:right w:val="nil"/>
            </w:tcBorders>
          </w:tcPr>
          <w:p w14:paraId="00A6529F" w14:textId="77777777" w:rsidR="001E0E22" w:rsidRPr="00245846" w:rsidRDefault="001E0E22" w:rsidP="00A97DD9">
            <w:pPr>
              <w:pStyle w:val="TAL"/>
              <w:spacing w:before="20" w:after="20"/>
              <w:rPr>
                <w:ins w:id="3284" w:author="EAB" w:date="2016-02-09T18:23:00Z"/>
              </w:rPr>
            </w:pPr>
            <w:ins w:id="3285" w:author="EAB" w:date="2016-02-09T18:24:00Z">
              <w:r>
                <w:t xml:space="preserve">2 TS </w:t>
              </w:r>
              <w:r w:rsidRPr="00245846">
                <w:t>EC-RACH/</w:t>
              </w:r>
              <w:r>
                <w:t>16</w:t>
              </w:r>
            </w:ins>
          </w:p>
        </w:tc>
        <w:tc>
          <w:tcPr>
            <w:tcW w:w="567" w:type="dxa"/>
            <w:tcBorders>
              <w:top w:val="nil"/>
              <w:left w:val="nil"/>
              <w:bottom w:val="nil"/>
              <w:right w:val="nil"/>
            </w:tcBorders>
          </w:tcPr>
          <w:p w14:paraId="07BC58F5" w14:textId="77777777" w:rsidR="001E0E22" w:rsidRDefault="001E0E22" w:rsidP="00A97DD9">
            <w:pPr>
              <w:pStyle w:val="TAR"/>
              <w:spacing w:before="20" w:after="20"/>
              <w:jc w:val="center"/>
              <w:rPr>
                <w:ins w:id="3286" w:author="EAB" w:date="2016-02-09T18:23:00Z"/>
              </w:rPr>
            </w:pPr>
            <w:ins w:id="3287" w:author="EAB" w:date="2016-02-09T18:24:00Z">
              <w:r>
                <w:t>CC3</w:t>
              </w:r>
            </w:ins>
          </w:p>
        </w:tc>
        <w:tc>
          <w:tcPr>
            <w:tcW w:w="567" w:type="dxa"/>
            <w:tcBorders>
              <w:top w:val="nil"/>
              <w:left w:val="nil"/>
              <w:bottom w:val="nil"/>
              <w:right w:val="single" w:sz="4" w:space="0" w:color="auto"/>
            </w:tcBorders>
          </w:tcPr>
          <w:p w14:paraId="5FAD7583" w14:textId="77777777" w:rsidR="001E0E22" w:rsidRPr="006A1A7C" w:rsidRDefault="001E0E22" w:rsidP="00A97DD9">
            <w:pPr>
              <w:pStyle w:val="TAR"/>
              <w:spacing w:before="20" w:after="20"/>
              <w:rPr>
                <w:ins w:id="3288" w:author="EAB" w:date="2016-02-09T18:23:00Z"/>
              </w:rPr>
            </w:pPr>
            <w:ins w:id="3289" w:author="EAB" w:date="2016-02-09T18:53:00Z">
              <w:r w:rsidRPr="006A1A7C">
                <w:t>dB</w:t>
              </w:r>
            </w:ins>
          </w:p>
        </w:tc>
        <w:tc>
          <w:tcPr>
            <w:tcW w:w="1381" w:type="dxa"/>
            <w:tcBorders>
              <w:top w:val="nil"/>
              <w:left w:val="single" w:sz="4" w:space="0" w:color="auto"/>
              <w:bottom w:val="nil"/>
            </w:tcBorders>
          </w:tcPr>
          <w:p w14:paraId="1C820503" w14:textId="77777777" w:rsidR="001E0E22" w:rsidRDefault="001E0E22" w:rsidP="00A97DD9">
            <w:pPr>
              <w:pStyle w:val="TAC"/>
              <w:spacing w:before="20" w:after="20"/>
              <w:rPr>
                <w:ins w:id="3290" w:author="EAB" w:date="2016-02-09T18:23:00Z"/>
              </w:rPr>
            </w:pPr>
            <w:ins w:id="3291" w:author="EAB" w:date="2016-02-09T18:24:00Z">
              <w:r>
                <w:t>[tbd]</w:t>
              </w:r>
            </w:ins>
          </w:p>
        </w:tc>
        <w:tc>
          <w:tcPr>
            <w:tcW w:w="1353" w:type="dxa"/>
            <w:tcBorders>
              <w:top w:val="nil"/>
              <w:bottom w:val="nil"/>
            </w:tcBorders>
          </w:tcPr>
          <w:p w14:paraId="4306FACA" w14:textId="77777777" w:rsidR="001E0E22" w:rsidRDefault="001E0E22" w:rsidP="00A21A2D">
            <w:pPr>
              <w:pStyle w:val="TAC"/>
              <w:spacing w:before="20" w:after="20"/>
              <w:rPr>
                <w:ins w:id="3292" w:author="EAB" w:date="2016-02-09T18:23:00Z"/>
              </w:rPr>
            </w:pPr>
            <w:ins w:id="3293" w:author="EAB" w:date="2016-02-09T18:24:00Z">
              <w:r>
                <w:t>[tbd]</w:t>
              </w:r>
            </w:ins>
          </w:p>
        </w:tc>
        <w:tc>
          <w:tcPr>
            <w:tcW w:w="1323" w:type="dxa"/>
            <w:tcBorders>
              <w:top w:val="nil"/>
              <w:bottom w:val="nil"/>
            </w:tcBorders>
          </w:tcPr>
          <w:p w14:paraId="7DCFE1C8" w14:textId="77777777" w:rsidR="001E0E22" w:rsidRDefault="001E0E22">
            <w:pPr>
              <w:pStyle w:val="TAC"/>
              <w:spacing w:before="20" w:after="20"/>
              <w:rPr>
                <w:ins w:id="3294" w:author="EAB" w:date="2016-02-09T18:23:00Z"/>
              </w:rPr>
            </w:pPr>
            <w:ins w:id="3295" w:author="EAB" w:date="2016-02-09T18:24:00Z">
              <w:r>
                <w:t>[tbd]</w:t>
              </w:r>
            </w:ins>
          </w:p>
        </w:tc>
        <w:tc>
          <w:tcPr>
            <w:tcW w:w="1323" w:type="dxa"/>
            <w:tcBorders>
              <w:top w:val="nil"/>
              <w:bottom w:val="nil"/>
            </w:tcBorders>
          </w:tcPr>
          <w:p w14:paraId="2B15C406" w14:textId="77777777" w:rsidR="001E0E22" w:rsidRDefault="001E0E22">
            <w:pPr>
              <w:pStyle w:val="TAC"/>
              <w:spacing w:before="20" w:after="20"/>
              <w:rPr>
                <w:ins w:id="3296" w:author="EAB" w:date="2016-02-09T18:23:00Z"/>
              </w:rPr>
            </w:pPr>
            <w:ins w:id="3297" w:author="EAB" w:date="2016-02-09T18:24:00Z">
              <w:r>
                <w:t>[tbd]</w:t>
              </w:r>
            </w:ins>
          </w:p>
        </w:tc>
      </w:tr>
      <w:tr w:rsidR="001E0E22" w14:paraId="3C963742" w14:textId="77777777" w:rsidTr="00A97DD9">
        <w:trPr>
          <w:gridAfter w:val="1"/>
          <w:wAfter w:w="7" w:type="dxa"/>
          <w:jc w:val="center"/>
          <w:ins w:id="3298" w:author="EAB" w:date="2016-02-09T18:23:00Z"/>
        </w:trPr>
        <w:tc>
          <w:tcPr>
            <w:tcW w:w="1984" w:type="dxa"/>
            <w:tcBorders>
              <w:top w:val="nil"/>
              <w:bottom w:val="nil"/>
              <w:right w:val="nil"/>
            </w:tcBorders>
          </w:tcPr>
          <w:p w14:paraId="1643EFF2" w14:textId="77777777" w:rsidR="001E0E22" w:rsidRPr="00245846" w:rsidRDefault="001E0E22" w:rsidP="00A97DD9">
            <w:pPr>
              <w:pStyle w:val="TAL"/>
              <w:spacing w:before="20" w:after="20"/>
              <w:rPr>
                <w:ins w:id="3299" w:author="EAB" w:date="2016-02-09T18:23:00Z"/>
              </w:rPr>
            </w:pPr>
            <w:ins w:id="3300" w:author="EAB" w:date="2016-02-09T18:24:00Z">
              <w:r>
                <w:t xml:space="preserve">2 TS </w:t>
              </w:r>
              <w:r w:rsidRPr="00245846">
                <w:t>EC-RACH/</w:t>
              </w:r>
              <w:r>
                <w:t>48</w:t>
              </w:r>
            </w:ins>
          </w:p>
        </w:tc>
        <w:tc>
          <w:tcPr>
            <w:tcW w:w="567" w:type="dxa"/>
            <w:tcBorders>
              <w:top w:val="nil"/>
              <w:left w:val="nil"/>
              <w:bottom w:val="nil"/>
              <w:right w:val="nil"/>
            </w:tcBorders>
          </w:tcPr>
          <w:p w14:paraId="4758DF5F" w14:textId="77777777" w:rsidR="001E0E22" w:rsidRDefault="001E0E22" w:rsidP="00A97DD9">
            <w:pPr>
              <w:pStyle w:val="TAR"/>
              <w:spacing w:before="20" w:after="20"/>
              <w:jc w:val="center"/>
              <w:rPr>
                <w:ins w:id="3301" w:author="EAB" w:date="2016-02-09T18:23:00Z"/>
              </w:rPr>
            </w:pPr>
            <w:ins w:id="3302" w:author="EAB" w:date="2016-02-09T18:24:00Z">
              <w:r>
                <w:t>CC4</w:t>
              </w:r>
            </w:ins>
          </w:p>
        </w:tc>
        <w:tc>
          <w:tcPr>
            <w:tcW w:w="567" w:type="dxa"/>
            <w:tcBorders>
              <w:top w:val="nil"/>
              <w:left w:val="nil"/>
              <w:bottom w:val="nil"/>
              <w:right w:val="single" w:sz="4" w:space="0" w:color="auto"/>
            </w:tcBorders>
          </w:tcPr>
          <w:p w14:paraId="377E0BCA" w14:textId="77777777" w:rsidR="001E0E22" w:rsidRPr="006A1A7C" w:rsidRDefault="001E0E22" w:rsidP="00A97DD9">
            <w:pPr>
              <w:pStyle w:val="TAR"/>
              <w:spacing w:before="20" w:after="20"/>
              <w:rPr>
                <w:ins w:id="3303" w:author="EAB" w:date="2016-02-09T18:23:00Z"/>
              </w:rPr>
            </w:pPr>
            <w:ins w:id="3304" w:author="EAB" w:date="2016-02-09T18:53:00Z">
              <w:r w:rsidRPr="006A1A7C">
                <w:t>dB</w:t>
              </w:r>
            </w:ins>
          </w:p>
        </w:tc>
        <w:tc>
          <w:tcPr>
            <w:tcW w:w="1381" w:type="dxa"/>
            <w:tcBorders>
              <w:top w:val="nil"/>
              <w:left w:val="single" w:sz="4" w:space="0" w:color="auto"/>
              <w:bottom w:val="nil"/>
            </w:tcBorders>
          </w:tcPr>
          <w:p w14:paraId="79971AC6" w14:textId="77777777" w:rsidR="001E0E22" w:rsidRDefault="001E0E22" w:rsidP="00A97DD9">
            <w:pPr>
              <w:pStyle w:val="TAC"/>
              <w:spacing w:before="20" w:after="20"/>
              <w:rPr>
                <w:ins w:id="3305" w:author="EAB" w:date="2016-02-09T18:23:00Z"/>
              </w:rPr>
            </w:pPr>
            <w:ins w:id="3306" w:author="EAB" w:date="2016-02-09T18:24:00Z">
              <w:r>
                <w:t>[tbd]</w:t>
              </w:r>
            </w:ins>
          </w:p>
        </w:tc>
        <w:tc>
          <w:tcPr>
            <w:tcW w:w="1353" w:type="dxa"/>
            <w:tcBorders>
              <w:top w:val="nil"/>
              <w:bottom w:val="nil"/>
            </w:tcBorders>
          </w:tcPr>
          <w:p w14:paraId="34EB0854" w14:textId="77777777" w:rsidR="001E0E22" w:rsidRDefault="001E0E22" w:rsidP="00A21A2D">
            <w:pPr>
              <w:pStyle w:val="TAC"/>
              <w:spacing w:before="20" w:after="20"/>
              <w:rPr>
                <w:ins w:id="3307" w:author="EAB" w:date="2016-02-09T18:23:00Z"/>
              </w:rPr>
            </w:pPr>
            <w:ins w:id="3308" w:author="EAB" w:date="2016-02-09T18:24:00Z">
              <w:r>
                <w:t>[tbd]</w:t>
              </w:r>
            </w:ins>
          </w:p>
        </w:tc>
        <w:tc>
          <w:tcPr>
            <w:tcW w:w="1323" w:type="dxa"/>
            <w:tcBorders>
              <w:top w:val="nil"/>
              <w:bottom w:val="nil"/>
            </w:tcBorders>
          </w:tcPr>
          <w:p w14:paraId="37AB55A8" w14:textId="77777777" w:rsidR="001E0E22" w:rsidRDefault="001E0E22">
            <w:pPr>
              <w:pStyle w:val="TAC"/>
              <w:spacing w:before="20" w:after="20"/>
              <w:rPr>
                <w:ins w:id="3309" w:author="EAB" w:date="2016-02-09T18:23:00Z"/>
              </w:rPr>
            </w:pPr>
            <w:ins w:id="3310" w:author="EAB" w:date="2016-02-09T18:24:00Z">
              <w:r>
                <w:t>[tbd]</w:t>
              </w:r>
            </w:ins>
          </w:p>
        </w:tc>
        <w:tc>
          <w:tcPr>
            <w:tcW w:w="1323" w:type="dxa"/>
            <w:tcBorders>
              <w:top w:val="nil"/>
              <w:bottom w:val="nil"/>
            </w:tcBorders>
          </w:tcPr>
          <w:p w14:paraId="4301F163" w14:textId="77777777" w:rsidR="001E0E22" w:rsidRDefault="001E0E22">
            <w:pPr>
              <w:pStyle w:val="TAC"/>
              <w:spacing w:before="20" w:after="20"/>
              <w:rPr>
                <w:ins w:id="3311" w:author="EAB" w:date="2016-02-09T18:23:00Z"/>
              </w:rPr>
            </w:pPr>
            <w:ins w:id="3312" w:author="EAB" w:date="2016-02-09T18:24:00Z">
              <w:r>
                <w:t>[tbd]</w:t>
              </w:r>
            </w:ins>
          </w:p>
        </w:tc>
      </w:tr>
      <w:tr w:rsidR="003A0D56" w14:paraId="6FB49392" w14:textId="77777777" w:rsidTr="00A97DD9">
        <w:trPr>
          <w:jc w:val="center"/>
          <w:ins w:id="3313" w:author="EAB" w:date="2016-02-07T15:37:00Z"/>
        </w:trPr>
        <w:tc>
          <w:tcPr>
            <w:tcW w:w="8505" w:type="dxa"/>
            <w:gridSpan w:val="8"/>
            <w:tcBorders>
              <w:top w:val="single" w:sz="6" w:space="0" w:color="auto"/>
              <w:bottom w:val="single" w:sz="6" w:space="0" w:color="auto"/>
            </w:tcBorders>
          </w:tcPr>
          <w:p w14:paraId="69D2C613" w14:textId="77777777" w:rsidR="003A0D56" w:rsidRDefault="003A0D56" w:rsidP="00A97DD9">
            <w:pPr>
              <w:pStyle w:val="TAN"/>
              <w:spacing w:before="20" w:after="20"/>
              <w:ind w:right="57"/>
              <w:rPr>
                <w:ins w:id="3314" w:author="EAB" w:date="2016-02-07T15:37:00Z"/>
              </w:rPr>
            </w:pPr>
            <w:ins w:id="3315" w:author="EAB" w:date="2016-02-07T15:37:00Z">
              <w:r>
                <w:t>NOTE 1:</w:t>
              </w:r>
              <w:r>
                <w:tab/>
                <w:t xml:space="preserve">Ideal FH case assumes perfect decorrelation between bursts. This case may only be tested if such a decorrelation is ensured in the test. </w:t>
              </w:r>
            </w:ins>
          </w:p>
          <w:p w14:paraId="5605C4B5" w14:textId="77777777" w:rsidR="003A0D56" w:rsidRDefault="003A0D56" w:rsidP="00A97DD9">
            <w:pPr>
              <w:pStyle w:val="TAN"/>
              <w:spacing w:before="20" w:after="20"/>
              <w:ind w:right="57"/>
              <w:rPr>
                <w:ins w:id="3316" w:author="EAB" w:date="2016-02-07T15:37:00Z"/>
              </w:rPr>
            </w:pPr>
            <w:ins w:id="3317" w:author="EAB" w:date="2016-02-07T15:37:00Z">
              <w:r>
                <w:t>NOTE 2:</w:t>
              </w:r>
              <w:r>
                <w:tab/>
              </w:r>
              <w:r w:rsidRPr="00367C70">
                <w:t>Identification of the correct Training sequence is required</w:t>
              </w:r>
              <w:r>
                <w:t>, see</w:t>
              </w:r>
              <w:r w:rsidRPr="00367C70">
                <w:t xml:space="preserve"> 3GPP TS 45.002.</w:t>
              </w:r>
            </w:ins>
          </w:p>
          <w:p w14:paraId="36582C9F" w14:textId="77777777" w:rsidR="003A0D56" w:rsidRDefault="003A0D56" w:rsidP="00A97DD9">
            <w:pPr>
              <w:pStyle w:val="TAN"/>
              <w:spacing w:before="20" w:after="20"/>
              <w:ind w:right="57"/>
              <w:rPr>
                <w:ins w:id="3318" w:author="EAB" w:date="2016-02-07T15:37:00Z"/>
              </w:rPr>
            </w:pPr>
            <w:ins w:id="3319" w:author="EAB" w:date="2016-02-07T15:37:00Z">
              <w:r>
                <w:t>NOTE 3:</w:t>
              </w:r>
              <w:r>
                <w:tab/>
                <w:t>For the notation of EC-channels, see 3GPP TS 45.003.</w:t>
              </w:r>
            </w:ins>
          </w:p>
        </w:tc>
      </w:tr>
    </w:tbl>
    <w:p w14:paraId="7D8E30A3" w14:textId="77777777" w:rsidR="003A0D56" w:rsidRDefault="003A0D56" w:rsidP="001F0465">
      <w:pPr>
        <w:jc w:val="center"/>
        <w:rPr>
          <w:ins w:id="3320" w:author="EAB" w:date="2016-01-03T18:20:00Z"/>
          <w:noProof/>
        </w:rPr>
      </w:pPr>
    </w:p>
    <w:p w14:paraId="52ECCCEF" w14:textId="77777777" w:rsidR="00167569" w:rsidRDefault="00167569" w:rsidP="00167569">
      <w:pPr>
        <w:pStyle w:val="TH"/>
        <w:rPr>
          <w:ins w:id="3321" w:author="EAB" w:date="2016-01-03T18:20:00Z"/>
        </w:rPr>
      </w:pPr>
      <w:ins w:id="3322" w:author="EAB" w:date="2016-01-03T18:20:00Z">
        <w:r>
          <w:lastRenderedPageBreak/>
          <w:t xml:space="preserve">Table 2ai: Cochannel interference ratio at reference performance </w:t>
        </w:r>
      </w:ins>
      <w:ins w:id="3323" w:author="EAB" w:date="2016-01-03T18:21:00Z">
        <w:r>
          <w:t>(for EC-EGPRS</w:t>
        </w:r>
      </w:ins>
      <w:ins w:id="3324" w:author="EAB" w:date="2016-01-03T20:21:00Z">
        <w:r w:rsidR="006E5A96">
          <w:t xml:space="preserve"> MS</w:t>
        </w:r>
      </w:ins>
      <w:ins w:id="3325" w:author="EAB" w:date="2016-01-03T18:21:00Z">
        <w:r>
          <w:t xml:space="preserve">) </w:t>
        </w:r>
      </w:ins>
      <w:ins w:id="3326" w:author="EAB" w:date="2016-01-03T18:20:00Z">
        <w:r>
          <w:t>for GMSK modulated signals</w:t>
        </w:r>
      </w:ins>
    </w:p>
    <w:tbl>
      <w:tblPr>
        <w:tblW w:w="856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322"/>
        <w:gridCol w:w="1322"/>
        <w:gridCol w:w="14"/>
      </w:tblGrid>
      <w:tr w:rsidR="003A0D56" w14:paraId="569B44CF" w14:textId="77777777" w:rsidTr="00A97DD9">
        <w:trPr>
          <w:jc w:val="center"/>
          <w:ins w:id="3327" w:author="EAB" w:date="2016-02-07T15:37:00Z"/>
        </w:trPr>
        <w:tc>
          <w:tcPr>
            <w:tcW w:w="8564" w:type="dxa"/>
            <w:gridSpan w:val="12"/>
          </w:tcPr>
          <w:p w14:paraId="617EC011" w14:textId="77777777" w:rsidR="003A0D56" w:rsidRDefault="003A0D56" w:rsidP="00A97DD9">
            <w:pPr>
              <w:pStyle w:val="Header"/>
              <w:keepNext/>
              <w:keepLines/>
              <w:spacing w:before="20" w:after="20"/>
              <w:jc w:val="center"/>
              <w:rPr>
                <w:ins w:id="3328" w:author="EAB" w:date="2016-02-07T15:37:00Z"/>
              </w:rPr>
            </w:pPr>
            <w:ins w:id="3329" w:author="EAB" w:date="2016-02-07T15:37:00Z">
              <w:r>
                <w:t>GSM 900 and GSM 850</w:t>
              </w:r>
            </w:ins>
          </w:p>
        </w:tc>
      </w:tr>
      <w:tr w:rsidR="003A0D56" w14:paraId="0DB8DD05" w14:textId="77777777" w:rsidTr="00A97DD9">
        <w:trPr>
          <w:jc w:val="center"/>
          <w:ins w:id="3330" w:author="EAB" w:date="2016-02-07T15:37:00Z"/>
        </w:trPr>
        <w:tc>
          <w:tcPr>
            <w:tcW w:w="3176" w:type="dxa"/>
            <w:gridSpan w:val="7"/>
            <w:tcBorders>
              <w:bottom w:val="nil"/>
            </w:tcBorders>
          </w:tcPr>
          <w:p w14:paraId="1DABA3F9" w14:textId="77777777" w:rsidR="003A0D56" w:rsidRDefault="003A0D56" w:rsidP="00A97DD9">
            <w:pPr>
              <w:pStyle w:val="TAC"/>
              <w:spacing w:before="20" w:after="20"/>
              <w:rPr>
                <w:ins w:id="3331" w:author="EAB" w:date="2016-02-07T15:37:00Z"/>
                <w:b/>
              </w:rPr>
            </w:pPr>
            <w:ins w:id="3332" w:author="EAB" w:date="2016-02-07T15:37:00Z">
              <w:r>
                <w:rPr>
                  <w:b/>
                </w:rPr>
                <w:t>Type of</w:t>
              </w:r>
            </w:ins>
          </w:p>
        </w:tc>
        <w:tc>
          <w:tcPr>
            <w:tcW w:w="5388" w:type="dxa"/>
            <w:gridSpan w:val="5"/>
            <w:tcBorders>
              <w:bottom w:val="single" w:sz="4" w:space="0" w:color="auto"/>
            </w:tcBorders>
          </w:tcPr>
          <w:p w14:paraId="5CBE5B13" w14:textId="77777777" w:rsidR="003A0D56" w:rsidRDefault="003A0D56" w:rsidP="00A97DD9">
            <w:pPr>
              <w:pStyle w:val="TAC"/>
              <w:spacing w:before="20" w:after="20"/>
              <w:rPr>
                <w:ins w:id="3333" w:author="EAB" w:date="2016-02-07T15:37:00Z"/>
                <w:b/>
              </w:rPr>
            </w:pPr>
            <w:ins w:id="3334" w:author="EAB" w:date="2016-02-07T15:37:00Z">
              <w:r>
                <w:rPr>
                  <w:b/>
                </w:rPr>
                <w:t>Propagation conditions</w:t>
              </w:r>
            </w:ins>
          </w:p>
        </w:tc>
      </w:tr>
      <w:tr w:rsidR="003A0D56" w14:paraId="026658BE" w14:textId="77777777" w:rsidTr="00A97DD9">
        <w:trPr>
          <w:jc w:val="center"/>
          <w:ins w:id="3335" w:author="EAB" w:date="2016-02-07T15:37:00Z"/>
        </w:trPr>
        <w:tc>
          <w:tcPr>
            <w:tcW w:w="3176" w:type="dxa"/>
            <w:gridSpan w:val="7"/>
            <w:tcBorders>
              <w:top w:val="nil"/>
              <w:right w:val="single" w:sz="4" w:space="0" w:color="auto"/>
            </w:tcBorders>
          </w:tcPr>
          <w:p w14:paraId="0803B8A0" w14:textId="77777777" w:rsidR="003A0D56" w:rsidRDefault="003A0D56" w:rsidP="00A97DD9">
            <w:pPr>
              <w:pStyle w:val="TAC"/>
              <w:spacing w:before="20" w:after="20"/>
              <w:ind w:right="-171"/>
              <w:rPr>
                <w:ins w:id="3336" w:author="EAB" w:date="2016-02-07T15:37:00Z"/>
                <w:b/>
              </w:rPr>
            </w:pPr>
            <w:ins w:id="3337" w:author="EAB" w:date="2016-02-07T15:37:00Z">
              <w:r>
                <w:rPr>
                  <w:b/>
                </w:rPr>
                <w:t>Channel</w:t>
              </w:r>
            </w:ins>
          </w:p>
        </w:tc>
        <w:tc>
          <w:tcPr>
            <w:tcW w:w="1380" w:type="dxa"/>
            <w:tcBorders>
              <w:top w:val="single" w:sz="4" w:space="0" w:color="auto"/>
              <w:left w:val="single" w:sz="4" w:space="0" w:color="auto"/>
              <w:bottom w:val="single" w:sz="4" w:space="0" w:color="auto"/>
              <w:right w:val="single" w:sz="4" w:space="0" w:color="auto"/>
            </w:tcBorders>
          </w:tcPr>
          <w:p w14:paraId="11CE8142" w14:textId="77777777" w:rsidR="003A0D56" w:rsidRDefault="003A0D56" w:rsidP="00A97DD9">
            <w:pPr>
              <w:pStyle w:val="TAC"/>
              <w:spacing w:before="20" w:after="20"/>
              <w:rPr>
                <w:ins w:id="3338" w:author="EAB" w:date="2016-02-07T15:37:00Z"/>
                <w:b/>
              </w:rPr>
            </w:pPr>
            <w:ins w:id="3339" w:author="EAB" w:date="2016-02-07T15:37:00Z">
              <w:r>
                <w:rPr>
                  <w:b/>
                </w:rPr>
                <w:t>TU1.2</w:t>
              </w:r>
            </w:ins>
          </w:p>
          <w:p w14:paraId="3A417E1E" w14:textId="77777777" w:rsidR="003A0D56" w:rsidRDefault="003A0D56" w:rsidP="00A97DD9">
            <w:pPr>
              <w:pStyle w:val="TAC"/>
              <w:spacing w:before="20" w:after="20"/>
              <w:rPr>
                <w:ins w:id="3340" w:author="EAB" w:date="2016-02-07T15:37:00Z"/>
                <w:b/>
              </w:rPr>
            </w:pPr>
            <w:ins w:id="3341" w:author="EAB" w:date="2016-02-07T15:37:00Z">
              <w:r>
                <w:rPr>
                  <w:b/>
                </w:rPr>
                <w:t>(no FH)</w:t>
              </w:r>
            </w:ins>
          </w:p>
        </w:tc>
        <w:tc>
          <w:tcPr>
            <w:tcW w:w="1352" w:type="dxa"/>
            <w:tcBorders>
              <w:top w:val="single" w:sz="4" w:space="0" w:color="auto"/>
              <w:left w:val="single" w:sz="4" w:space="0" w:color="auto"/>
              <w:bottom w:val="single" w:sz="4" w:space="0" w:color="auto"/>
              <w:right w:val="single" w:sz="4" w:space="0" w:color="auto"/>
            </w:tcBorders>
          </w:tcPr>
          <w:p w14:paraId="7D902720" w14:textId="77777777" w:rsidR="003A0D56" w:rsidRDefault="003A0D56" w:rsidP="00A97DD9">
            <w:pPr>
              <w:pStyle w:val="TAC"/>
              <w:spacing w:before="20" w:after="20"/>
              <w:rPr>
                <w:ins w:id="3342" w:author="EAB" w:date="2016-02-07T15:37:00Z"/>
                <w:b/>
              </w:rPr>
            </w:pPr>
            <w:ins w:id="3343" w:author="EAB" w:date="2016-02-07T15:37:00Z">
              <w:r>
                <w:rPr>
                  <w:b/>
                </w:rPr>
                <w:t>TU1.2</w:t>
              </w:r>
              <w:r>
                <w:rPr>
                  <w:b/>
                  <w:vertAlign w:val="superscript"/>
                </w:rPr>
                <w:t>1)</w:t>
              </w:r>
            </w:ins>
          </w:p>
          <w:p w14:paraId="1E39FBDA" w14:textId="77777777" w:rsidR="003A0D56" w:rsidRDefault="003A0D56" w:rsidP="00A97DD9">
            <w:pPr>
              <w:pStyle w:val="TAC"/>
              <w:spacing w:before="20" w:after="20"/>
              <w:rPr>
                <w:ins w:id="3344" w:author="EAB" w:date="2016-02-07T15:37:00Z"/>
                <w:b/>
              </w:rPr>
            </w:pPr>
            <w:ins w:id="3345" w:author="EAB" w:date="2016-02-07T15:37:00Z">
              <w:r>
                <w:rPr>
                  <w:b/>
                </w:rPr>
                <w:t>(ideal FH)</w:t>
              </w:r>
            </w:ins>
          </w:p>
        </w:tc>
        <w:tc>
          <w:tcPr>
            <w:tcW w:w="1322" w:type="dxa"/>
            <w:tcBorders>
              <w:top w:val="single" w:sz="4" w:space="0" w:color="auto"/>
              <w:left w:val="single" w:sz="4" w:space="0" w:color="auto"/>
              <w:bottom w:val="single" w:sz="4" w:space="0" w:color="auto"/>
              <w:right w:val="single" w:sz="4" w:space="0" w:color="auto"/>
            </w:tcBorders>
          </w:tcPr>
          <w:p w14:paraId="317F8C2C" w14:textId="77777777" w:rsidR="003A0D56" w:rsidRDefault="003A0D56" w:rsidP="00A97DD9">
            <w:pPr>
              <w:pStyle w:val="TAC"/>
              <w:spacing w:before="20" w:after="20"/>
              <w:rPr>
                <w:ins w:id="3346" w:author="EAB" w:date="2016-02-07T15:37:00Z"/>
                <w:b/>
              </w:rPr>
            </w:pPr>
            <w:ins w:id="3347" w:author="EAB" w:date="2016-02-07T15:37:00Z">
              <w:r>
                <w:rPr>
                  <w:b/>
                </w:rPr>
                <w:t>TU30</w:t>
              </w:r>
            </w:ins>
          </w:p>
          <w:p w14:paraId="053153BF" w14:textId="77777777" w:rsidR="003A0D56" w:rsidRDefault="003A0D56" w:rsidP="00A97DD9">
            <w:pPr>
              <w:pStyle w:val="TAC"/>
              <w:spacing w:before="20" w:after="20"/>
              <w:rPr>
                <w:ins w:id="3348" w:author="EAB" w:date="2016-02-07T15:37:00Z"/>
                <w:b/>
              </w:rPr>
            </w:pPr>
            <w:ins w:id="3349" w:author="EAB" w:date="2016-02-07T15:37:00Z">
              <w:r>
                <w:rPr>
                  <w:b/>
                </w:rPr>
                <w:t>(no FH)</w:t>
              </w:r>
            </w:ins>
          </w:p>
        </w:tc>
        <w:tc>
          <w:tcPr>
            <w:tcW w:w="1334" w:type="dxa"/>
            <w:gridSpan w:val="2"/>
            <w:tcBorders>
              <w:top w:val="single" w:sz="4" w:space="0" w:color="auto"/>
              <w:left w:val="single" w:sz="4" w:space="0" w:color="auto"/>
              <w:bottom w:val="single" w:sz="4" w:space="0" w:color="auto"/>
              <w:right w:val="single" w:sz="4" w:space="0" w:color="auto"/>
            </w:tcBorders>
          </w:tcPr>
          <w:p w14:paraId="50667F1B" w14:textId="77777777" w:rsidR="003A0D56" w:rsidRDefault="003A0D56" w:rsidP="00A97DD9">
            <w:pPr>
              <w:pStyle w:val="TAC"/>
              <w:spacing w:before="20" w:after="20"/>
              <w:rPr>
                <w:ins w:id="3350" w:author="EAB" w:date="2016-02-07T15:37:00Z"/>
                <w:b/>
              </w:rPr>
            </w:pPr>
            <w:ins w:id="3351" w:author="EAB" w:date="2016-02-07T15:37:00Z">
              <w:r>
                <w:rPr>
                  <w:b/>
                </w:rPr>
                <w:t>TU30</w:t>
              </w:r>
              <w:r w:rsidRPr="00F7109B">
                <w:rPr>
                  <w:b/>
                  <w:vertAlign w:val="superscript"/>
                </w:rPr>
                <w:t>1)</w:t>
              </w:r>
            </w:ins>
          </w:p>
          <w:p w14:paraId="07271BE8" w14:textId="77777777" w:rsidR="003A0D56" w:rsidRDefault="003A0D56" w:rsidP="00A97DD9">
            <w:pPr>
              <w:pStyle w:val="TAC"/>
              <w:spacing w:before="20" w:after="20"/>
              <w:rPr>
                <w:ins w:id="3352" w:author="EAB" w:date="2016-02-07T15:37:00Z"/>
                <w:b/>
              </w:rPr>
            </w:pPr>
            <w:ins w:id="3353" w:author="EAB" w:date="2016-02-07T15:37:00Z">
              <w:r>
                <w:rPr>
                  <w:b/>
                </w:rPr>
                <w:t>(ideal FH)</w:t>
              </w:r>
            </w:ins>
          </w:p>
        </w:tc>
      </w:tr>
      <w:tr w:rsidR="003A0D56" w14:paraId="7D3CA02F" w14:textId="77777777" w:rsidTr="00A97DD9">
        <w:trPr>
          <w:cantSplit/>
          <w:trHeight w:val="185"/>
          <w:jc w:val="center"/>
          <w:ins w:id="3354" w:author="EAB" w:date="2016-02-07T15:37:00Z"/>
        </w:trPr>
        <w:tc>
          <w:tcPr>
            <w:tcW w:w="1983" w:type="dxa"/>
            <w:tcBorders>
              <w:top w:val="nil"/>
              <w:bottom w:val="nil"/>
              <w:right w:val="nil"/>
            </w:tcBorders>
          </w:tcPr>
          <w:p w14:paraId="2B67331D" w14:textId="77777777" w:rsidR="003A0D56" w:rsidRDefault="003A0D56" w:rsidP="00981DC2">
            <w:pPr>
              <w:pStyle w:val="TAL"/>
              <w:spacing w:before="20" w:after="20"/>
              <w:jc w:val="both"/>
              <w:rPr>
                <w:ins w:id="3355" w:author="EAB" w:date="2016-02-07T15:37:00Z"/>
              </w:rPr>
            </w:pPr>
            <w:ins w:id="3356" w:author="EAB" w:date="2016-02-07T15:37:00Z">
              <w:r>
                <w:t>EC-SCH</w:t>
              </w:r>
            </w:ins>
          </w:p>
        </w:tc>
        <w:tc>
          <w:tcPr>
            <w:tcW w:w="566" w:type="dxa"/>
            <w:gridSpan w:val="3"/>
            <w:tcBorders>
              <w:top w:val="nil"/>
              <w:left w:val="nil"/>
              <w:bottom w:val="nil"/>
              <w:right w:val="nil"/>
            </w:tcBorders>
          </w:tcPr>
          <w:p w14:paraId="31209AF5" w14:textId="77777777" w:rsidR="003A0D56" w:rsidRDefault="003A0D56" w:rsidP="00A97DD9">
            <w:pPr>
              <w:pStyle w:val="TAR"/>
              <w:spacing w:before="20" w:after="20"/>
              <w:jc w:val="center"/>
              <w:rPr>
                <w:ins w:id="3357" w:author="EAB" w:date="2016-02-07T15:37:00Z"/>
              </w:rPr>
            </w:pPr>
            <w:ins w:id="3358" w:author="EAB" w:date="2016-02-07T15:37:00Z">
              <w:r>
                <w:t>-</w:t>
              </w:r>
            </w:ins>
          </w:p>
        </w:tc>
        <w:tc>
          <w:tcPr>
            <w:tcW w:w="627" w:type="dxa"/>
            <w:gridSpan w:val="3"/>
            <w:tcBorders>
              <w:top w:val="nil"/>
              <w:left w:val="nil"/>
              <w:bottom w:val="nil"/>
              <w:right w:val="single" w:sz="4" w:space="0" w:color="auto"/>
            </w:tcBorders>
          </w:tcPr>
          <w:p w14:paraId="4AE5750E" w14:textId="77777777" w:rsidR="003A0D56" w:rsidRDefault="003A0D56" w:rsidP="00A97DD9">
            <w:pPr>
              <w:pStyle w:val="TAR"/>
              <w:spacing w:before="20" w:after="20"/>
              <w:rPr>
                <w:ins w:id="3359" w:author="EAB" w:date="2016-02-07T15:37:00Z"/>
              </w:rPr>
            </w:pPr>
            <w:ins w:id="3360" w:author="EAB" w:date="2016-02-07T15:37:00Z">
              <w:r>
                <w:t>dB</w:t>
              </w:r>
            </w:ins>
          </w:p>
        </w:tc>
        <w:tc>
          <w:tcPr>
            <w:tcW w:w="1380" w:type="dxa"/>
            <w:tcBorders>
              <w:top w:val="nil"/>
              <w:left w:val="single" w:sz="4" w:space="0" w:color="auto"/>
              <w:bottom w:val="nil"/>
            </w:tcBorders>
          </w:tcPr>
          <w:p w14:paraId="5FC881EF" w14:textId="77777777" w:rsidR="003A0D56" w:rsidRDefault="003A0D56" w:rsidP="00A21A2D">
            <w:pPr>
              <w:pStyle w:val="TAC"/>
              <w:spacing w:before="20" w:after="20"/>
              <w:rPr>
                <w:ins w:id="3361" w:author="EAB" w:date="2016-02-07T15:37:00Z"/>
              </w:rPr>
            </w:pPr>
            <w:ins w:id="3362" w:author="EAB" w:date="2016-02-07T15:37:00Z">
              <w:r>
                <w:t>[tbd]</w:t>
              </w:r>
            </w:ins>
          </w:p>
        </w:tc>
        <w:tc>
          <w:tcPr>
            <w:tcW w:w="1352" w:type="dxa"/>
            <w:tcBorders>
              <w:top w:val="nil"/>
              <w:bottom w:val="nil"/>
            </w:tcBorders>
          </w:tcPr>
          <w:p w14:paraId="2A2DA496" w14:textId="77777777" w:rsidR="003A0D56" w:rsidRDefault="003A0D56">
            <w:pPr>
              <w:pStyle w:val="TAC"/>
              <w:spacing w:before="20" w:after="20"/>
              <w:rPr>
                <w:ins w:id="3363" w:author="EAB" w:date="2016-02-07T15:37:00Z"/>
              </w:rPr>
            </w:pPr>
            <w:ins w:id="3364" w:author="EAB" w:date="2016-02-07T15:37:00Z">
              <w:r>
                <w:t>[tbd]</w:t>
              </w:r>
            </w:ins>
          </w:p>
        </w:tc>
        <w:tc>
          <w:tcPr>
            <w:tcW w:w="1322" w:type="dxa"/>
            <w:tcBorders>
              <w:top w:val="nil"/>
              <w:bottom w:val="nil"/>
            </w:tcBorders>
          </w:tcPr>
          <w:p w14:paraId="340FE483" w14:textId="77777777" w:rsidR="003A0D56" w:rsidRDefault="003A0D56">
            <w:pPr>
              <w:pStyle w:val="TAC"/>
              <w:spacing w:before="20" w:after="20"/>
              <w:rPr>
                <w:ins w:id="3365" w:author="EAB" w:date="2016-02-07T15:37:00Z"/>
              </w:rPr>
            </w:pPr>
            <w:ins w:id="3366" w:author="EAB" w:date="2016-02-07T15:37:00Z">
              <w:r>
                <w:t>[tbd]</w:t>
              </w:r>
            </w:ins>
          </w:p>
        </w:tc>
        <w:tc>
          <w:tcPr>
            <w:tcW w:w="1334" w:type="dxa"/>
            <w:gridSpan w:val="2"/>
            <w:tcBorders>
              <w:top w:val="nil"/>
              <w:bottom w:val="nil"/>
            </w:tcBorders>
          </w:tcPr>
          <w:p w14:paraId="60BE3D25" w14:textId="77777777" w:rsidR="003A0D56" w:rsidRDefault="003A0D56">
            <w:pPr>
              <w:pStyle w:val="TAC"/>
              <w:spacing w:before="20" w:after="20"/>
              <w:rPr>
                <w:ins w:id="3367" w:author="EAB" w:date="2016-02-07T15:37:00Z"/>
              </w:rPr>
            </w:pPr>
            <w:ins w:id="3368" w:author="EAB" w:date="2016-02-07T15:37:00Z">
              <w:r>
                <w:t>[tbd]</w:t>
              </w:r>
            </w:ins>
          </w:p>
        </w:tc>
      </w:tr>
      <w:tr w:rsidR="003A0D56" w14:paraId="3204498B" w14:textId="77777777" w:rsidTr="00A97DD9">
        <w:trPr>
          <w:cantSplit/>
          <w:trHeight w:val="185"/>
          <w:jc w:val="center"/>
          <w:ins w:id="3369" w:author="EAB" w:date="2016-02-07T15:37:00Z"/>
        </w:trPr>
        <w:tc>
          <w:tcPr>
            <w:tcW w:w="1983" w:type="dxa"/>
            <w:tcBorders>
              <w:top w:val="nil"/>
              <w:bottom w:val="single" w:sz="4" w:space="0" w:color="auto"/>
              <w:right w:val="nil"/>
            </w:tcBorders>
          </w:tcPr>
          <w:p w14:paraId="19DA32EC" w14:textId="77777777" w:rsidR="003A0D56" w:rsidRDefault="003A0D56" w:rsidP="00981DC2">
            <w:pPr>
              <w:pStyle w:val="TAL"/>
              <w:spacing w:before="20" w:after="20"/>
              <w:jc w:val="both"/>
              <w:rPr>
                <w:ins w:id="3370" w:author="EAB" w:date="2016-02-07T15:37:00Z"/>
              </w:rPr>
            </w:pPr>
            <w:ins w:id="3371" w:author="EAB" w:date="2016-02-07T15:37:00Z">
              <w:r>
                <w:t>EC-BCCH</w:t>
              </w:r>
            </w:ins>
          </w:p>
        </w:tc>
        <w:tc>
          <w:tcPr>
            <w:tcW w:w="566" w:type="dxa"/>
            <w:gridSpan w:val="3"/>
            <w:tcBorders>
              <w:top w:val="nil"/>
              <w:left w:val="nil"/>
              <w:bottom w:val="single" w:sz="4" w:space="0" w:color="auto"/>
              <w:right w:val="nil"/>
            </w:tcBorders>
          </w:tcPr>
          <w:p w14:paraId="62E04759" w14:textId="77777777" w:rsidR="003A0D56" w:rsidRDefault="003A0D56" w:rsidP="00A97DD9">
            <w:pPr>
              <w:pStyle w:val="TAR"/>
              <w:spacing w:before="20" w:after="20"/>
              <w:jc w:val="center"/>
              <w:rPr>
                <w:ins w:id="3372" w:author="EAB" w:date="2016-02-07T15:37:00Z"/>
              </w:rPr>
            </w:pPr>
            <w:ins w:id="3373" w:author="EAB" w:date="2016-02-07T15:37:00Z">
              <w:r>
                <w:t>-</w:t>
              </w:r>
            </w:ins>
          </w:p>
        </w:tc>
        <w:tc>
          <w:tcPr>
            <w:tcW w:w="627" w:type="dxa"/>
            <w:gridSpan w:val="3"/>
            <w:tcBorders>
              <w:top w:val="nil"/>
              <w:left w:val="nil"/>
              <w:bottom w:val="single" w:sz="4" w:space="0" w:color="auto"/>
              <w:right w:val="single" w:sz="4" w:space="0" w:color="auto"/>
            </w:tcBorders>
          </w:tcPr>
          <w:p w14:paraId="511E0356" w14:textId="77777777" w:rsidR="003A0D56" w:rsidRDefault="003A0D56" w:rsidP="00A97DD9">
            <w:pPr>
              <w:pStyle w:val="TAR"/>
              <w:spacing w:before="20" w:after="20"/>
              <w:rPr>
                <w:ins w:id="3374" w:author="EAB" w:date="2016-02-07T15:37:00Z"/>
              </w:rPr>
            </w:pPr>
            <w:ins w:id="3375" w:author="EAB" w:date="2016-02-07T15:37:00Z">
              <w:r w:rsidRPr="004F2528">
                <w:t>dB</w:t>
              </w:r>
            </w:ins>
          </w:p>
        </w:tc>
        <w:tc>
          <w:tcPr>
            <w:tcW w:w="1380" w:type="dxa"/>
            <w:tcBorders>
              <w:top w:val="nil"/>
              <w:left w:val="single" w:sz="4" w:space="0" w:color="auto"/>
              <w:bottom w:val="single" w:sz="4" w:space="0" w:color="auto"/>
            </w:tcBorders>
          </w:tcPr>
          <w:p w14:paraId="0772EA90" w14:textId="77777777" w:rsidR="003A0D56" w:rsidRDefault="003A0D56" w:rsidP="00A21A2D">
            <w:pPr>
              <w:pStyle w:val="TAC"/>
              <w:spacing w:before="20" w:after="20"/>
              <w:rPr>
                <w:ins w:id="3376" w:author="EAB" w:date="2016-02-07T15:37:00Z"/>
              </w:rPr>
            </w:pPr>
            <w:ins w:id="3377" w:author="EAB" w:date="2016-02-07T15:37:00Z">
              <w:r>
                <w:t>[tbd]</w:t>
              </w:r>
            </w:ins>
          </w:p>
        </w:tc>
        <w:tc>
          <w:tcPr>
            <w:tcW w:w="1352" w:type="dxa"/>
            <w:tcBorders>
              <w:top w:val="nil"/>
              <w:bottom w:val="single" w:sz="4" w:space="0" w:color="auto"/>
            </w:tcBorders>
          </w:tcPr>
          <w:p w14:paraId="5E9D5480" w14:textId="77777777" w:rsidR="003A0D56" w:rsidRDefault="003A0D56">
            <w:pPr>
              <w:pStyle w:val="TAC"/>
              <w:spacing w:before="20" w:after="20"/>
              <w:rPr>
                <w:ins w:id="3378" w:author="EAB" w:date="2016-02-07T15:37:00Z"/>
              </w:rPr>
            </w:pPr>
            <w:ins w:id="3379" w:author="EAB" w:date="2016-02-07T15:37:00Z">
              <w:r>
                <w:t>[tbd]</w:t>
              </w:r>
            </w:ins>
          </w:p>
        </w:tc>
        <w:tc>
          <w:tcPr>
            <w:tcW w:w="1322" w:type="dxa"/>
            <w:tcBorders>
              <w:top w:val="nil"/>
              <w:bottom w:val="single" w:sz="4" w:space="0" w:color="auto"/>
            </w:tcBorders>
          </w:tcPr>
          <w:p w14:paraId="54BFA98F" w14:textId="77777777" w:rsidR="003A0D56" w:rsidRDefault="003A0D56">
            <w:pPr>
              <w:pStyle w:val="TAC"/>
              <w:spacing w:before="20" w:after="20"/>
              <w:rPr>
                <w:ins w:id="3380" w:author="EAB" w:date="2016-02-07T15:37:00Z"/>
              </w:rPr>
            </w:pPr>
            <w:ins w:id="3381" w:author="EAB" w:date="2016-02-07T15:37:00Z">
              <w:r>
                <w:t>[tbd]</w:t>
              </w:r>
            </w:ins>
          </w:p>
        </w:tc>
        <w:tc>
          <w:tcPr>
            <w:tcW w:w="1334" w:type="dxa"/>
            <w:gridSpan w:val="2"/>
            <w:tcBorders>
              <w:top w:val="nil"/>
              <w:bottom w:val="single" w:sz="4" w:space="0" w:color="auto"/>
            </w:tcBorders>
          </w:tcPr>
          <w:p w14:paraId="57D8C4D7" w14:textId="77777777" w:rsidR="003A0D56" w:rsidRDefault="003A0D56">
            <w:pPr>
              <w:pStyle w:val="TAC"/>
              <w:spacing w:before="20" w:after="20"/>
              <w:rPr>
                <w:ins w:id="3382" w:author="EAB" w:date="2016-02-07T15:37:00Z"/>
              </w:rPr>
            </w:pPr>
            <w:ins w:id="3383" w:author="EAB" w:date="2016-02-07T15:37:00Z">
              <w:r>
                <w:t>[tbd]</w:t>
              </w:r>
            </w:ins>
          </w:p>
        </w:tc>
      </w:tr>
      <w:tr w:rsidR="003A0D56" w14:paraId="2E4C07EB" w14:textId="77777777" w:rsidTr="00A97DD9">
        <w:trPr>
          <w:cantSplit/>
          <w:trHeight w:val="185"/>
          <w:jc w:val="center"/>
          <w:ins w:id="3384" w:author="EAB" w:date="2016-02-07T15:37:00Z"/>
        </w:trPr>
        <w:tc>
          <w:tcPr>
            <w:tcW w:w="1983" w:type="dxa"/>
            <w:tcBorders>
              <w:top w:val="single" w:sz="4" w:space="0" w:color="auto"/>
              <w:bottom w:val="nil"/>
              <w:right w:val="nil"/>
            </w:tcBorders>
          </w:tcPr>
          <w:p w14:paraId="69862060" w14:textId="77777777" w:rsidR="003A0D56" w:rsidRPr="00860C0E" w:rsidRDefault="003A0D56" w:rsidP="00981DC2">
            <w:pPr>
              <w:pStyle w:val="TAL"/>
              <w:spacing w:before="20" w:after="20"/>
              <w:jc w:val="both"/>
              <w:rPr>
                <w:ins w:id="3385" w:author="EAB" w:date="2016-02-07T15:37:00Z"/>
              </w:rPr>
            </w:pPr>
            <w:ins w:id="3386" w:author="EAB" w:date="2016-02-07T15:37:00Z">
              <w:r w:rsidRPr="00411161">
                <w:t>EC-PACCH/D</w:t>
              </w:r>
            </w:ins>
          </w:p>
        </w:tc>
        <w:tc>
          <w:tcPr>
            <w:tcW w:w="566" w:type="dxa"/>
            <w:gridSpan w:val="3"/>
            <w:tcBorders>
              <w:top w:val="single" w:sz="4" w:space="0" w:color="auto"/>
              <w:left w:val="nil"/>
              <w:bottom w:val="nil"/>
              <w:right w:val="nil"/>
            </w:tcBorders>
          </w:tcPr>
          <w:p w14:paraId="5994FCA2" w14:textId="77777777" w:rsidR="003A0D56" w:rsidRPr="00860C0E" w:rsidRDefault="003A0D56" w:rsidP="00A97DD9">
            <w:pPr>
              <w:pStyle w:val="TAR"/>
              <w:spacing w:before="20" w:after="20"/>
              <w:jc w:val="center"/>
              <w:rPr>
                <w:ins w:id="3387" w:author="EAB" w:date="2016-02-07T15:37:00Z"/>
              </w:rPr>
            </w:pPr>
            <w:ins w:id="3388" w:author="EAB" w:date="2016-02-07T15:37:00Z">
              <w:r w:rsidRPr="00411161">
                <w:t>CC1</w:t>
              </w:r>
            </w:ins>
          </w:p>
        </w:tc>
        <w:tc>
          <w:tcPr>
            <w:tcW w:w="627" w:type="dxa"/>
            <w:gridSpan w:val="3"/>
            <w:tcBorders>
              <w:top w:val="single" w:sz="4" w:space="0" w:color="auto"/>
              <w:left w:val="nil"/>
              <w:bottom w:val="nil"/>
              <w:right w:val="single" w:sz="4" w:space="0" w:color="auto"/>
            </w:tcBorders>
          </w:tcPr>
          <w:p w14:paraId="43ACB30F" w14:textId="77777777" w:rsidR="003A0D56" w:rsidRPr="00860C0E" w:rsidRDefault="003A0D56" w:rsidP="00A97DD9">
            <w:pPr>
              <w:pStyle w:val="TAR"/>
              <w:spacing w:before="20" w:after="20"/>
              <w:rPr>
                <w:ins w:id="3389" w:author="EAB" w:date="2016-02-07T15:37:00Z"/>
              </w:rPr>
            </w:pPr>
            <w:ins w:id="3390" w:author="EAB" w:date="2016-02-07T15:37:00Z">
              <w:r w:rsidRPr="004F2528">
                <w:t>dB</w:t>
              </w:r>
            </w:ins>
          </w:p>
        </w:tc>
        <w:tc>
          <w:tcPr>
            <w:tcW w:w="1380" w:type="dxa"/>
            <w:tcBorders>
              <w:top w:val="single" w:sz="4" w:space="0" w:color="auto"/>
              <w:left w:val="single" w:sz="4" w:space="0" w:color="auto"/>
              <w:bottom w:val="nil"/>
            </w:tcBorders>
          </w:tcPr>
          <w:p w14:paraId="535E28FB" w14:textId="77777777" w:rsidR="003A0D56" w:rsidRDefault="003A0D56" w:rsidP="00A21A2D">
            <w:pPr>
              <w:pStyle w:val="TAC"/>
              <w:spacing w:before="20" w:after="20"/>
              <w:rPr>
                <w:ins w:id="3391" w:author="EAB" w:date="2016-02-07T15:37:00Z"/>
              </w:rPr>
            </w:pPr>
            <w:ins w:id="3392" w:author="EAB" w:date="2016-02-07T15:37:00Z">
              <w:r>
                <w:t>[tbd]</w:t>
              </w:r>
            </w:ins>
          </w:p>
        </w:tc>
        <w:tc>
          <w:tcPr>
            <w:tcW w:w="1352" w:type="dxa"/>
            <w:tcBorders>
              <w:top w:val="single" w:sz="4" w:space="0" w:color="auto"/>
              <w:bottom w:val="nil"/>
            </w:tcBorders>
          </w:tcPr>
          <w:p w14:paraId="5E56F98D" w14:textId="77777777" w:rsidR="003A0D56" w:rsidRDefault="003A0D56">
            <w:pPr>
              <w:pStyle w:val="TAC"/>
              <w:spacing w:before="20" w:after="20"/>
              <w:rPr>
                <w:ins w:id="3393" w:author="EAB" w:date="2016-02-07T15:37:00Z"/>
              </w:rPr>
            </w:pPr>
            <w:ins w:id="3394" w:author="EAB" w:date="2016-02-07T15:37:00Z">
              <w:r>
                <w:t>[tbd]</w:t>
              </w:r>
            </w:ins>
          </w:p>
        </w:tc>
        <w:tc>
          <w:tcPr>
            <w:tcW w:w="1322" w:type="dxa"/>
            <w:tcBorders>
              <w:top w:val="single" w:sz="4" w:space="0" w:color="auto"/>
              <w:bottom w:val="nil"/>
            </w:tcBorders>
          </w:tcPr>
          <w:p w14:paraId="49B0844B" w14:textId="77777777" w:rsidR="003A0D56" w:rsidRDefault="003A0D56">
            <w:pPr>
              <w:pStyle w:val="TAC"/>
              <w:spacing w:before="20" w:after="20"/>
              <w:rPr>
                <w:ins w:id="3395" w:author="EAB" w:date="2016-02-07T15:37:00Z"/>
              </w:rPr>
            </w:pPr>
            <w:ins w:id="3396" w:author="EAB" w:date="2016-02-07T15:37:00Z">
              <w:r>
                <w:t>[tbd]</w:t>
              </w:r>
            </w:ins>
          </w:p>
        </w:tc>
        <w:tc>
          <w:tcPr>
            <w:tcW w:w="1334" w:type="dxa"/>
            <w:gridSpan w:val="2"/>
            <w:tcBorders>
              <w:top w:val="single" w:sz="4" w:space="0" w:color="auto"/>
              <w:bottom w:val="nil"/>
            </w:tcBorders>
          </w:tcPr>
          <w:p w14:paraId="13D00492" w14:textId="77777777" w:rsidR="003A0D56" w:rsidRDefault="003A0D56">
            <w:pPr>
              <w:pStyle w:val="TAC"/>
              <w:spacing w:before="20" w:after="20"/>
              <w:rPr>
                <w:ins w:id="3397" w:author="EAB" w:date="2016-02-07T15:37:00Z"/>
              </w:rPr>
            </w:pPr>
            <w:ins w:id="3398" w:author="EAB" w:date="2016-02-07T15:37:00Z">
              <w:r>
                <w:t>[tbd]</w:t>
              </w:r>
            </w:ins>
          </w:p>
        </w:tc>
      </w:tr>
      <w:tr w:rsidR="003A0D56" w14:paraId="63C18D2B" w14:textId="77777777" w:rsidTr="00A97DD9">
        <w:trPr>
          <w:cantSplit/>
          <w:trHeight w:val="185"/>
          <w:jc w:val="center"/>
          <w:ins w:id="3399" w:author="EAB" w:date="2016-02-07T15:37:00Z"/>
        </w:trPr>
        <w:tc>
          <w:tcPr>
            <w:tcW w:w="1983" w:type="dxa"/>
            <w:tcBorders>
              <w:top w:val="nil"/>
              <w:bottom w:val="nil"/>
              <w:right w:val="nil"/>
            </w:tcBorders>
          </w:tcPr>
          <w:p w14:paraId="35D882A9" w14:textId="77777777" w:rsidR="003A0D56" w:rsidRPr="00860C0E" w:rsidRDefault="003A0D56" w:rsidP="00981DC2">
            <w:pPr>
              <w:pStyle w:val="TAL"/>
              <w:spacing w:before="20" w:after="20"/>
              <w:jc w:val="both"/>
              <w:rPr>
                <w:ins w:id="3400" w:author="EAB" w:date="2016-02-07T15:37:00Z"/>
              </w:rPr>
            </w:pPr>
            <w:ins w:id="3401" w:author="EAB" w:date="2016-02-07T15:37:00Z">
              <w:r w:rsidRPr="00411161">
                <w:t>EC-PACCH/D/4</w:t>
              </w:r>
            </w:ins>
          </w:p>
        </w:tc>
        <w:tc>
          <w:tcPr>
            <w:tcW w:w="566" w:type="dxa"/>
            <w:gridSpan w:val="3"/>
            <w:tcBorders>
              <w:top w:val="nil"/>
              <w:left w:val="nil"/>
              <w:bottom w:val="nil"/>
              <w:right w:val="nil"/>
            </w:tcBorders>
          </w:tcPr>
          <w:p w14:paraId="4E196163" w14:textId="77777777" w:rsidR="003A0D56" w:rsidRPr="00860C0E" w:rsidRDefault="003A0D56" w:rsidP="00A97DD9">
            <w:pPr>
              <w:pStyle w:val="TAR"/>
              <w:spacing w:before="20" w:after="20"/>
              <w:jc w:val="center"/>
              <w:rPr>
                <w:ins w:id="3402" w:author="EAB" w:date="2016-02-07T15:37:00Z"/>
              </w:rPr>
            </w:pPr>
            <w:ins w:id="3403" w:author="EAB" w:date="2016-02-07T15:37:00Z">
              <w:r w:rsidRPr="00411161">
                <w:t>CC2</w:t>
              </w:r>
            </w:ins>
          </w:p>
        </w:tc>
        <w:tc>
          <w:tcPr>
            <w:tcW w:w="627" w:type="dxa"/>
            <w:gridSpan w:val="3"/>
            <w:tcBorders>
              <w:top w:val="nil"/>
              <w:left w:val="nil"/>
              <w:bottom w:val="nil"/>
              <w:right w:val="single" w:sz="4" w:space="0" w:color="auto"/>
            </w:tcBorders>
          </w:tcPr>
          <w:p w14:paraId="3EBA048E" w14:textId="77777777" w:rsidR="003A0D56" w:rsidRPr="00860C0E" w:rsidRDefault="003A0D56" w:rsidP="00A97DD9">
            <w:pPr>
              <w:pStyle w:val="TAR"/>
              <w:spacing w:before="20" w:after="20"/>
              <w:rPr>
                <w:ins w:id="3404" w:author="EAB" w:date="2016-02-07T15:37:00Z"/>
              </w:rPr>
            </w:pPr>
            <w:ins w:id="3405" w:author="EAB" w:date="2016-02-07T15:37:00Z">
              <w:r w:rsidRPr="004F2528">
                <w:t>dB</w:t>
              </w:r>
            </w:ins>
          </w:p>
        </w:tc>
        <w:tc>
          <w:tcPr>
            <w:tcW w:w="1380" w:type="dxa"/>
            <w:tcBorders>
              <w:top w:val="nil"/>
              <w:left w:val="single" w:sz="4" w:space="0" w:color="auto"/>
              <w:bottom w:val="nil"/>
            </w:tcBorders>
          </w:tcPr>
          <w:p w14:paraId="014DA384" w14:textId="77777777" w:rsidR="003A0D56" w:rsidRDefault="003A0D56" w:rsidP="00A21A2D">
            <w:pPr>
              <w:pStyle w:val="TAC"/>
              <w:spacing w:before="20" w:after="20"/>
              <w:rPr>
                <w:ins w:id="3406" w:author="EAB" w:date="2016-02-07T15:37:00Z"/>
              </w:rPr>
            </w:pPr>
            <w:ins w:id="3407" w:author="EAB" w:date="2016-02-07T15:37:00Z">
              <w:r>
                <w:t>[tbd]</w:t>
              </w:r>
            </w:ins>
          </w:p>
        </w:tc>
        <w:tc>
          <w:tcPr>
            <w:tcW w:w="1352" w:type="dxa"/>
            <w:tcBorders>
              <w:top w:val="nil"/>
              <w:bottom w:val="nil"/>
            </w:tcBorders>
          </w:tcPr>
          <w:p w14:paraId="1A86AFF5" w14:textId="77777777" w:rsidR="003A0D56" w:rsidRDefault="003A0D56">
            <w:pPr>
              <w:pStyle w:val="TAC"/>
              <w:spacing w:before="20" w:after="20"/>
              <w:rPr>
                <w:ins w:id="3408" w:author="EAB" w:date="2016-02-07T15:37:00Z"/>
              </w:rPr>
            </w:pPr>
            <w:ins w:id="3409" w:author="EAB" w:date="2016-02-07T15:37:00Z">
              <w:r>
                <w:t>[tbd]</w:t>
              </w:r>
            </w:ins>
          </w:p>
        </w:tc>
        <w:tc>
          <w:tcPr>
            <w:tcW w:w="1322" w:type="dxa"/>
            <w:tcBorders>
              <w:top w:val="nil"/>
              <w:bottom w:val="nil"/>
            </w:tcBorders>
          </w:tcPr>
          <w:p w14:paraId="3C191BE7" w14:textId="77777777" w:rsidR="003A0D56" w:rsidRDefault="003A0D56">
            <w:pPr>
              <w:pStyle w:val="TAC"/>
              <w:spacing w:before="20" w:after="20"/>
              <w:rPr>
                <w:ins w:id="3410" w:author="EAB" w:date="2016-02-07T15:37:00Z"/>
              </w:rPr>
            </w:pPr>
            <w:ins w:id="3411" w:author="EAB" w:date="2016-02-07T15:37:00Z">
              <w:r>
                <w:t>[tbd]</w:t>
              </w:r>
            </w:ins>
          </w:p>
        </w:tc>
        <w:tc>
          <w:tcPr>
            <w:tcW w:w="1334" w:type="dxa"/>
            <w:gridSpan w:val="2"/>
            <w:tcBorders>
              <w:top w:val="nil"/>
              <w:bottom w:val="nil"/>
            </w:tcBorders>
          </w:tcPr>
          <w:p w14:paraId="2A50405A" w14:textId="77777777" w:rsidR="003A0D56" w:rsidRDefault="003A0D56">
            <w:pPr>
              <w:pStyle w:val="TAC"/>
              <w:spacing w:before="20" w:after="20"/>
              <w:rPr>
                <w:ins w:id="3412" w:author="EAB" w:date="2016-02-07T15:37:00Z"/>
              </w:rPr>
            </w:pPr>
            <w:ins w:id="3413" w:author="EAB" w:date="2016-02-07T15:37:00Z">
              <w:r>
                <w:t>[tbd]</w:t>
              </w:r>
            </w:ins>
          </w:p>
        </w:tc>
      </w:tr>
      <w:tr w:rsidR="003A0D56" w14:paraId="0912D3EF" w14:textId="77777777" w:rsidTr="00A97DD9">
        <w:trPr>
          <w:cantSplit/>
          <w:trHeight w:val="185"/>
          <w:jc w:val="center"/>
          <w:ins w:id="3414" w:author="EAB" w:date="2016-02-07T15:37:00Z"/>
        </w:trPr>
        <w:tc>
          <w:tcPr>
            <w:tcW w:w="1983" w:type="dxa"/>
            <w:tcBorders>
              <w:top w:val="nil"/>
              <w:bottom w:val="nil"/>
              <w:right w:val="nil"/>
            </w:tcBorders>
          </w:tcPr>
          <w:p w14:paraId="1351879C" w14:textId="77777777" w:rsidR="003A0D56" w:rsidRPr="00860C0E" w:rsidRDefault="003A0D56" w:rsidP="00981DC2">
            <w:pPr>
              <w:pStyle w:val="TAL"/>
              <w:spacing w:before="20" w:after="20"/>
              <w:jc w:val="both"/>
              <w:rPr>
                <w:ins w:id="3415" w:author="EAB" w:date="2016-02-07T15:37:00Z"/>
              </w:rPr>
            </w:pPr>
            <w:ins w:id="3416" w:author="EAB" w:date="2016-02-07T15:37:00Z">
              <w:r w:rsidRPr="00411161">
                <w:t>EC-PACCH/D/8</w:t>
              </w:r>
            </w:ins>
          </w:p>
        </w:tc>
        <w:tc>
          <w:tcPr>
            <w:tcW w:w="566" w:type="dxa"/>
            <w:gridSpan w:val="3"/>
            <w:tcBorders>
              <w:top w:val="nil"/>
              <w:left w:val="nil"/>
              <w:bottom w:val="nil"/>
              <w:right w:val="nil"/>
            </w:tcBorders>
          </w:tcPr>
          <w:p w14:paraId="39CC2F1C" w14:textId="77777777" w:rsidR="003A0D56" w:rsidRPr="00860C0E" w:rsidRDefault="003A0D56" w:rsidP="00A97DD9">
            <w:pPr>
              <w:pStyle w:val="TAR"/>
              <w:spacing w:before="20" w:after="20"/>
              <w:jc w:val="center"/>
              <w:rPr>
                <w:ins w:id="3417" w:author="EAB" w:date="2016-02-07T15:37:00Z"/>
              </w:rPr>
            </w:pPr>
            <w:ins w:id="3418" w:author="EAB" w:date="2016-02-07T15:37:00Z">
              <w:r w:rsidRPr="00411161">
                <w:t>CC3</w:t>
              </w:r>
            </w:ins>
          </w:p>
        </w:tc>
        <w:tc>
          <w:tcPr>
            <w:tcW w:w="627" w:type="dxa"/>
            <w:gridSpan w:val="3"/>
            <w:tcBorders>
              <w:top w:val="nil"/>
              <w:left w:val="nil"/>
              <w:bottom w:val="nil"/>
              <w:right w:val="single" w:sz="4" w:space="0" w:color="auto"/>
            </w:tcBorders>
          </w:tcPr>
          <w:p w14:paraId="69380AEE" w14:textId="77777777" w:rsidR="003A0D56" w:rsidRPr="00860C0E" w:rsidRDefault="003A0D56" w:rsidP="00A97DD9">
            <w:pPr>
              <w:pStyle w:val="TAR"/>
              <w:spacing w:before="20" w:after="20"/>
              <w:rPr>
                <w:ins w:id="3419" w:author="EAB" w:date="2016-02-07T15:37:00Z"/>
              </w:rPr>
            </w:pPr>
            <w:ins w:id="3420" w:author="EAB" w:date="2016-02-07T15:37:00Z">
              <w:r w:rsidRPr="004F2528">
                <w:t>dB</w:t>
              </w:r>
            </w:ins>
          </w:p>
        </w:tc>
        <w:tc>
          <w:tcPr>
            <w:tcW w:w="1380" w:type="dxa"/>
            <w:tcBorders>
              <w:top w:val="nil"/>
              <w:left w:val="single" w:sz="4" w:space="0" w:color="auto"/>
              <w:bottom w:val="nil"/>
            </w:tcBorders>
          </w:tcPr>
          <w:p w14:paraId="26082A6C" w14:textId="77777777" w:rsidR="003A0D56" w:rsidRDefault="003A0D56" w:rsidP="00A21A2D">
            <w:pPr>
              <w:pStyle w:val="TAC"/>
              <w:spacing w:before="20" w:after="20"/>
              <w:rPr>
                <w:ins w:id="3421" w:author="EAB" w:date="2016-02-07T15:37:00Z"/>
              </w:rPr>
            </w:pPr>
            <w:ins w:id="3422" w:author="EAB" w:date="2016-02-07T15:37:00Z">
              <w:r>
                <w:t>[tbd]</w:t>
              </w:r>
            </w:ins>
          </w:p>
        </w:tc>
        <w:tc>
          <w:tcPr>
            <w:tcW w:w="1352" w:type="dxa"/>
            <w:tcBorders>
              <w:top w:val="nil"/>
              <w:bottom w:val="nil"/>
            </w:tcBorders>
          </w:tcPr>
          <w:p w14:paraId="22504289" w14:textId="77777777" w:rsidR="003A0D56" w:rsidRDefault="003A0D56">
            <w:pPr>
              <w:pStyle w:val="TAC"/>
              <w:spacing w:before="20" w:after="20"/>
              <w:rPr>
                <w:ins w:id="3423" w:author="EAB" w:date="2016-02-07T15:37:00Z"/>
              </w:rPr>
            </w:pPr>
            <w:ins w:id="3424" w:author="EAB" w:date="2016-02-07T15:37:00Z">
              <w:r>
                <w:t>[tbd]</w:t>
              </w:r>
            </w:ins>
          </w:p>
        </w:tc>
        <w:tc>
          <w:tcPr>
            <w:tcW w:w="1322" w:type="dxa"/>
            <w:tcBorders>
              <w:top w:val="nil"/>
              <w:bottom w:val="nil"/>
            </w:tcBorders>
          </w:tcPr>
          <w:p w14:paraId="7C153850" w14:textId="77777777" w:rsidR="003A0D56" w:rsidRDefault="003A0D56">
            <w:pPr>
              <w:pStyle w:val="TAC"/>
              <w:spacing w:before="20" w:after="20"/>
              <w:rPr>
                <w:ins w:id="3425" w:author="EAB" w:date="2016-02-07T15:37:00Z"/>
              </w:rPr>
            </w:pPr>
            <w:ins w:id="3426" w:author="EAB" w:date="2016-02-07T15:37:00Z">
              <w:r>
                <w:t>[tbd]</w:t>
              </w:r>
            </w:ins>
          </w:p>
        </w:tc>
        <w:tc>
          <w:tcPr>
            <w:tcW w:w="1334" w:type="dxa"/>
            <w:gridSpan w:val="2"/>
            <w:tcBorders>
              <w:top w:val="nil"/>
              <w:bottom w:val="nil"/>
            </w:tcBorders>
          </w:tcPr>
          <w:p w14:paraId="551E5E41" w14:textId="77777777" w:rsidR="003A0D56" w:rsidRDefault="003A0D56">
            <w:pPr>
              <w:pStyle w:val="TAC"/>
              <w:spacing w:before="20" w:after="20"/>
              <w:rPr>
                <w:ins w:id="3427" w:author="EAB" w:date="2016-02-07T15:37:00Z"/>
              </w:rPr>
            </w:pPr>
            <w:ins w:id="3428" w:author="EAB" w:date="2016-02-07T15:37:00Z">
              <w:r>
                <w:t>[tbd]</w:t>
              </w:r>
            </w:ins>
          </w:p>
        </w:tc>
      </w:tr>
      <w:tr w:rsidR="003A0D56" w14:paraId="68DF15B9" w14:textId="77777777" w:rsidTr="00A97DD9">
        <w:trPr>
          <w:cantSplit/>
          <w:trHeight w:val="185"/>
          <w:jc w:val="center"/>
          <w:ins w:id="3429" w:author="EAB" w:date="2016-02-07T15:37:00Z"/>
        </w:trPr>
        <w:tc>
          <w:tcPr>
            <w:tcW w:w="1983" w:type="dxa"/>
            <w:tcBorders>
              <w:top w:val="nil"/>
              <w:bottom w:val="single" w:sz="4" w:space="0" w:color="auto"/>
              <w:right w:val="nil"/>
            </w:tcBorders>
          </w:tcPr>
          <w:p w14:paraId="32593604" w14:textId="77777777" w:rsidR="003A0D56" w:rsidRPr="00860C0E" w:rsidRDefault="003A0D56" w:rsidP="00981DC2">
            <w:pPr>
              <w:pStyle w:val="TAL"/>
              <w:spacing w:before="20" w:after="20"/>
              <w:jc w:val="both"/>
              <w:rPr>
                <w:ins w:id="3430" w:author="EAB" w:date="2016-02-07T15:37:00Z"/>
              </w:rPr>
            </w:pPr>
            <w:ins w:id="3431" w:author="EAB" w:date="2016-02-07T15:37:00Z">
              <w:r w:rsidRPr="00411161">
                <w:t>EC-PACCH/D/16</w:t>
              </w:r>
            </w:ins>
          </w:p>
        </w:tc>
        <w:tc>
          <w:tcPr>
            <w:tcW w:w="566" w:type="dxa"/>
            <w:gridSpan w:val="3"/>
            <w:tcBorders>
              <w:top w:val="nil"/>
              <w:left w:val="nil"/>
              <w:bottom w:val="single" w:sz="4" w:space="0" w:color="auto"/>
              <w:right w:val="nil"/>
            </w:tcBorders>
          </w:tcPr>
          <w:p w14:paraId="237A0827" w14:textId="77777777" w:rsidR="003A0D56" w:rsidRPr="00860C0E" w:rsidRDefault="003A0D56" w:rsidP="00A97DD9">
            <w:pPr>
              <w:pStyle w:val="TAR"/>
              <w:spacing w:before="20" w:after="20"/>
              <w:jc w:val="center"/>
              <w:rPr>
                <w:ins w:id="3432" w:author="EAB" w:date="2016-02-07T15:37:00Z"/>
              </w:rPr>
            </w:pPr>
            <w:ins w:id="3433" w:author="EAB" w:date="2016-02-07T15:37:00Z">
              <w:r w:rsidRPr="00411161">
                <w:t>CC4</w:t>
              </w:r>
            </w:ins>
          </w:p>
        </w:tc>
        <w:tc>
          <w:tcPr>
            <w:tcW w:w="627" w:type="dxa"/>
            <w:gridSpan w:val="3"/>
            <w:tcBorders>
              <w:top w:val="nil"/>
              <w:left w:val="nil"/>
              <w:bottom w:val="single" w:sz="4" w:space="0" w:color="auto"/>
              <w:right w:val="single" w:sz="4" w:space="0" w:color="auto"/>
            </w:tcBorders>
          </w:tcPr>
          <w:p w14:paraId="1B978BB3" w14:textId="77777777" w:rsidR="003A0D56" w:rsidRPr="00860C0E" w:rsidRDefault="003A0D56" w:rsidP="00A97DD9">
            <w:pPr>
              <w:pStyle w:val="TAR"/>
              <w:spacing w:before="20" w:after="20"/>
              <w:rPr>
                <w:ins w:id="3434" w:author="EAB" w:date="2016-02-07T15:37:00Z"/>
              </w:rPr>
            </w:pPr>
            <w:ins w:id="3435" w:author="EAB" w:date="2016-02-07T15:37:00Z">
              <w:r w:rsidRPr="004F2528">
                <w:t>dB</w:t>
              </w:r>
            </w:ins>
          </w:p>
        </w:tc>
        <w:tc>
          <w:tcPr>
            <w:tcW w:w="1380" w:type="dxa"/>
            <w:tcBorders>
              <w:top w:val="nil"/>
              <w:left w:val="single" w:sz="4" w:space="0" w:color="auto"/>
              <w:bottom w:val="single" w:sz="4" w:space="0" w:color="auto"/>
            </w:tcBorders>
          </w:tcPr>
          <w:p w14:paraId="1FD7091A" w14:textId="77777777" w:rsidR="003A0D56" w:rsidRDefault="003A0D56" w:rsidP="00A21A2D">
            <w:pPr>
              <w:pStyle w:val="TAC"/>
              <w:spacing w:before="20" w:after="20"/>
              <w:rPr>
                <w:ins w:id="3436" w:author="EAB" w:date="2016-02-07T15:37:00Z"/>
              </w:rPr>
            </w:pPr>
            <w:ins w:id="3437" w:author="EAB" w:date="2016-02-07T15:37:00Z">
              <w:r>
                <w:t>[tbd]</w:t>
              </w:r>
            </w:ins>
          </w:p>
        </w:tc>
        <w:tc>
          <w:tcPr>
            <w:tcW w:w="1352" w:type="dxa"/>
            <w:tcBorders>
              <w:top w:val="nil"/>
              <w:bottom w:val="single" w:sz="4" w:space="0" w:color="auto"/>
            </w:tcBorders>
          </w:tcPr>
          <w:p w14:paraId="1784F155" w14:textId="77777777" w:rsidR="003A0D56" w:rsidRDefault="003A0D56">
            <w:pPr>
              <w:pStyle w:val="TAC"/>
              <w:spacing w:before="20" w:after="20"/>
              <w:rPr>
                <w:ins w:id="3438" w:author="EAB" w:date="2016-02-07T15:37:00Z"/>
              </w:rPr>
            </w:pPr>
            <w:ins w:id="3439" w:author="EAB" w:date="2016-02-07T15:37:00Z">
              <w:r>
                <w:t>[tbd]</w:t>
              </w:r>
            </w:ins>
          </w:p>
        </w:tc>
        <w:tc>
          <w:tcPr>
            <w:tcW w:w="1322" w:type="dxa"/>
            <w:tcBorders>
              <w:top w:val="nil"/>
              <w:bottom w:val="single" w:sz="4" w:space="0" w:color="auto"/>
            </w:tcBorders>
          </w:tcPr>
          <w:p w14:paraId="622AF6E9" w14:textId="77777777" w:rsidR="003A0D56" w:rsidRDefault="003A0D56">
            <w:pPr>
              <w:pStyle w:val="TAC"/>
              <w:spacing w:before="20" w:after="20"/>
              <w:rPr>
                <w:ins w:id="3440" w:author="EAB" w:date="2016-02-07T15:37:00Z"/>
              </w:rPr>
            </w:pPr>
            <w:ins w:id="3441" w:author="EAB" w:date="2016-02-07T15:37:00Z">
              <w:r>
                <w:t>[tbd]</w:t>
              </w:r>
            </w:ins>
          </w:p>
        </w:tc>
        <w:tc>
          <w:tcPr>
            <w:tcW w:w="1334" w:type="dxa"/>
            <w:gridSpan w:val="2"/>
            <w:tcBorders>
              <w:top w:val="nil"/>
              <w:bottom w:val="single" w:sz="4" w:space="0" w:color="auto"/>
            </w:tcBorders>
          </w:tcPr>
          <w:p w14:paraId="254F28DB" w14:textId="77777777" w:rsidR="003A0D56" w:rsidRDefault="003A0D56">
            <w:pPr>
              <w:pStyle w:val="TAC"/>
              <w:spacing w:before="20" w:after="20"/>
              <w:rPr>
                <w:ins w:id="3442" w:author="EAB" w:date="2016-02-07T15:37:00Z"/>
              </w:rPr>
            </w:pPr>
            <w:ins w:id="3443" w:author="EAB" w:date="2016-02-07T15:37:00Z">
              <w:r>
                <w:t>[tbd]</w:t>
              </w:r>
            </w:ins>
          </w:p>
        </w:tc>
      </w:tr>
      <w:tr w:rsidR="003A0D56" w14:paraId="1B17836B" w14:textId="77777777" w:rsidTr="00A97DD9">
        <w:trPr>
          <w:cantSplit/>
          <w:trHeight w:val="185"/>
          <w:jc w:val="center"/>
          <w:ins w:id="3444" w:author="EAB" w:date="2016-02-07T15:37:00Z"/>
        </w:trPr>
        <w:tc>
          <w:tcPr>
            <w:tcW w:w="1983" w:type="dxa"/>
            <w:tcBorders>
              <w:top w:val="single" w:sz="4" w:space="0" w:color="auto"/>
              <w:bottom w:val="nil"/>
              <w:right w:val="nil"/>
            </w:tcBorders>
          </w:tcPr>
          <w:p w14:paraId="515154F0" w14:textId="77777777" w:rsidR="003A0D56" w:rsidRDefault="003A0D56" w:rsidP="00981DC2">
            <w:pPr>
              <w:pStyle w:val="TAL"/>
              <w:spacing w:before="20" w:after="20"/>
              <w:jc w:val="both"/>
              <w:rPr>
                <w:ins w:id="3445" w:author="EAB" w:date="2016-02-07T15:37:00Z"/>
              </w:rPr>
            </w:pPr>
            <w:ins w:id="3446" w:author="EAB" w:date="2016-02-07T15:37:00Z">
              <w:r>
                <w:t>EC-CCCH/D</w:t>
              </w:r>
              <w:r>
                <w:rPr>
                  <w:vertAlign w:val="superscript"/>
                </w:rPr>
                <w:t>2</w:t>
              </w:r>
              <w:r w:rsidRPr="008F2B06">
                <w:rPr>
                  <w:vertAlign w:val="superscript"/>
                </w:rPr>
                <w:t>)</w:t>
              </w:r>
            </w:ins>
          </w:p>
        </w:tc>
        <w:tc>
          <w:tcPr>
            <w:tcW w:w="566" w:type="dxa"/>
            <w:gridSpan w:val="3"/>
            <w:tcBorders>
              <w:top w:val="single" w:sz="4" w:space="0" w:color="auto"/>
              <w:left w:val="nil"/>
              <w:bottom w:val="nil"/>
              <w:right w:val="nil"/>
            </w:tcBorders>
          </w:tcPr>
          <w:p w14:paraId="38346942" w14:textId="77777777" w:rsidR="003A0D56" w:rsidRDefault="003A0D56" w:rsidP="00A97DD9">
            <w:pPr>
              <w:pStyle w:val="TAR"/>
              <w:spacing w:before="20" w:after="20"/>
              <w:jc w:val="center"/>
              <w:rPr>
                <w:ins w:id="3447" w:author="EAB" w:date="2016-02-07T15:37:00Z"/>
              </w:rPr>
            </w:pPr>
            <w:ins w:id="3448" w:author="EAB" w:date="2016-02-07T15:37:00Z">
              <w:r>
                <w:t>CC1</w:t>
              </w:r>
            </w:ins>
          </w:p>
        </w:tc>
        <w:tc>
          <w:tcPr>
            <w:tcW w:w="627" w:type="dxa"/>
            <w:gridSpan w:val="3"/>
            <w:tcBorders>
              <w:top w:val="single" w:sz="4" w:space="0" w:color="auto"/>
              <w:left w:val="nil"/>
              <w:bottom w:val="nil"/>
              <w:right w:val="single" w:sz="4" w:space="0" w:color="auto"/>
            </w:tcBorders>
          </w:tcPr>
          <w:p w14:paraId="4DB6DC4C" w14:textId="77777777" w:rsidR="003A0D56" w:rsidRDefault="003A0D56" w:rsidP="00A97DD9">
            <w:pPr>
              <w:pStyle w:val="TAR"/>
              <w:spacing w:before="20" w:after="20"/>
              <w:rPr>
                <w:ins w:id="3449" w:author="EAB" w:date="2016-02-07T15:37:00Z"/>
              </w:rPr>
            </w:pPr>
            <w:ins w:id="3450" w:author="EAB" w:date="2016-02-07T15:37:00Z">
              <w:r>
                <w:t>dB</w:t>
              </w:r>
            </w:ins>
          </w:p>
        </w:tc>
        <w:tc>
          <w:tcPr>
            <w:tcW w:w="1380" w:type="dxa"/>
            <w:tcBorders>
              <w:top w:val="single" w:sz="4" w:space="0" w:color="auto"/>
              <w:left w:val="single" w:sz="4" w:space="0" w:color="auto"/>
              <w:bottom w:val="nil"/>
            </w:tcBorders>
          </w:tcPr>
          <w:p w14:paraId="7B2E28D8" w14:textId="77777777" w:rsidR="003A0D56" w:rsidRDefault="003A0D56" w:rsidP="00A21A2D">
            <w:pPr>
              <w:pStyle w:val="TAC"/>
              <w:spacing w:before="20" w:after="20"/>
              <w:rPr>
                <w:ins w:id="3451" w:author="EAB" w:date="2016-02-07T15:37:00Z"/>
              </w:rPr>
            </w:pPr>
            <w:ins w:id="3452" w:author="EAB" w:date="2016-02-07T15:37:00Z">
              <w:r>
                <w:t>[tbd]</w:t>
              </w:r>
            </w:ins>
          </w:p>
        </w:tc>
        <w:tc>
          <w:tcPr>
            <w:tcW w:w="1352" w:type="dxa"/>
            <w:tcBorders>
              <w:top w:val="single" w:sz="4" w:space="0" w:color="auto"/>
              <w:bottom w:val="nil"/>
            </w:tcBorders>
          </w:tcPr>
          <w:p w14:paraId="34E1F37C" w14:textId="77777777" w:rsidR="003A0D56" w:rsidRDefault="003A0D56">
            <w:pPr>
              <w:pStyle w:val="TAC"/>
              <w:spacing w:before="20" w:after="20"/>
              <w:rPr>
                <w:ins w:id="3453" w:author="EAB" w:date="2016-02-07T15:37:00Z"/>
              </w:rPr>
            </w:pPr>
            <w:ins w:id="3454" w:author="EAB" w:date="2016-02-07T15:37:00Z">
              <w:r>
                <w:t>[tbd]</w:t>
              </w:r>
            </w:ins>
          </w:p>
        </w:tc>
        <w:tc>
          <w:tcPr>
            <w:tcW w:w="1322" w:type="dxa"/>
            <w:tcBorders>
              <w:top w:val="single" w:sz="4" w:space="0" w:color="auto"/>
              <w:bottom w:val="nil"/>
            </w:tcBorders>
          </w:tcPr>
          <w:p w14:paraId="5B46B031" w14:textId="77777777" w:rsidR="003A0D56" w:rsidRDefault="003A0D56">
            <w:pPr>
              <w:pStyle w:val="TAC"/>
              <w:spacing w:before="20" w:after="20"/>
              <w:rPr>
                <w:ins w:id="3455" w:author="EAB" w:date="2016-02-07T15:37:00Z"/>
              </w:rPr>
            </w:pPr>
            <w:ins w:id="3456" w:author="EAB" w:date="2016-02-07T15:37:00Z">
              <w:r>
                <w:t>[tbd]</w:t>
              </w:r>
            </w:ins>
          </w:p>
        </w:tc>
        <w:tc>
          <w:tcPr>
            <w:tcW w:w="1334" w:type="dxa"/>
            <w:gridSpan w:val="2"/>
            <w:tcBorders>
              <w:top w:val="single" w:sz="4" w:space="0" w:color="auto"/>
              <w:bottom w:val="nil"/>
            </w:tcBorders>
          </w:tcPr>
          <w:p w14:paraId="41E220F7" w14:textId="77777777" w:rsidR="003A0D56" w:rsidRDefault="003A0D56">
            <w:pPr>
              <w:pStyle w:val="TAC"/>
              <w:spacing w:before="20" w:after="20"/>
              <w:rPr>
                <w:ins w:id="3457" w:author="EAB" w:date="2016-02-07T15:37:00Z"/>
              </w:rPr>
            </w:pPr>
            <w:ins w:id="3458" w:author="EAB" w:date="2016-02-07T15:37:00Z">
              <w:r>
                <w:t>[tbd]</w:t>
              </w:r>
            </w:ins>
          </w:p>
        </w:tc>
      </w:tr>
      <w:tr w:rsidR="003A0D56" w14:paraId="543A3475" w14:textId="77777777" w:rsidTr="00A97DD9">
        <w:trPr>
          <w:cantSplit/>
          <w:jc w:val="center"/>
          <w:ins w:id="3459" w:author="EAB" w:date="2016-02-07T15:37:00Z"/>
        </w:trPr>
        <w:tc>
          <w:tcPr>
            <w:tcW w:w="1983" w:type="dxa"/>
            <w:tcBorders>
              <w:top w:val="nil"/>
              <w:bottom w:val="nil"/>
              <w:right w:val="nil"/>
            </w:tcBorders>
          </w:tcPr>
          <w:p w14:paraId="7019519F" w14:textId="77777777" w:rsidR="003A0D56" w:rsidRDefault="003A0D56" w:rsidP="00981DC2">
            <w:pPr>
              <w:pStyle w:val="TAL"/>
              <w:spacing w:before="20" w:after="20"/>
              <w:jc w:val="both"/>
              <w:rPr>
                <w:ins w:id="3460" w:author="EAB" w:date="2016-02-07T15:37:00Z"/>
              </w:rPr>
            </w:pPr>
            <w:ins w:id="3461" w:author="EAB" w:date="2016-02-07T15:37:00Z">
              <w:r w:rsidRPr="000D7375">
                <w:t>EC-CCCH/D</w:t>
              </w:r>
              <w:r>
                <w:t>/8</w:t>
              </w:r>
            </w:ins>
          </w:p>
        </w:tc>
        <w:tc>
          <w:tcPr>
            <w:tcW w:w="566" w:type="dxa"/>
            <w:gridSpan w:val="3"/>
            <w:tcBorders>
              <w:top w:val="nil"/>
              <w:left w:val="nil"/>
              <w:bottom w:val="nil"/>
              <w:right w:val="nil"/>
            </w:tcBorders>
          </w:tcPr>
          <w:p w14:paraId="165D31FB" w14:textId="77777777" w:rsidR="003A0D56" w:rsidRDefault="003A0D56" w:rsidP="00A97DD9">
            <w:pPr>
              <w:pStyle w:val="TAR"/>
              <w:spacing w:before="20" w:after="20"/>
              <w:jc w:val="center"/>
              <w:rPr>
                <w:ins w:id="3462" w:author="EAB" w:date="2016-02-07T15:37:00Z"/>
              </w:rPr>
            </w:pPr>
            <w:ins w:id="3463" w:author="EAB" w:date="2016-02-07T15:37:00Z">
              <w:r>
                <w:t>CC2</w:t>
              </w:r>
            </w:ins>
          </w:p>
        </w:tc>
        <w:tc>
          <w:tcPr>
            <w:tcW w:w="627" w:type="dxa"/>
            <w:gridSpan w:val="3"/>
            <w:tcBorders>
              <w:top w:val="nil"/>
              <w:left w:val="nil"/>
              <w:bottom w:val="nil"/>
              <w:right w:val="single" w:sz="4" w:space="0" w:color="auto"/>
            </w:tcBorders>
          </w:tcPr>
          <w:p w14:paraId="10532F58" w14:textId="77777777" w:rsidR="003A0D56" w:rsidRDefault="003A0D56" w:rsidP="00A97DD9">
            <w:pPr>
              <w:pStyle w:val="TAR"/>
              <w:spacing w:before="20" w:after="20"/>
              <w:rPr>
                <w:ins w:id="3464" w:author="EAB" w:date="2016-02-07T15:37:00Z"/>
              </w:rPr>
            </w:pPr>
            <w:ins w:id="3465" w:author="EAB" w:date="2016-02-07T15:37:00Z">
              <w:r>
                <w:t>dB</w:t>
              </w:r>
            </w:ins>
          </w:p>
        </w:tc>
        <w:tc>
          <w:tcPr>
            <w:tcW w:w="1380" w:type="dxa"/>
            <w:tcBorders>
              <w:top w:val="nil"/>
              <w:left w:val="single" w:sz="4" w:space="0" w:color="auto"/>
              <w:bottom w:val="nil"/>
            </w:tcBorders>
          </w:tcPr>
          <w:p w14:paraId="624C0F8B" w14:textId="77777777" w:rsidR="003A0D56" w:rsidRDefault="003A0D56" w:rsidP="00A21A2D">
            <w:pPr>
              <w:pStyle w:val="TAC"/>
              <w:spacing w:before="20" w:after="20"/>
              <w:rPr>
                <w:ins w:id="3466" w:author="EAB" w:date="2016-02-07T15:37:00Z"/>
              </w:rPr>
            </w:pPr>
            <w:ins w:id="3467" w:author="EAB" w:date="2016-02-07T15:37:00Z">
              <w:r>
                <w:t>[tbd]</w:t>
              </w:r>
            </w:ins>
          </w:p>
        </w:tc>
        <w:tc>
          <w:tcPr>
            <w:tcW w:w="1352" w:type="dxa"/>
            <w:tcBorders>
              <w:top w:val="nil"/>
              <w:bottom w:val="nil"/>
            </w:tcBorders>
          </w:tcPr>
          <w:p w14:paraId="1AFD39C4" w14:textId="77777777" w:rsidR="003A0D56" w:rsidRDefault="003A0D56">
            <w:pPr>
              <w:pStyle w:val="TAC"/>
              <w:spacing w:before="20" w:after="20"/>
              <w:rPr>
                <w:ins w:id="3468" w:author="EAB" w:date="2016-02-07T15:37:00Z"/>
              </w:rPr>
            </w:pPr>
            <w:ins w:id="3469" w:author="EAB" w:date="2016-02-07T15:37:00Z">
              <w:r>
                <w:t>[tbd]</w:t>
              </w:r>
            </w:ins>
          </w:p>
        </w:tc>
        <w:tc>
          <w:tcPr>
            <w:tcW w:w="1322" w:type="dxa"/>
            <w:tcBorders>
              <w:top w:val="nil"/>
              <w:bottom w:val="nil"/>
            </w:tcBorders>
          </w:tcPr>
          <w:p w14:paraId="7F9DC7C0" w14:textId="77777777" w:rsidR="003A0D56" w:rsidRDefault="003A0D56">
            <w:pPr>
              <w:pStyle w:val="TAC"/>
              <w:spacing w:before="20" w:after="20"/>
              <w:rPr>
                <w:ins w:id="3470" w:author="EAB" w:date="2016-02-07T15:37:00Z"/>
              </w:rPr>
            </w:pPr>
            <w:ins w:id="3471" w:author="EAB" w:date="2016-02-07T15:37:00Z">
              <w:r>
                <w:t>[tbd]</w:t>
              </w:r>
            </w:ins>
          </w:p>
        </w:tc>
        <w:tc>
          <w:tcPr>
            <w:tcW w:w="1334" w:type="dxa"/>
            <w:gridSpan w:val="2"/>
            <w:tcBorders>
              <w:top w:val="nil"/>
              <w:bottom w:val="nil"/>
            </w:tcBorders>
          </w:tcPr>
          <w:p w14:paraId="63050FC0" w14:textId="77777777" w:rsidR="003A0D56" w:rsidRDefault="003A0D56">
            <w:pPr>
              <w:pStyle w:val="TAC"/>
              <w:spacing w:before="20" w:after="20"/>
              <w:rPr>
                <w:ins w:id="3472" w:author="EAB" w:date="2016-02-07T15:37:00Z"/>
              </w:rPr>
            </w:pPr>
            <w:ins w:id="3473" w:author="EAB" w:date="2016-02-07T15:37:00Z">
              <w:r>
                <w:t>[tbd]</w:t>
              </w:r>
            </w:ins>
          </w:p>
        </w:tc>
      </w:tr>
      <w:tr w:rsidR="003A0D56" w14:paraId="29C49A02" w14:textId="77777777" w:rsidTr="00A97DD9">
        <w:trPr>
          <w:cantSplit/>
          <w:jc w:val="center"/>
          <w:ins w:id="3474" w:author="EAB" w:date="2016-02-07T15:37:00Z"/>
        </w:trPr>
        <w:tc>
          <w:tcPr>
            <w:tcW w:w="1983" w:type="dxa"/>
            <w:tcBorders>
              <w:top w:val="nil"/>
              <w:bottom w:val="nil"/>
              <w:right w:val="nil"/>
            </w:tcBorders>
          </w:tcPr>
          <w:p w14:paraId="57FB4212" w14:textId="77777777" w:rsidR="003A0D56" w:rsidRDefault="003A0D56" w:rsidP="00981DC2">
            <w:pPr>
              <w:pStyle w:val="TAL"/>
              <w:spacing w:before="20" w:after="20"/>
              <w:jc w:val="both"/>
              <w:rPr>
                <w:ins w:id="3475" w:author="EAB" w:date="2016-02-07T15:37:00Z"/>
              </w:rPr>
            </w:pPr>
            <w:ins w:id="3476" w:author="EAB" w:date="2016-02-07T15:37:00Z">
              <w:r w:rsidRPr="000D7375">
                <w:t>EC-CCCH/D</w:t>
              </w:r>
              <w:r>
                <w:t>/16</w:t>
              </w:r>
            </w:ins>
          </w:p>
        </w:tc>
        <w:tc>
          <w:tcPr>
            <w:tcW w:w="566" w:type="dxa"/>
            <w:gridSpan w:val="3"/>
            <w:tcBorders>
              <w:top w:val="nil"/>
              <w:left w:val="nil"/>
              <w:bottom w:val="nil"/>
              <w:right w:val="nil"/>
            </w:tcBorders>
          </w:tcPr>
          <w:p w14:paraId="5D229703" w14:textId="77777777" w:rsidR="003A0D56" w:rsidRDefault="003A0D56" w:rsidP="00A97DD9">
            <w:pPr>
              <w:pStyle w:val="TAR"/>
              <w:spacing w:before="20" w:after="20"/>
              <w:jc w:val="center"/>
              <w:rPr>
                <w:ins w:id="3477" w:author="EAB" w:date="2016-02-07T15:37:00Z"/>
              </w:rPr>
            </w:pPr>
            <w:ins w:id="3478" w:author="EAB" w:date="2016-02-07T15:37:00Z">
              <w:r>
                <w:t>CC3</w:t>
              </w:r>
            </w:ins>
          </w:p>
        </w:tc>
        <w:tc>
          <w:tcPr>
            <w:tcW w:w="627" w:type="dxa"/>
            <w:gridSpan w:val="3"/>
            <w:tcBorders>
              <w:top w:val="nil"/>
              <w:left w:val="nil"/>
              <w:bottom w:val="nil"/>
              <w:right w:val="single" w:sz="4" w:space="0" w:color="auto"/>
            </w:tcBorders>
          </w:tcPr>
          <w:p w14:paraId="13082C34" w14:textId="77777777" w:rsidR="003A0D56" w:rsidRDefault="003A0D56" w:rsidP="00A97DD9">
            <w:pPr>
              <w:pStyle w:val="TAR"/>
              <w:spacing w:before="20" w:after="20"/>
              <w:rPr>
                <w:ins w:id="3479" w:author="EAB" w:date="2016-02-07T15:37:00Z"/>
              </w:rPr>
            </w:pPr>
            <w:ins w:id="3480" w:author="EAB" w:date="2016-02-07T15:37:00Z">
              <w:r>
                <w:t>dB</w:t>
              </w:r>
            </w:ins>
          </w:p>
        </w:tc>
        <w:tc>
          <w:tcPr>
            <w:tcW w:w="1380" w:type="dxa"/>
            <w:tcBorders>
              <w:top w:val="nil"/>
              <w:left w:val="single" w:sz="4" w:space="0" w:color="auto"/>
              <w:bottom w:val="nil"/>
            </w:tcBorders>
          </w:tcPr>
          <w:p w14:paraId="3B947FC3" w14:textId="77777777" w:rsidR="003A0D56" w:rsidRDefault="003A0D56" w:rsidP="00A21A2D">
            <w:pPr>
              <w:pStyle w:val="TAC"/>
              <w:spacing w:before="20" w:after="20"/>
              <w:rPr>
                <w:ins w:id="3481" w:author="EAB" w:date="2016-02-07T15:37:00Z"/>
              </w:rPr>
            </w:pPr>
            <w:ins w:id="3482" w:author="EAB" w:date="2016-02-07T15:37:00Z">
              <w:r>
                <w:t>[tbd]</w:t>
              </w:r>
            </w:ins>
          </w:p>
        </w:tc>
        <w:tc>
          <w:tcPr>
            <w:tcW w:w="1352" w:type="dxa"/>
            <w:tcBorders>
              <w:top w:val="nil"/>
              <w:bottom w:val="nil"/>
            </w:tcBorders>
          </w:tcPr>
          <w:p w14:paraId="4AF63082" w14:textId="77777777" w:rsidR="003A0D56" w:rsidRDefault="003A0D56">
            <w:pPr>
              <w:pStyle w:val="TAC"/>
              <w:spacing w:before="20" w:after="20"/>
              <w:rPr>
                <w:ins w:id="3483" w:author="EAB" w:date="2016-02-07T15:37:00Z"/>
              </w:rPr>
            </w:pPr>
            <w:ins w:id="3484" w:author="EAB" w:date="2016-02-07T15:37:00Z">
              <w:r>
                <w:t>[tbd]</w:t>
              </w:r>
            </w:ins>
          </w:p>
        </w:tc>
        <w:tc>
          <w:tcPr>
            <w:tcW w:w="1322" w:type="dxa"/>
            <w:tcBorders>
              <w:top w:val="nil"/>
              <w:bottom w:val="nil"/>
            </w:tcBorders>
          </w:tcPr>
          <w:p w14:paraId="61AFCECE" w14:textId="77777777" w:rsidR="003A0D56" w:rsidRDefault="003A0D56">
            <w:pPr>
              <w:pStyle w:val="TAC"/>
              <w:spacing w:before="20" w:after="20"/>
              <w:rPr>
                <w:ins w:id="3485" w:author="EAB" w:date="2016-02-07T15:37:00Z"/>
              </w:rPr>
            </w:pPr>
            <w:ins w:id="3486" w:author="EAB" w:date="2016-02-07T15:37:00Z">
              <w:r>
                <w:t>[tbd]</w:t>
              </w:r>
            </w:ins>
          </w:p>
        </w:tc>
        <w:tc>
          <w:tcPr>
            <w:tcW w:w="1334" w:type="dxa"/>
            <w:gridSpan w:val="2"/>
            <w:tcBorders>
              <w:top w:val="nil"/>
              <w:bottom w:val="nil"/>
            </w:tcBorders>
          </w:tcPr>
          <w:p w14:paraId="309D9E09" w14:textId="77777777" w:rsidR="003A0D56" w:rsidRDefault="003A0D56">
            <w:pPr>
              <w:pStyle w:val="TAC"/>
              <w:spacing w:before="20" w:after="20"/>
              <w:rPr>
                <w:ins w:id="3487" w:author="EAB" w:date="2016-02-07T15:37:00Z"/>
              </w:rPr>
            </w:pPr>
            <w:ins w:id="3488" w:author="EAB" w:date="2016-02-07T15:37:00Z">
              <w:r>
                <w:t>[tbd]</w:t>
              </w:r>
            </w:ins>
          </w:p>
        </w:tc>
      </w:tr>
      <w:tr w:rsidR="003A0D56" w14:paraId="0DA22168" w14:textId="77777777" w:rsidTr="00A97DD9">
        <w:trPr>
          <w:cantSplit/>
          <w:jc w:val="center"/>
          <w:ins w:id="3489" w:author="EAB" w:date="2016-02-07T15:37:00Z"/>
        </w:trPr>
        <w:tc>
          <w:tcPr>
            <w:tcW w:w="1983" w:type="dxa"/>
            <w:tcBorders>
              <w:top w:val="nil"/>
              <w:bottom w:val="nil"/>
              <w:right w:val="nil"/>
            </w:tcBorders>
          </w:tcPr>
          <w:p w14:paraId="7655174A" w14:textId="77777777" w:rsidR="003A0D56" w:rsidRDefault="003A0D56" w:rsidP="00981DC2">
            <w:pPr>
              <w:pStyle w:val="TAL"/>
              <w:spacing w:before="20" w:after="20"/>
              <w:jc w:val="both"/>
              <w:rPr>
                <w:ins w:id="3490" w:author="EAB" w:date="2016-02-07T15:37:00Z"/>
              </w:rPr>
            </w:pPr>
            <w:ins w:id="3491" w:author="EAB" w:date="2016-02-07T15:37:00Z">
              <w:r w:rsidRPr="000D7375">
                <w:t>EC-CCCH/D</w:t>
              </w:r>
              <w:r>
                <w:t>/32</w:t>
              </w:r>
            </w:ins>
          </w:p>
        </w:tc>
        <w:tc>
          <w:tcPr>
            <w:tcW w:w="566" w:type="dxa"/>
            <w:gridSpan w:val="3"/>
            <w:tcBorders>
              <w:top w:val="nil"/>
              <w:left w:val="nil"/>
              <w:bottom w:val="nil"/>
              <w:right w:val="nil"/>
            </w:tcBorders>
          </w:tcPr>
          <w:p w14:paraId="396B668C" w14:textId="77777777" w:rsidR="003A0D56" w:rsidRDefault="003A0D56" w:rsidP="00A97DD9">
            <w:pPr>
              <w:pStyle w:val="TAR"/>
              <w:spacing w:before="20" w:after="20"/>
              <w:jc w:val="center"/>
              <w:rPr>
                <w:ins w:id="3492" w:author="EAB" w:date="2016-02-07T15:37:00Z"/>
              </w:rPr>
            </w:pPr>
            <w:ins w:id="3493" w:author="EAB" w:date="2016-02-07T15:37:00Z">
              <w:r>
                <w:t>CC4</w:t>
              </w:r>
            </w:ins>
          </w:p>
        </w:tc>
        <w:tc>
          <w:tcPr>
            <w:tcW w:w="627" w:type="dxa"/>
            <w:gridSpan w:val="3"/>
            <w:tcBorders>
              <w:top w:val="nil"/>
              <w:left w:val="nil"/>
              <w:bottom w:val="nil"/>
              <w:right w:val="single" w:sz="4" w:space="0" w:color="auto"/>
            </w:tcBorders>
          </w:tcPr>
          <w:p w14:paraId="6849DBA7" w14:textId="77777777" w:rsidR="003A0D56" w:rsidRDefault="003A0D56" w:rsidP="00A97DD9">
            <w:pPr>
              <w:pStyle w:val="TAR"/>
              <w:spacing w:before="20" w:after="20"/>
              <w:rPr>
                <w:ins w:id="3494" w:author="EAB" w:date="2016-02-07T15:37:00Z"/>
              </w:rPr>
            </w:pPr>
            <w:ins w:id="3495" w:author="EAB" w:date="2016-02-07T15:37:00Z">
              <w:r>
                <w:t>dB</w:t>
              </w:r>
            </w:ins>
          </w:p>
        </w:tc>
        <w:tc>
          <w:tcPr>
            <w:tcW w:w="1380" w:type="dxa"/>
            <w:tcBorders>
              <w:top w:val="nil"/>
              <w:left w:val="single" w:sz="4" w:space="0" w:color="auto"/>
              <w:bottom w:val="nil"/>
            </w:tcBorders>
          </w:tcPr>
          <w:p w14:paraId="747C8ADA" w14:textId="77777777" w:rsidR="003A0D56" w:rsidRDefault="003A0D56" w:rsidP="00A21A2D">
            <w:pPr>
              <w:pStyle w:val="TAC"/>
              <w:spacing w:before="20" w:after="20"/>
              <w:rPr>
                <w:ins w:id="3496" w:author="EAB" w:date="2016-02-07T15:37:00Z"/>
              </w:rPr>
            </w:pPr>
            <w:ins w:id="3497" w:author="EAB" w:date="2016-02-07T15:37:00Z">
              <w:r>
                <w:t>[tbd]</w:t>
              </w:r>
            </w:ins>
          </w:p>
        </w:tc>
        <w:tc>
          <w:tcPr>
            <w:tcW w:w="1352" w:type="dxa"/>
            <w:tcBorders>
              <w:top w:val="nil"/>
              <w:bottom w:val="nil"/>
            </w:tcBorders>
          </w:tcPr>
          <w:p w14:paraId="68E7D0B1" w14:textId="77777777" w:rsidR="003A0D56" w:rsidRDefault="003A0D56">
            <w:pPr>
              <w:pStyle w:val="TAC"/>
              <w:spacing w:before="20" w:after="20"/>
              <w:rPr>
                <w:ins w:id="3498" w:author="EAB" w:date="2016-02-07T15:37:00Z"/>
              </w:rPr>
            </w:pPr>
            <w:ins w:id="3499" w:author="EAB" w:date="2016-02-07T15:37:00Z">
              <w:r>
                <w:t>[tbd]</w:t>
              </w:r>
            </w:ins>
          </w:p>
        </w:tc>
        <w:tc>
          <w:tcPr>
            <w:tcW w:w="1322" w:type="dxa"/>
            <w:tcBorders>
              <w:top w:val="nil"/>
              <w:bottom w:val="nil"/>
            </w:tcBorders>
          </w:tcPr>
          <w:p w14:paraId="203E0E1D" w14:textId="77777777" w:rsidR="003A0D56" w:rsidRDefault="003A0D56">
            <w:pPr>
              <w:pStyle w:val="TAC"/>
              <w:spacing w:before="20" w:after="20"/>
              <w:rPr>
                <w:ins w:id="3500" w:author="EAB" w:date="2016-02-07T15:37:00Z"/>
              </w:rPr>
            </w:pPr>
            <w:ins w:id="3501" w:author="EAB" w:date="2016-02-07T15:37:00Z">
              <w:r>
                <w:t>[tbd]</w:t>
              </w:r>
            </w:ins>
          </w:p>
        </w:tc>
        <w:tc>
          <w:tcPr>
            <w:tcW w:w="1334" w:type="dxa"/>
            <w:gridSpan w:val="2"/>
            <w:tcBorders>
              <w:top w:val="nil"/>
              <w:bottom w:val="nil"/>
            </w:tcBorders>
          </w:tcPr>
          <w:p w14:paraId="07B03306" w14:textId="77777777" w:rsidR="003A0D56" w:rsidRDefault="003A0D56">
            <w:pPr>
              <w:pStyle w:val="TAC"/>
              <w:spacing w:before="20" w:after="20"/>
              <w:rPr>
                <w:ins w:id="3502" w:author="EAB" w:date="2016-02-07T15:37:00Z"/>
              </w:rPr>
            </w:pPr>
            <w:ins w:id="3503" w:author="EAB" w:date="2016-02-07T15:37:00Z">
              <w:r>
                <w:t>[tbd]</w:t>
              </w:r>
            </w:ins>
          </w:p>
        </w:tc>
      </w:tr>
      <w:tr w:rsidR="003A0D56" w14:paraId="7298080E" w14:textId="77777777" w:rsidTr="00A97DD9">
        <w:trPr>
          <w:cantSplit/>
          <w:jc w:val="center"/>
          <w:ins w:id="3504" w:author="EAB" w:date="2016-02-07T15:37:00Z"/>
        </w:trPr>
        <w:tc>
          <w:tcPr>
            <w:tcW w:w="1983" w:type="dxa"/>
            <w:tcBorders>
              <w:top w:val="single" w:sz="4" w:space="0" w:color="auto"/>
              <w:bottom w:val="nil"/>
              <w:right w:val="nil"/>
            </w:tcBorders>
          </w:tcPr>
          <w:p w14:paraId="1FE85D6A" w14:textId="77777777" w:rsidR="003A0D56" w:rsidRDefault="003A0D56" w:rsidP="00981DC2">
            <w:pPr>
              <w:pStyle w:val="TAL"/>
              <w:spacing w:before="20" w:after="20"/>
              <w:jc w:val="both"/>
              <w:rPr>
                <w:ins w:id="3505" w:author="EAB" w:date="2016-02-07T15:37:00Z"/>
              </w:rPr>
            </w:pPr>
            <w:ins w:id="3506" w:author="EAB" w:date="2016-02-07T15:37:00Z">
              <w:r>
                <w:t>EC-PDTCH/MCS-1</w:t>
              </w:r>
            </w:ins>
          </w:p>
        </w:tc>
        <w:tc>
          <w:tcPr>
            <w:tcW w:w="566" w:type="dxa"/>
            <w:gridSpan w:val="3"/>
            <w:tcBorders>
              <w:top w:val="single" w:sz="4" w:space="0" w:color="auto"/>
              <w:left w:val="nil"/>
              <w:bottom w:val="nil"/>
              <w:right w:val="nil"/>
            </w:tcBorders>
          </w:tcPr>
          <w:p w14:paraId="30545BB0" w14:textId="77777777" w:rsidR="003A0D56" w:rsidRDefault="003A0D56" w:rsidP="00A97DD9">
            <w:pPr>
              <w:pStyle w:val="TAR"/>
              <w:spacing w:before="20" w:after="20"/>
              <w:jc w:val="center"/>
              <w:rPr>
                <w:ins w:id="3507" w:author="EAB" w:date="2016-02-07T15:37:00Z"/>
              </w:rPr>
            </w:pPr>
            <w:ins w:id="3508" w:author="EAB" w:date="2016-02-07T15:37:00Z">
              <w:r>
                <w:t>CC1</w:t>
              </w:r>
            </w:ins>
          </w:p>
        </w:tc>
        <w:tc>
          <w:tcPr>
            <w:tcW w:w="627" w:type="dxa"/>
            <w:gridSpan w:val="3"/>
            <w:tcBorders>
              <w:top w:val="single" w:sz="4" w:space="0" w:color="auto"/>
              <w:left w:val="nil"/>
              <w:bottom w:val="nil"/>
              <w:right w:val="single" w:sz="4" w:space="0" w:color="auto"/>
            </w:tcBorders>
          </w:tcPr>
          <w:p w14:paraId="2F4E40E9" w14:textId="77777777" w:rsidR="003A0D56" w:rsidRDefault="003A0D56" w:rsidP="00A97DD9">
            <w:pPr>
              <w:pStyle w:val="TAR"/>
              <w:spacing w:before="20" w:after="20"/>
              <w:rPr>
                <w:ins w:id="3509" w:author="EAB" w:date="2016-02-07T15:37:00Z"/>
              </w:rPr>
            </w:pPr>
            <w:ins w:id="3510" w:author="EAB" w:date="2016-02-07T15:37:00Z">
              <w:r w:rsidRPr="009511B1">
                <w:t>dB</w:t>
              </w:r>
            </w:ins>
          </w:p>
        </w:tc>
        <w:tc>
          <w:tcPr>
            <w:tcW w:w="1380" w:type="dxa"/>
            <w:tcBorders>
              <w:top w:val="single" w:sz="4" w:space="0" w:color="auto"/>
              <w:left w:val="single" w:sz="4" w:space="0" w:color="auto"/>
              <w:bottom w:val="nil"/>
            </w:tcBorders>
          </w:tcPr>
          <w:p w14:paraId="681CF98B" w14:textId="77777777" w:rsidR="003A0D56" w:rsidRDefault="003A0D56" w:rsidP="00A21A2D">
            <w:pPr>
              <w:pStyle w:val="TAC"/>
              <w:spacing w:before="20" w:after="20"/>
              <w:rPr>
                <w:ins w:id="3511" w:author="EAB" w:date="2016-02-07T15:37:00Z"/>
              </w:rPr>
            </w:pPr>
            <w:ins w:id="3512" w:author="EAB" w:date="2016-02-07T15:37:00Z">
              <w:r>
                <w:t>[tbd]</w:t>
              </w:r>
            </w:ins>
          </w:p>
        </w:tc>
        <w:tc>
          <w:tcPr>
            <w:tcW w:w="1352" w:type="dxa"/>
            <w:tcBorders>
              <w:top w:val="single" w:sz="4" w:space="0" w:color="auto"/>
              <w:bottom w:val="nil"/>
            </w:tcBorders>
          </w:tcPr>
          <w:p w14:paraId="3A9E2D9A" w14:textId="77777777" w:rsidR="003A0D56" w:rsidRDefault="003A0D56">
            <w:pPr>
              <w:pStyle w:val="TAC"/>
              <w:spacing w:before="20" w:after="20"/>
              <w:rPr>
                <w:ins w:id="3513" w:author="EAB" w:date="2016-02-07T15:37:00Z"/>
              </w:rPr>
            </w:pPr>
            <w:ins w:id="3514" w:author="EAB" w:date="2016-02-07T15:37:00Z">
              <w:r>
                <w:t>[tbd]</w:t>
              </w:r>
            </w:ins>
          </w:p>
        </w:tc>
        <w:tc>
          <w:tcPr>
            <w:tcW w:w="1322" w:type="dxa"/>
            <w:tcBorders>
              <w:top w:val="single" w:sz="4" w:space="0" w:color="auto"/>
              <w:bottom w:val="nil"/>
            </w:tcBorders>
          </w:tcPr>
          <w:p w14:paraId="61483A32" w14:textId="77777777" w:rsidR="003A0D56" w:rsidRDefault="003A0D56">
            <w:pPr>
              <w:pStyle w:val="TAC"/>
              <w:spacing w:before="20" w:after="20"/>
              <w:rPr>
                <w:ins w:id="3515" w:author="EAB" w:date="2016-02-07T15:37:00Z"/>
              </w:rPr>
            </w:pPr>
            <w:ins w:id="3516" w:author="EAB" w:date="2016-02-07T15:37:00Z">
              <w:r>
                <w:t>[tbd]</w:t>
              </w:r>
            </w:ins>
          </w:p>
        </w:tc>
        <w:tc>
          <w:tcPr>
            <w:tcW w:w="1334" w:type="dxa"/>
            <w:gridSpan w:val="2"/>
            <w:tcBorders>
              <w:top w:val="single" w:sz="4" w:space="0" w:color="auto"/>
              <w:bottom w:val="nil"/>
            </w:tcBorders>
          </w:tcPr>
          <w:p w14:paraId="2AED746B" w14:textId="77777777" w:rsidR="003A0D56" w:rsidRDefault="003A0D56">
            <w:pPr>
              <w:pStyle w:val="TAC"/>
              <w:spacing w:before="20" w:after="20"/>
              <w:rPr>
                <w:ins w:id="3517" w:author="EAB" w:date="2016-02-07T15:37:00Z"/>
              </w:rPr>
            </w:pPr>
            <w:ins w:id="3518" w:author="EAB" w:date="2016-02-07T15:37:00Z">
              <w:r>
                <w:t>[tbd]</w:t>
              </w:r>
            </w:ins>
          </w:p>
        </w:tc>
      </w:tr>
      <w:tr w:rsidR="003A0D56" w14:paraId="5B21951E" w14:textId="77777777" w:rsidTr="00A97DD9">
        <w:trPr>
          <w:cantSplit/>
          <w:jc w:val="center"/>
          <w:ins w:id="3519" w:author="EAB" w:date="2016-02-07T15:37:00Z"/>
        </w:trPr>
        <w:tc>
          <w:tcPr>
            <w:tcW w:w="1983" w:type="dxa"/>
            <w:tcBorders>
              <w:top w:val="nil"/>
              <w:bottom w:val="nil"/>
              <w:right w:val="nil"/>
            </w:tcBorders>
          </w:tcPr>
          <w:p w14:paraId="4D7A0376" w14:textId="77777777" w:rsidR="003A0D56" w:rsidRDefault="003A0D56" w:rsidP="00981DC2">
            <w:pPr>
              <w:pStyle w:val="TAL"/>
              <w:spacing w:before="20" w:after="20"/>
              <w:jc w:val="both"/>
              <w:rPr>
                <w:ins w:id="3520" w:author="EAB" w:date="2016-02-07T15:37:00Z"/>
              </w:rPr>
            </w:pPr>
            <w:ins w:id="3521" w:author="EAB" w:date="2016-02-07T15:37:00Z">
              <w:r w:rsidRPr="00895D8E">
                <w:t>EC-PDTCH/MCS-1</w:t>
              </w:r>
              <w:r>
                <w:t>/4</w:t>
              </w:r>
            </w:ins>
          </w:p>
        </w:tc>
        <w:tc>
          <w:tcPr>
            <w:tcW w:w="566" w:type="dxa"/>
            <w:gridSpan w:val="3"/>
            <w:tcBorders>
              <w:top w:val="nil"/>
              <w:left w:val="nil"/>
              <w:bottom w:val="nil"/>
              <w:right w:val="nil"/>
            </w:tcBorders>
          </w:tcPr>
          <w:p w14:paraId="5CE3A1CE" w14:textId="77777777" w:rsidR="003A0D56" w:rsidRDefault="003A0D56" w:rsidP="00A97DD9">
            <w:pPr>
              <w:pStyle w:val="TAR"/>
              <w:spacing w:before="20" w:after="20"/>
              <w:jc w:val="center"/>
              <w:rPr>
                <w:ins w:id="3522" w:author="EAB" w:date="2016-02-07T15:37:00Z"/>
              </w:rPr>
            </w:pPr>
            <w:ins w:id="3523" w:author="EAB" w:date="2016-02-07T15:37:00Z">
              <w:r>
                <w:t>CC2</w:t>
              </w:r>
            </w:ins>
          </w:p>
        </w:tc>
        <w:tc>
          <w:tcPr>
            <w:tcW w:w="627" w:type="dxa"/>
            <w:gridSpan w:val="3"/>
            <w:tcBorders>
              <w:top w:val="nil"/>
              <w:left w:val="nil"/>
              <w:bottom w:val="nil"/>
              <w:right w:val="single" w:sz="4" w:space="0" w:color="auto"/>
            </w:tcBorders>
          </w:tcPr>
          <w:p w14:paraId="23C330CF" w14:textId="77777777" w:rsidR="003A0D56" w:rsidRDefault="003A0D56" w:rsidP="00A97DD9">
            <w:pPr>
              <w:pStyle w:val="TAR"/>
              <w:spacing w:before="20" w:after="20"/>
              <w:rPr>
                <w:ins w:id="3524" w:author="EAB" w:date="2016-02-07T15:37:00Z"/>
              </w:rPr>
            </w:pPr>
            <w:ins w:id="3525" w:author="EAB" w:date="2016-02-07T15:37:00Z">
              <w:r w:rsidRPr="009511B1">
                <w:t>dB</w:t>
              </w:r>
            </w:ins>
          </w:p>
        </w:tc>
        <w:tc>
          <w:tcPr>
            <w:tcW w:w="1380" w:type="dxa"/>
            <w:tcBorders>
              <w:top w:val="nil"/>
              <w:left w:val="single" w:sz="4" w:space="0" w:color="auto"/>
              <w:bottom w:val="nil"/>
            </w:tcBorders>
          </w:tcPr>
          <w:p w14:paraId="123427EE" w14:textId="77777777" w:rsidR="003A0D56" w:rsidRDefault="003A0D56" w:rsidP="00A21A2D">
            <w:pPr>
              <w:pStyle w:val="TAC"/>
              <w:spacing w:before="20" w:after="20"/>
              <w:rPr>
                <w:ins w:id="3526" w:author="EAB" w:date="2016-02-07T15:37:00Z"/>
              </w:rPr>
            </w:pPr>
            <w:ins w:id="3527" w:author="EAB" w:date="2016-02-07T15:37:00Z">
              <w:r>
                <w:t>[tbd]</w:t>
              </w:r>
            </w:ins>
          </w:p>
        </w:tc>
        <w:tc>
          <w:tcPr>
            <w:tcW w:w="1352" w:type="dxa"/>
            <w:tcBorders>
              <w:top w:val="nil"/>
              <w:bottom w:val="nil"/>
            </w:tcBorders>
          </w:tcPr>
          <w:p w14:paraId="75EC87CF" w14:textId="77777777" w:rsidR="003A0D56" w:rsidRDefault="003A0D56">
            <w:pPr>
              <w:pStyle w:val="TAC"/>
              <w:spacing w:before="20" w:after="20"/>
              <w:rPr>
                <w:ins w:id="3528" w:author="EAB" w:date="2016-02-07T15:37:00Z"/>
              </w:rPr>
            </w:pPr>
            <w:ins w:id="3529" w:author="EAB" w:date="2016-02-07T15:37:00Z">
              <w:r>
                <w:t>[tbd]</w:t>
              </w:r>
            </w:ins>
          </w:p>
        </w:tc>
        <w:tc>
          <w:tcPr>
            <w:tcW w:w="1322" w:type="dxa"/>
            <w:tcBorders>
              <w:top w:val="nil"/>
              <w:bottom w:val="nil"/>
            </w:tcBorders>
          </w:tcPr>
          <w:p w14:paraId="0E2312CD" w14:textId="77777777" w:rsidR="003A0D56" w:rsidRDefault="003A0D56">
            <w:pPr>
              <w:pStyle w:val="TAC"/>
              <w:spacing w:before="20" w:after="20"/>
              <w:rPr>
                <w:ins w:id="3530" w:author="EAB" w:date="2016-02-07T15:37:00Z"/>
              </w:rPr>
            </w:pPr>
            <w:ins w:id="3531" w:author="EAB" w:date="2016-02-07T15:37:00Z">
              <w:r>
                <w:t>[tbd]</w:t>
              </w:r>
            </w:ins>
          </w:p>
        </w:tc>
        <w:tc>
          <w:tcPr>
            <w:tcW w:w="1334" w:type="dxa"/>
            <w:gridSpan w:val="2"/>
            <w:tcBorders>
              <w:top w:val="nil"/>
              <w:bottom w:val="nil"/>
            </w:tcBorders>
          </w:tcPr>
          <w:p w14:paraId="72950D06" w14:textId="77777777" w:rsidR="003A0D56" w:rsidRDefault="003A0D56">
            <w:pPr>
              <w:pStyle w:val="TAC"/>
              <w:spacing w:before="20" w:after="20"/>
              <w:rPr>
                <w:ins w:id="3532" w:author="EAB" w:date="2016-02-07T15:37:00Z"/>
              </w:rPr>
            </w:pPr>
            <w:ins w:id="3533" w:author="EAB" w:date="2016-02-07T15:37:00Z">
              <w:r>
                <w:t>[tbd]</w:t>
              </w:r>
            </w:ins>
          </w:p>
        </w:tc>
      </w:tr>
      <w:tr w:rsidR="003A0D56" w14:paraId="702AD06A" w14:textId="77777777" w:rsidTr="00A97DD9">
        <w:trPr>
          <w:cantSplit/>
          <w:jc w:val="center"/>
          <w:ins w:id="3534" w:author="EAB" w:date="2016-02-07T15:37:00Z"/>
        </w:trPr>
        <w:tc>
          <w:tcPr>
            <w:tcW w:w="1983" w:type="dxa"/>
            <w:tcBorders>
              <w:top w:val="nil"/>
              <w:bottom w:val="nil"/>
              <w:right w:val="nil"/>
            </w:tcBorders>
          </w:tcPr>
          <w:p w14:paraId="32627624" w14:textId="77777777" w:rsidR="003A0D56" w:rsidRDefault="003A0D56" w:rsidP="00981DC2">
            <w:pPr>
              <w:pStyle w:val="TAL"/>
              <w:spacing w:before="20" w:after="20"/>
              <w:jc w:val="both"/>
              <w:rPr>
                <w:ins w:id="3535" w:author="EAB" w:date="2016-02-07T15:37:00Z"/>
              </w:rPr>
            </w:pPr>
            <w:ins w:id="3536" w:author="EAB" w:date="2016-02-07T15:37:00Z">
              <w:r w:rsidRPr="00895D8E">
                <w:t>EC-PDTCH/MCS-1</w:t>
              </w:r>
              <w:r>
                <w:t>/8</w:t>
              </w:r>
            </w:ins>
          </w:p>
        </w:tc>
        <w:tc>
          <w:tcPr>
            <w:tcW w:w="566" w:type="dxa"/>
            <w:gridSpan w:val="3"/>
            <w:tcBorders>
              <w:top w:val="nil"/>
              <w:left w:val="nil"/>
              <w:bottom w:val="nil"/>
              <w:right w:val="nil"/>
            </w:tcBorders>
          </w:tcPr>
          <w:p w14:paraId="065B1F8B" w14:textId="77777777" w:rsidR="003A0D56" w:rsidRDefault="003A0D56" w:rsidP="00A97DD9">
            <w:pPr>
              <w:pStyle w:val="TAR"/>
              <w:spacing w:before="20" w:after="20"/>
              <w:jc w:val="center"/>
              <w:rPr>
                <w:ins w:id="3537" w:author="EAB" w:date="2016-02-07T15:37:00Z"/>
              </w:rPr>
            </w:pPr>
            <w:ins w:id="3538" w:author="EAB" w:date="2016-02-07T15:37:00Z">
              <w:r>
                <w:t>CC3</w:t>
              </w:r>
            </w:ins>
          </w:p>
        </w:tc>
        <w:tc>
          <w:tcPr>
            <w:tcW w:w="627" w:type="dxa"/>
            <w:gridSpan w:val="3"/>
            <w:tcBorders>
              <w:top w:val="nil"/>
              <w:left w:val="nil"/>
              <w:bottom w:val="nil"/>
              <w:right w:val="single" w:sz="4" w:space="0" w:color="auto"/>
            </w:tcBorders>
          </w:tcPr>
          <w:p w14:paraId="70D5D084" w14:textId="77777777" w:rsidR="003A0D56" w:rsidRDefault="003A0D56" w:rsidP="00A97DD9">
            <w:pPr>
              <w:pStyle w:val="TAR"/>
              <w:spacing w:before="20" w:after="20"/>
              <w:rPr>
                <w:ins w:id="3539" w:author="EAB" w:date="2016-02-07T15:37:00Z"/>
              </w:rPr>
            </w:pPr>
            <w:ins w:id="3540" w:author="EAB" w:date="2016-02-07T15:37:00Z">
              <w:r w:rsidRPr="009511B1">
                <w:t>dB</w:t>
              </w:r>
            </w:ins>
          </w:p>
        </w:tc>
        <w:tc>
          <w:tcPr>
            <w:tcW w:w="1380" w:type="dxa"/>
            <w:tcBorders>
              <w:top w:val="nil"/>
              <w:left w:val="single" w:sz="4" w:space="0" w:color="auto"/>
              <w:bottom w:val="nil"/>
            </w:tcBorders>
          </w:tcPr>
          <w:p w14:paraId="55AD3A8F" w14:textId="77777777" w:rsidR="003A0D56" w:rsidRDefault="003A0D56" w:rsidP="00A21A2D">
            <w:pPr>
              <w:pStyle w:val="TAC"/>
              <w:spacing w:before="20" w:after="20"/>
              <w:rPr>
                <w:ins w:id="3541" w:author="EAB" w:date="2016-02-07T15:37:00Z"/>
              </w:rPr>
            </w:pPr>
            <w:ins w:id="3542" w:author="EAB" w:date="2016-02-07T15:37:00Z">
              <w:r>
                <w:t>[tbd]</w:t>
              </w:r>
            </w:ins>
          </w:p>
        </w:tc>
        <w:tc>
          <w:tcPr>
            <w:tcW w:w="1352" w:type="dxa"/>
            <w:tcBorders>
              <w:top w:val="nil"/>
              <w:bottom w:val="nil"/>
            </w:tcBorders>
          </w:tcPr>
          <w:p w14:paraId="71AC5B49" w14:textId="77777777" w:rsidR="003A0D56" w:rsidRDefault="003A0D56">
            <w:pPr>
              <w:pStyle w:val="TAC"/>
              <w:spacing w:before="20" w:after="20"/>
              <w:rPr>
                <w:ins w:id="3543" w:author="EAB" w:date="2016-02-07T15:37:00Z"/>
              </w:rPr>
            </w:pPr>
            <w:ins w:id="3544" w:author="EAB" w:date="2016-02-07T15:37:00Z">
              <w:r>
                <w:t>[tbd]</w:t>
              </w:r>
            </w:ins>
          </w:p>
        </w:tc>
        <w:tc>
          <w:tcPr>
            <w:tcW w:w="1322" w:type="dxa"/>
            <w:tcBorders>
              <w:top w:val="nil"/>
              <w:bottom w:val="nil"/>
            </w:tcBorders>
          </w:tcPr>
          <w:p w14:paraId="7C36E977" w14:textId="77777777" w:rsidR="003A0D56" w:rsidRDefault="003A0D56">
            <w:pPr>
              <w:pStyle w:val="TAC"/>
              <w:spacing w:before="20" w:after="20"/>
              <w:rPr>
                <w:ins w:id="3545" w:author="EAB" w:date="2016-02-07T15:37:00Z"/>
              </w:rPr>
            </w:pPr>
            <w:ins w:id="3546" w:author="EAB" w:date="2016-02-07T15:37:00Z">
              <w:r>
                <w:t>[tbd]</w:t>
              </w:r>
            </w:ins>
          </w:p>
        </w:tc>
        <w:tc>
          <w:tcPr>
            <w:tcW w:w="1334" w:type="dxa"/>
            <w:gridSpan w:val="2"/>
            <w:tcBorders>
              <w:top w:val="nil"/>
              <w:bottom w:val="nil"/>
            </w:tcBorders>
          </w:tcPr>
          <w:p w14:paraId="61A77470" w14:textId="77777777" w:rsidR="003A0D56" w:rsidRDefault="003A0D56">
            <w:pPr>
              <w:pStyle w:val="TAC"/>
              <w:spacing w:before="20" w:after="20"/>
              <w:rPr>
                <w:ins w:id="3547" w:author="EAB" w:date="2016-02-07T15:37:00Z"/>
              </w:rPr>
            </w:pPr>
            <w:ins w:id="3548" w:author="EAB" w:date="2016-02-07T15:37:00Z">
              <w:r>
                <w:t>[tbd]</w:t>
              </w:r>
            </w:ins>
          </w:p>
        </w:tc>
      </w:tr>
      <w:tr w:rsidR="003A0D56" w14:paraId="747284F2" w14:textId="77777777" w:rsidTr="00A97DD9">
        <w:trPr>
          <w:cantSplit/>
          <w:jc w:val="center"/>
          <w:ins w:id="3549" w:author="EAB" w:date="2016-02-07T15:37:00Z"/>
        </w:trPr>
        <w:tc>
          <w:tcPr>
            <w:tcW w:w="1983" w:type="dxa"/>
            <w:tcBorders>
              <w:top w:val="nil"/>
              <w:bottom w:val="nil"/>
              <w:right w:val="nil"/>
            </w:tcBorders>
          </w:tcPr>
          <w:p w14:paraId="358A69A5" w14:textId="77777777" w:rsidR="003A0D56" w:rsidRDefault="003A0D56" w:rsidP="00981DC2">
            <w:pPr>
              <w:pStyle w:val="TAL"/>
              <w:spacing w:before="20" w:after="20"/>
              <w:jc w:val="both"/>
              <w:rPr>
                <w:ins w:id="3550" w:author="EAB" w:date="2016-02-07T15:37:00Z"/>
              </w:rPr>
            </w:pPr>
            <w:ins w:id="3551" w:author="EAB" w:date="2016-02-07T15:37:00Z">
              <w:r w:rsidRPr="00895D8E">
                <w:t>EC-PDTCH/MCS-1</w:t>
              </w:r>
              <w:r>
                <w:t>/16</w:t>
              </w:r>
            </w:ins>
          </w:p>
        </w:tc>
        <w:tc>
          <w:tcPr>
            <w:tcW w:w="566" w:type="dxa"/>
            <w:gridSpan w:val="3"/>
            <w:tcBorders>
              <w:top w:val="nil"/>
              <w:left w:val="nil"/>
              <w:bottom w:val="nil"/>
              <w:right w:val="nil"/>
            </w:tcBorders>
          </w:tcPr>
          <w:p w14:paraId="1A03B197" w14:textId="77777777" w:rsidR="003A0D56" w:rsidRDefault="003A0D56" w:rsidP="00A97DD9">
            <w:pPr>
              <w:pStyle w:val="TAR"/>
              <w:spacing w:before="20" w:after="20"/>
              <w:jc w:val="center"/>
              <w:rPr>
                <w:ins w:id="3552" w:author="EAB" w:date="2016-02-07T15:37:00Z"/>
              </w:rPr>
            </w:pPr>
            <w:ins w:id="3553" w:author="EAB" w:date="2016-02-07T15:37:00Z">
              <w:r>
                <w:t>CC4</w:t>
              </w:r>
            </w:ins>
          </w:p>
        </w:tc>
        <w:tc>
          <w:tcPr>
            <w:tcW w:w="627" w:type="dxa"/>
            <w:gridSpan w:val="3"/>
            <w:tcBorders>
              <w:top w:val="nil"/>
              <w:left w:val="nil"/>
              <w:bottom w:val="nil"/>
              <w:right w:val="single" w:sz="4" w:space="0" w:color="auto"/>
            </w:tcBorders>
          </w:tcPr>
          <w:p w14:paraId="1AC0AEBF" w14:textId="77777777" w:rsidR="003A0D56" w:rsidRDefault="003A0D56" w:rsidP="00A97DD9">
            <w:pPr>
              <w:pStyle w:val="TAR"/>
              <w:spacing w:before="20" w:after="20"/>
              <w:rPr>
                <w:ins w:id="3554" w:author="EAB" w:date="2016-02-07T15:37:00Z"/>
              </w:rPr>
            </w:pPr>
            <w:ins w:id="3555" w:author="EAB" w:date="2016-02-07T15:37:00Z">
              <w:r w:rsidRPr="009511B1">
                <w:t>dB</w:t>
              </w:r>
            </w:ins>
          </w:p>
        </w:tc>
        <w:tc>
          <w:tcPr>
            <w:tcW w:w="1380" w:type="dxa"/>
            <w:tcBorders>
              <w:top w:val="nil"/>
              <w:left w:val="single" w:sz="4" w:space="0" w:color="auto"/>
              <w:bottom w:val="nil"/>
            </w:tcBorders>
          </w:tcPr>
          <w:p w14:paraId="6CFC9466" w14:textId="77777777" w:rsidR="003A0D56" w:rsidRDefault="003A0D56" w:rsidP="00A21A2D">
            <w:pPr>
              <w:pStyle w:val="TAC"/>
              <w:spacing w:before="20" w:after="20"/>
              <w:rPr>
                <w:ins w:id="3556" w:author="EAB" w:date="2016-02-07T15:37:00Z"/>
              </w:rPr>
            </w:pPr>
            <w:ins w:id="3557" w:author="EAB" w:date="2016-02-07T15:37:00Z">
              <w:r>
                <w:t>[tbd]</w:t>
              </w:r>
            </w:ins>
          </w:p>
        </w:tc>
        <w:tc>
          <w:tcPr>
            <w:tcW w:w="1352" w:type="dxa"/>
            <w:tcBorders>
              <w:top w:val="nil"/>
              <w:bottom w:val="nil"/>
            </w:tcBorders>
          </w:tcPr>
          <w:p w14:paraId="30D6040B" w14:textId="77777777" w:rsidR="003A0D56" w:rsidRDefault="003A0D56">
            <w:pPr>
              <w:pStyle w:val="TAC"/>
              <w:spacing w:before="20" w:after="20"/>
              <w:rPr>
                <w:ins w:id="3558" w:author="EAB" w:date="2016-02-07T15:37:00Z"/>
              </w:rPr>
            </w:pPr>
            <w:ins w:id="3559" w:author="EAB" w:date="2016-02-07T15:37:00Z">
              <w:r>
                <w:t>[tbd]</w:t>
              </w:r>
            </w:ins>
          </w:p>
        </w:tc>
        <w:tc>
          <w:tcPr>
            <w:tcW w:w="1322" w:type="dxa"/>
            <w:tcBorders>
              <w:top w:val="nil"/>
              <w:bottom w:val="nil"/>
            </w:tcBorders>
          </w:tcPr>
          <w:p w14:paraId="1D65DE8F" w14:textId="77777777" w:rsidR="003A0D56" w:rsidRDefault="003A0D56">
            <w:pPr>
              <w:pStyle w:val="TAC"/>
              <w:spacing w:before="20" w:after="20"/>
              <w:rPr>
                <w:ins w:id="3560" w:author="EAB" w:date="2016-02-07T15:37:00Z"/>
              </w:rPr>
            </w:pPr>
            <w:ins w:id="3561" w:author="EAB" w:date="2016-02-07T15:37:00Z">
              <w:r>
                <w:t>[tbd]</w:t>
              </w:r>
            </w:ins>
          </w:p>
        </w:tc>
        <w:tc>
          <w:tcPr>
            <w:tcW w:w="1334" w:type="dxa"/>
            <w:gridSpan w:val="2"/>
            <w:tcBorders>
              <w:top w:val="nil"/>
              <w:bottom w:val="nil"/>
            </w:tcBorders>
          </w:tcPr>
          <w:p w14:paraId="6817CF24" w14:textId="77777777" w:rsidR="003A0D56" w:rsidRDefault="003A0D56">
            <w:pPr>
              <w:pStyle w:val="TAC"/>
              <w:spacing w:before="20" w:after="20"/>
              <w:rPr>
                <w:ins w:id="3562" w:author="EAB" w:date="2016-02-07T15:37:00Z"/>
              </w:rPr>
            </w:pPr>
            <w:ins w:id="3563" w:author="EAB" w:date="2016-02-07T15:37:00Z">
              <w:r>
                <w:t>[tbd]</w:t>
              </w:r>
            </w:ins>
          </w:p>
        </w:tc>
      </w:tr>
      <w:tr w:rsidR="003A0D56" w14:paraId="7601B1DD" w14:textId="77777777" w:rsidTr="00A97DD9">
        <w:trPr>
          <w:cantSplit/>
          <w:trHeight w:val="259"/>
          <w:jc w:val="center"/>
          <w:ins w:id="3564" w:author="EAB" w:date="2016-02-07T15:37:00Z"/>
        </w:trPr>
        <w:tc>
          <w:tcPr>
            <w:tcW w:w="1983" w:type="dxa"/>
            <w:tcBorders>
              <w:top w:val="single" w:sz="4" w:space="0" w:color="auto"/>
              <w:bottom w:val="single" w:sz="4" w:space="0" w:color="auto"/>
              <w:right w:val="nil"/>
            </w:tcBorders>
          </w:tcPr>
          <w:p w14:paraId="68633531" w14:textId="77777777" w:rsidR="003A0D56" w:rsidRDefault="003A0D56" w:rsidP="00981DC2">
            <w:pPr>
              <w:pStyle w:val="TAL"/>
              <w:spacing w:before="20" w:after="20"/>
              <w:jc w:val="both"/>
              <w:rPr>
                <w:ins w:id="3565" w:author="EAB" w:date="2016-02-07T15:37:00Z"/>
              </w:rPr>
            </w:pPr>
            <w:ins w:id="3566" w:author="EAB" w:date="2016-02-07T15:37:00Z">
              <w:r>
                <w:t>EC-PDTCH/MCS-2</w:t>
              </w:r>
            </w:ins>
          </w:p>
        </w:tc>
        <w:tc>
          <w:tcPr>
            <w:tcW w:w="566" w:type="dxa"/>
            <w:gridSpan w:val="3"/>
            <w:tcBorders>
              <w:top w:val="single" w:sz="4" w:space="0" w:color="auto"/>
              <w:left w:val="nil"/>
              <w:bottom w:val="single" w:sz="4" w:space="0" w:color="auto"/>
              <w:right w:val="nil"/>
            </w:tcBorders>
          </w:tcPr>
          <w:p w14:paraId="40FC8D9D" w14:textId="77777777" w:rsidR="003A0D56" w:rsidRDefault="003A0D56" w:rsidP="00A97DD9">
            <w:pPr>
              <w:pStyle w:val="TAR"/>
              <w:spacing w:before="20" w:after="20"/>
              <w:jc w:val="center"/>
              <w:rPr>
                <w:ins w:id="3567" w:author="EAB" w:date="2016-02-07T15:37:00Z"/>
              </w:rPr>
            </w:pPr>
            <w:ins w:id="3568" w:author="EAB" w:date="2016-02-07T15:37:00Z">
              <w:r w:rsidRPr="00616F88">
                <w:t>CC1</w:t>
              </w:r>
            </w:ins>
          </w:p>
        </w:tc>
        <w:tc>
          <w:tcPr>
            <w:tcW w:w="627" w:type="dxa"/>
            <w:gridSpan w:val="3"/>
            <w:tcBorders>
              <w:top w:val="single" w:sz="4" w:space="0" w:color="auto"/>
              <w:left w:val="nil"/>
              <w:bottom w:val="single" w:sz="4" w:space="0" w:color="auto"/>
              <w:right w:val="single" w:sz="4" w:space="0" w:color="auto"/>
            </w:tcBorders>
          </w:tcPr>
          <w:p w14:paraId="33D1A0B2" w14:textId="77777777" w:rsidR="003A0D56" w:rsidRDefault="003A0D56" w:rsidP="00A97DD9">
            <w:pPr>
              <w:pStyle w:val="TAR"/>
              <w:spacing w:before="20" w:after="20"/>
              <w:rPr>
                <w:ins w:id="3569" w:author="EAB" w:date="2016-02-07T15:37:00Z"/>
              </w:rPr>
            </w:pPr>
            <w:ins w:id="3570" w:author="EAB" w:date="2016-02-07T15:37:00Z">
              <w:r w:rsidRPr="009511B1">
                <w:t>dB</w:t>
              </w:r>
            </w:ins>
          </w:p>
        </w:tc>
        <w:tc>
          <w:tcPr>
            <w:tcW w:w="1380" w:type="dxa"/>
            <w:tcBorders>
              <w:top w:val="single" w:sz="4" w:space="0" w:color="auto"/>
              <w:left w:val="single" w:sz="4" w:space="0" w:color="auto"/>
              <w:bottom w:val="single" w:sz="4" w:space="0" w:color="auto"/>
            </w:tcBorders>
          </w:tcPr>
          <w:p w14:paraId="0C0E8C48" w14:textId="77777777" w:rsidR="003A0D56" w:rsidRDefault="003A0D56" w:rsidP="00A21A2D">
            <w:pPr>
              <w:pStyle w:val="TAC"/>
              <w:spacing w:before="20" w:after="20"/>
              <w:rPr>
                <w:ins w:id="3571" w:author="EAB" w:date="2016-02-07T15:37:00Z"/>
              </w:rPr>
            </w:pPr>
            <w:ins w:id="3572" w:author="EAB" w:date="2016-02-07T15:37:00Z">
              <w:r>
                <w:t>[tbd]</w:t>
              </w:r>
            </w:ins>
          </w:p>
        </w:tc>
        <w:tc>
          <w:tcPr>
            <w:tcW w:w="1352" w:type="dxa"/>
            <w:tcBorders>
              <w:top w:val="single" w:sz="4" w:space="0" w:color="auto"/>
              <w:bottom w:val="single" w:sz="4" w:space="0" w:color="auto"/>
            </w:tcBorders>
          </w:tcPr>
          <w:p w14:paraId="252861CD" w14:textId="77777777" w:rsidR="003A0D56" w:rsidRDefault="003A0D56">
            <w:pPr>
              <w:pStyle w:val="TAC"/>
              <w:spacing w:before="20" w:after="20"/>
              <w:rPr>
                <w:ins w:id="3573" w:author="EAB" w:date="2016-02-07T15:37:00Z"/>
              </w:rPr>
            </w:pPr>
            <w:ins w:id="3574" w:author="EAB" w:date="2016-02-07T15:37:00Z">
              <w:r>
                <w:t>[tbd]</w:t>
              </w:r>
            </w:ins>
          </w:p>
        </w:tc>
        <w:tc>
          <w:tcPr>
            <w:tcW w:w="1322" w:type="dxa"/>
            <w:tcBorders>
              <w:top w:val="single" w:sz="4" w:space="0" w:color="auto"/>
              <w:bottom w:val="single" w:sz="4" w:space="0" w:color="auto"/>
            </w:tcBorders>
          </w:tcPr>
          <w:p w14:paraId="193CBF6E" w14:textId="77777777" w:rsidR="003A0D56" w:rsidRDefault="003A0D56">
            <w:pPr>
              <w:pStyle w:val="TAC"/>
              <w:spacing w:before="20" w:after="20"/>
              <w:rPr>
                <w:ins w:id="3575" w:author="EAB" w:date="2016-02-07T15:37:00Z"/>
              </w:rPr>
            </w:pPr>
            <w:ins w:id="3576" w:author="EAB" w:date="2016-02-07T15:37:00Z">
              <w:r>
                <w:t>[tbd]</w:t>
              </w:r>
            </w:ins>
          </w:p>
        </w:tc>
        <w:tc>
          <w:tcPr>
            <w:tcW w:w="1334" w:type="dxa"/>
            <w:gridSpan w:val="2"/>
            <w:tcBorders>
              <w:top w:val="single" w:sz="4" w:space="0" w:color="auto"/>
              <w:bottom w:val="single" w:sz="4" w:space="0" w:color="auto"/>
            </w:tcBorders>
          </w:tcPr>
          <w:p w14:paraId="4A889D27" w14:textId="77777777" w:rsidR="003A0D56" w:rsidRDefault="003A0D56">
            <w:pPr>
              <w:pStyle w:val="TAC"/>
              <w:spacing w:before="20" w:after="20"/>
              <w:rPr>
                <w:ins w:id="3577" w:author="EAB" w:date="2016-02-07T15:37:00Z"/>
              </w:rPr>
            </w:pPr>
            <w:ins w:id="3578" w:author="EAB" w:date="2016-02-07T15:37:00Z">
              <w:r>
                <w:t>[tbd]</w:t>
              </w:r>
            </w:ins>
          </w:p>
        </w:tc>
      </w:tr>
      <w:tr w:rsidR="003A0D56" w14:paraId="405A6D38" w14:textId="77777777" w:rsidTr="00A97DD9">
        <w:trPr>
          <w:cantSplit/>
          <w:jc w:val="center"/>
          <w:ins w:id="3579" w:author="EAB" w:date="2016-02-07T15:37:00Z"/>
        </w:trPr>
        <w:tc>
          <w:tcPr>
            <w:tcW w:w="1983" w:type="dxa"/>
            <w:tcBorders>
              <w:top w:val="single" w:sz="4" w:space="0" w:color="auto"/>
              <w:bottom w:val="single" w:sz="4" w:space="0" w:color="auto"/>
              <w:right w:val="nil"/>
            </w:tcBorders>
          </w:tcPr>
          <w:p w14:paraId="3A115D2D" w14:textId="77777777" w:rsidR="003A0D56" w:rsidRDefault="003A0D56" w:rsidP="00981DC2">
            <w:pPr>
              <w:pStyle w:val="TAL"/>
              <w:spacing w:before="20" w:after="20"/>
              <w:jc w:val="both"/>
              <w:rPr>
                <w:ins w:id="3580" w:author="EAB" w:date="2016-02-07T15:37:00Z"/>
              </w:rPr>
            </w:pPr>
            <w:ins w:id="3581" w:author="EAB" w:date="2016-02-07T15:37:00Z">
              <w:r>
                <w:t>EC-PDTCH/MCS-3</w:t>
              </w:r>
            </w:ins>
          </w:p>
        </w:tc>
        <w:tc>
          <w:tcPr>
            <w:tcW w:w="566" w:type="dxa"/>
            <w:gridSpan w:val="3"/>
            <w:tcBorders>
              <w:top w:val="single" w:sz="4" w:space="0" w:color="auto"/>
              <w:left w:val="nil"/>
              <w:bottom w:val="single" w:sz="4" w:space="0" w:color="auto"/>
              <w:right w:val="nil"/>
            </w:tcBorders>
          </w:tcPr>
          <w:p w14:paraId="473064C8" w14:textId="77777777" w:rsidR="003A0D56" w:rsidRDefault="003A0D56" w:rsidP="00A97DD9">
            <w:pPr>
              <w:pStyle w:val="TAR"/>
              <w:spacing w:before="20" w:after="20"/>
              <w:jc w:val="center"/>
              <w:rPr>
                <w:ins w:id="3582" w:author="EAB" w:date="2016-02-07T15:37:00Z"/>
              </w:rPr>
            </w:pPr>
            <w:ins w:id="3583" w:author="EAB" w:date="2016-02-07T15:37:00Z">
              <w:r w:rsidRPr="00616F88">
                <w:t>CC1</w:t>
              </w:r>
            </w:ins>
          </w:p>
        </w:tc>
        <w:tc>
          <w:tcPr>
            <w:tcW w:w="627" w:type="dxa"/>
            <w:gridSpan w:val="3"/>
            <w:tcBorders>
              <w:top w:val="single" w:sz="4" w:space="0" w:color="auto"/>
              <w:left w:val="nil"/>
              <w:bottom w:val="single" w:sz="4" w:space="0" w:color="auto"/>
              <w:right w:val="single" w:sz="4" w:space="0" w:color="auto"/>
            </w:tcBorders>
          </w:tcPr>
          <w:p w14:paraId="269739E7" w14:textId="77777777" w:rsidR="003A0D56" w:rsidRDefault="003A0D56" w:rsidP="00A97DD9">
            <w:pPr>
              <w:pStyle w:val="TAR"/>
              <w:spacing w:before="20" w:after="20"/>
              <w:rPr>
                <w:ins w:id="3584" w:author="EAB" w:date="2016-02-07T15:37:00Z"/>
              </w:rPr>
            </w:pPr>
            <w:ins w:id="3585" w:author="EAB" w:date="2016-02-07T15:37:00Z">
              <w:r w:rsidRPr="009511B1">
                <w:t>dB</w:t>
              </w:r>
            </w:ins>
          </w:p>
        </w:tc>
        <w:tc>
          <w:tcPr>
            <w:tcW w:w="1380" w:type="dxa"/>
            <w:tcBorders>
              <w:top w:val="single" w:sz="4" w:space="0" w:color="auto"/>
              <w:left w:val="single" w:sz="4" w:space="0" w:color="auto"/>
              <w:bottom w:val="single" w:sz="4" w:space="0" w:color="auto"/>
            </w:tcBorders>
          </w:tcPr>
          <w:p w14:paraId="12952651" w14:textId="77777777" w:rsidR="003A0D56" w:rsidRDefault="003A0D56" w:rsidP="00A21A2D">
            <w:pPr>
              <w:pStyle w:val="TAC"/>
              <w:spacing w:before="20" w:after="20"/>
              <w:rPr>
                <w:ins w:id="3586" w:author="EAB" w:date="2016-02-07T15:37:00Z"/>
              </w:rPr>
            </w:pPr>
            <w:ins w:id="3587" w:author="EAB" w:date="2016-02-07T15:37:00Z">
              <w:r>
                <w:t>[tbd]</w:t>
              </w:r>
            </w:ins>
          </w:p>
        </w:tc>
        <w:tc>
          <w:tcPr>
            <w:tcW w:w="1352" w:type="dxa"/>
            <w:tcBorders>
              <w:top w:val="single" w:sz="4" w:space="0" w:color="auto"/>
              <w:bottom w:val="single" w:sz="4" w:space="0" w:color="auto"/>
            </w:tcBorders>
          </w:tcPr>
          <w:p w14:paraId="7EEBAB44" w14:textId="77777777" w:rsidR="003A0D56" w:rsidRDefault="003A0D56">
            <w:pPr>
              <w:pStyle w:val="TAC"/>
              <w:spacing w:before="20" w:after="20"/>
              <w:rPr>
                <w:ins w:id="3588" w:author="EAB" w:date="2016-02-07T15:37:00Z"/>
              </w:rPr>
            </w:pPr>
            <w:ins w:id="3589" w:author="EAB" w:date="2016-02-07T15:37:00Z">
              <w:r>
                <w:t>[tbd]</w:t>
              </w:r>
            </w:ins>
          </w:p>
        </w:tc>
        <w:tc>
          <w:tcPr>
            <w:tcW w:w="1322" w:type="dxa"/>
            <w:tcBorders>
              <w:top w:val="single" w:sz="4" w:space="0" w:color="auto"/>
              <w:bottom w:val="single" w:sz="4" w:space="0" w:color="auto"/>
            </w:tcBorders>
          </w:tcPr>
          <w:p w14:paraId="32165899" w14:textId="77777777" w:rsidR="003A0D56" w:rsidRDefault="003A0D56">
            <w:pPr>
              <w:pStyle w:val="TAC"/>
              <w:spacing w:before="20" w:after="20"/>
              <w:rPr>
                <w:ins w:id="3590" w:author="EAB" w:date="2016-02-07T15:37:00Z"/>
              </w:rPr>
            </w:pPr>
            <w:ins w:id="3591" w:author="EAB" w:date="2016-02-07T15:37:00Z">
              <w:r>
                <w:t>[tbd]</w:t>
              </w:r>
            </w:ins>
          </w:p>
        </w:tc>
        <w:tc>
          <w:tcPr>
            <w:tcW w:w="1334" w:type="dxa"/>
            <w:gridSpan w:val="2"/>
            <w:tcBorders>
              <w:top w:val="single" w:sz="4" w:space="0" w:color="auto"/>
              <w:bottom w:val="single" w:sz="4" w:space="0" w:color="auto"/>
            </w:tcBorders>
          </w:tcPr>
          <w:p w14:paraId="1E51BA07" w14:textId="77777777" w:rsidR="003A0D56" w:rsidRDefault="003A0D56">
            <w:pPr>
              <w:pStyle w:val="TAC"/>
              <w:spacing w:before="20" w:after="20"/>
              <w:rPr>
                <w:ins w:id="3592" w:author="EAB" w:date="2016-02-07T15:37:00Z"/>
              </w:rPr>
            </w:pPr>
            <w:ins w:id="3593" w:author="EAB" w:date="2016-02-07T15:37:00Z">
              <w:r>
                <w:t>[tbd]</w:t>
              </w:r>
            </w:ins>
          </w:p>
        </w:tc>
      </w:tr>
      <w:tr w:rsidR="003A0D56" w14:paraId="46836A41" w14:textId="77777777" w:rsidTr="00A97DD9">
        <w:trPr>
          <w:jc w:val="center"/>
          <w:ins w:id="3594" w:author="EAB" w:date="2016-02-07T15:37:00Z"/>
        </w:trPr>
        <w:tc>
          <w:tcPr>
            <w:tcW w:w="1983" w:type="dxa"/>
            <w:tcBorders>
              <w:top w:val="single" w:sz="4" w:space="0" w:color="auto"/>
              <w:bottom w:val="single" w:sz="4" w:space="0" w:color="auto"/>
              <w:right w:val="nil"/>
            </w:tcBorders>
          </w:tcPr>
          <w:p w14:paraId="681CCC8A" w14:textId="77777777" w:rsidR="003A0D56" w:rsidRDefault="003A0D56" w:rsidP="00981DC2">
            <w:pPr>
              <w:pStyle w:val="TAL"/>
              <w:spacing w:before="20" w:after="20"/>
              <w:jc w:val="both"/>
              <w:rPr>
                <w:ins w:id="3595" w:author="EAB" w:date="2016-02-07T15:37:00Z"/>
              </w:rPr>
            </w:pPr>
            <w:ins w:id="3596" w:author="EAB" w:date="2016-02-07T15:37:00Z">
              <w:r>
                <w:t>EC-PDTCH/MCS-4</w:t>
              </w:r>
            </w:ins>
          </w:p>
        </w:tc>
        <w:tc>
          <w:tcPr>
            <w:tcW w:w="566" w:type="dxa"/>
            <w:gridSpan w:val="3"/>
            <w:tcBorders>
              <w:top w:val="single" w:sz="4" w:space="0" w:color="auto"/>
              <w:left w:val="nil"/>
              <w:bottom w:val="single" w:sz="4" w:space="0" w:color="auto"/>
              <w:right w:val="nil"/>
            </w:tcBorders>
          </w:tcPr>
          <w:p w14:paraId="33DFCA1D" w14:textId="77777777" w:rsidR="003A0D56" w:rsidRDefault="003A0D56" w:rsidP="00A97DD9">
            <w:pPr>
              <w:pStyle w:val="TAR"/>
              <w:spacing w:before="20" w:after="20"/>
              <w:jc w:val="center"/>
              <w:rPr>
                <w:ins w:id="3597" w:author="EAB" w:date="2016-02-07T15:37:00Z"/>
              </w:rPr>
            </w:pPr>
            <w:ins w:id="3598" w:author="EAB" w:date="2016-02-07T15:37:00Z">
              <w:r w:rsidRPr="00616F88">
                <w:t>CC1</w:t>
              </w:r>
            </w:ins>
          </w:p>
        </w:tc>
        <w:tc>
          <w:tcPr>
            <w:tcW w:w="627" w:type="dxa"/>
            <w:gridSpan w:val="3"/>
            <w:tcBorders>
              <w:top w:val="single" w:sz="4" w:space="0" w:color="auto"/>
              <w:left w:val="nil"/>
              <w:bottom w:val="single" w:sz="4" w:space="0" w:color="auto"/>
              <w:right w:val="single" w:sz="4" w:space="0" w:color="auto"/>
            </w:tcBorders>
          </w:tcPr>
          <w:p w14:paraId="2B59774E" w14:textId="77777777" w:rsidR="003A0D56" w:rsidRDefault="003A0D56" w:rsidP="00A97DD9">
            <w:pPr>
              <w:pStyle w:val="TAR"/>
              <w:spacing w:before="20" w:after="20"/>
              <w:rPr>
                <w:ins w:id="3599" w:author="EAB" w:date="2016-02-07T15:37:00Z"/>
              </w:rPr>
            </w:pPr>
            <w:ins w:id="3600" w:author="EAB" w:date="2016-02-07T15:37:00Z">
              <w:r w:rsidRPr="009511B1">
                <w:t>dB</w:t>
              </w:r>
            </w:ins>
          </w:p>
        </w:tc>
        <w:tc>
          <w:tcPr>
            <w:tcW w:w="1380" w:type="dxa"/>
            <w:tcBorders>
              <w:top w:val="single" w:sz="4" w:space="0" w:color="auto"/>
              <w:left w:val="single" w:sz="4" w:space="0" w:color="auto"/>
              <w:bottom w:val="single" w:sz="4" w:space="0" w:color="auto"/>
            </w:tcBorders>
          </w:tcPr>
          <w:p w14:paraId="2242AABA" w14:textId="77777777" w:rsidR="003A0D56" w:rsidRDefault="003A0D56" w:rsidP="00A21A2D">
            <w:pPr>
              <w:pStyle w:val="TAC"/>
              <w:spacing w:before="20" w:after="20"/>
              <w:rPr>
                <w:ins w:id="3601" w:author="EAB" w:date="2016-02-07T15:37:00Z"/>
              </w:rPr>
            </w:pPr>
            <w:ins w:id="3602" w:author="EAB" w:date="2016-02-07T15:37:00Z">
              <w:r>
                <w:t>[tbd]</w:t>
              </w:r>
            </w:ins>
          </w:p>
        </w:tc>
        <w:tc>
          <w:tcPr>
            <w:tcW w:w="1352" w:type="dxa"/>
            <w:tcBorders>
              <w:top w:val="single" w:sz="4" w:space="0" w:color="auto"/>
              <w:bottom w:val="single" w:sz="4" w:space="0" w:color="auto"/>
            </w:tcBorders>
          </w:tcPr>
          <w:p w14:paraId="729C6EAB" w14:textId="77777777" w:rsidR="003A0D56" w:rsidRDefault="003A0D56">
            <w:pPr>
              <w:pStyle w:val="TAC"/>
              <w:spacing w:before="20" w:after="20"/>
              <w:rPr>
                <w:ins w:id="3603" w:author="EAB" w:date="2016-02-07T15:37:00Z"/>
              </w:rPr>
            </w:pPr>
            <w:ins w:id="3604" w:author="EAB" w:date="2016-02-07T15:37:00Z">
              <w:r>
                <w:t>[tbd]</w:t>
              </w:r>
            </w:ins>
          </w:p>
        </w:tc>
        <w:tc>
          <w:tcPr>
            <w:tcW w:w="1322" w:type="dxa"/>
            <w:tcBorders>
              <w:top w:val="single" w:sz="4" w:space="0" w:color="auto"/>
              <w:bottom w:val="single" w:sz="4" w:space="0" w:color="auto"/>
            </w:tcBorders>
          </w:tcPr>
          <w:p w14:paraId="764E92CC" w14:textId="77777777" w:rsidR="003A0D56" w:rsidRDefault="003A0D56">
            <w:pPr>
              <w:pStyle w:val="TAC"/>
              <w:spacing w:before="20" w:after="20"/>
              <w:rPr>
                <w:ins w:id="3605" w:author="EAB" w:date="2016-02-07T15:37:00Z"/>
              </w:rPr>
            </w:pPr>
            <w:ins w:id="3606" w:author="EAB" w:date="2016-02-07T15:37:00Z">
              <w:r>
                <w:t>[tbd]</w:t>
              </w:r>
            </w:ins>
          </w:p>
        </w:tc>
        <w:tc>
          <w:tcPr>
            <w:tcW w:w="1334" w:type="dxa"/>
            <w:gridSpan w:val="2"/>
            <w:tcBorders>
              <w:top w:val="single" w:sz="4" w:space="0" w:color="auto"/>
              <w:bottom w:val="single" w:sz="4" w:space="0" w:color="auto"/>
            </w:tcBorders>
          </w:tcPr>
          <w:p w14:paraId="3F62A5E7" w14:textId="77777777" w:rsidR="003A0D56" w:rsidRDefault="003A0D56">
            <w:pPr>
              <w:pStyle w:val="TAC"/>
              <w:spacing w:before="20" w:after="20"/>
              <w:rPr>
                <w:ins w:id="3607" w:author="EAB" w:date="2016-02-07T15:37:00Z"/>
              </w:rPr>
            </w:pPr>
            <w:ins w:id="3608" w:author="EAB" w:date="2016-02-07T15:37:00Z">
              <w:r>
                <w:t>[tbd]</w:t>
              </w:r>
            </w:ins>
          </w:p>
        </w:tc>
      </w:tr>
      <w:tr w:rsidR="003A0D56" w14:paraId="47974D02" w14:textId="77777777" w:rsidTr="00A97DD9">
        <w:trPr>
          <w:jc w:val="center"/>
          <w:ins w:id="3609" w:author="EAB" w:date="2016-02-07T15:37:00Z"/>
        </w:trPr>
        <w:tc>
          <w:tcPr>
            <w:tcW w:w="8564" w:type="dxa"/>
            <w:gridSpan w:val="12"/>
            <w:tcBorders>
              <w:top w:val="single" w:sz="4" w:space="0" w:color="auto"/>
            </w:tcBorders>
          </w:tcPr>
          <w:p w14:paraId="3A902990" w14:textId="77777777" w:rsidR="003A0D56" w:rsidRDefault="003A0D56" w:rsidP="00A97DD9">
            <w:pPr>
              <w:pStyle w:val="TAC"/>
              <w:spacing w:before="20" w:after="20"/>
              <w:rPr>
                <w:ins w:id="3610" w:author="EAB" w:date="2016-02-07T15:37:00Z"/>
                <w:b/>
              </w:rPr>
            </w:pPr>
            <w:ins w:id="3611" w:author="EAB" w:date="2016-02-07T15:37:00Z">
              <w:r>
                <w:rPr>
                  <w:b/>
                </w:rPr>
                <w:t>DCS 1800 and PCS 1900</w:t>
              </w:r>
            </w:ins>
          </w:p>
        </w:tc>
      </w:tr>
      <w:tr w:rsidR="003A0D56" w14:paraId="43CBA2BC" w14:textId="77777777" w:rsidTr="00A97DD9">
        <w:trPr>
          <w:gridAfter w:val="1"/>
          <w:wAfter w:w="12" w:type="dxa"/>
          <w:jc w:val="center"/>
          <w:ins w:id="3612" w:author="EAB" w:date="2016-02-07T15:37:00Z"/>
        </w:trPr>
        <w:tc>
          <w:tcPr>
            <w:tcW w:w="3176" w:type="dxa"/>
            <w:gridSpan w:val="7"/>
            <w:tcBorders>
              <w:bottom w:val="nil"/>
            </w:tcBorders>
          </w:tcPr>
          <w:p w14:paraId="12721B73" w14:textId="77777777" w:rsidR="003A0D56" w:rsidRDefault="003A0D56" w:rsidP="00A97DD9">
            <w:pPr>
              <w:pStyle w:val="TAC"/>
              <w:spacing w:before="20" w:after="20"/>
              <w:rPr>
                <w:ins w:id="3613" w:author="EAB" w:date="2016-02-07T15:37:00Z"/>
                <w:b/>
              </w:rPr>
            </w:pPr>
            <w:ins w:id="3614" w:author="EAB" w:date="2016-02-07T15:37:00Z">
              <w:r>
                <w:rPr>
                  <w:b/>
                </w:rPr>
                <w:t>Type of</w:t>
              </w:r>
            </w:ins>
          </w:p>
        </w:tc>
        <w:tc>
          <w:tcPr>
            <w:tcW w:w="5376" w:type="dxa"/>
            <w:gridSpan w:val="4"/>
            <w:tcBorders>
              <w:bottom w:val="single" w:sz="4" w:space="0" w:color="auto"/>
            </w:tcBorders>
          </w:tcPr>
          <w:p w14:paraId="3E93B676" w14:textId="77777777" w:rsidR="003A0D56" w:rsidRDefault="003A0D56" w:rsidP="00A97DD9">
            <w:pPr>
              <w:pStyle w:val="TAC"/>
              <w:spacing w:before="20" w:after="20"/>
              <w:rPr>
                <w:ins w:id="3615" w:author="EAB" w:date="2016-02-07T15:37:00Z"/>
                <w:b/>
              </w:rPr>
            </w:pPr>
            <w:ins w:id="3616" w:author="EAB" w:date="2016-02-07T15:37:00Z">
              <w:r>
                <w:rPr>
                  <w:b/>
                </w:rPr>
                <w:t>Propagation conditions</w:t>
              </w:r>
            </w:ins>
          </w:p>
        </w:tc>
      </w:tr>
      <w:tr w:rsidR="003A0D56" w14:paraId="07F13ACA" w14:textId="77777777" w:rsidTr="00A97DD9">
        <w:trPr>
          <w:gridAfter w:val="1"/>
          <w:wAfter w:w="12" w:type="dxa"/>
          <w:jc w:val="center"/>
          <w:ins w:id="3617" w:author="EAB" w:date="2016-02-07T15:37:00Z"/>
        </w:trPr>
        <w:tc>
          <w:tcPr>
            <w:tcW w:w="3176" w:type="dxa"/>
            <w:gridSpan w:val="7"/>
            <w:tcBorders>
              <w:top w:val="nil"/>
              <w:right w:val="single" w:sz="4" w:space="0" w:color="auto"/>
            </w:tcBorders>
          </w:tcPr>
          <w:p w14:paraId="762EE647" w14:textId="77777777" w:rsidR="003A0D56" w:rsidRDefault="003A0D56" w:rsidP="00A97DD9">
            <w:pPr>
              <w:pStyle w:val="TAC"/>
              <w:spacing w:before="20" w:after="20"/>
              <w:rPr>
                <w:ins w:id="3618" w:author="EAB" w:date="2016-02-07T15:37:00Z"/>
                <w:b/>
              </w:rPr>
            </w:pPr>
            <w:ins w:id="3619" w:author="EAB" w:date="2016-02-07T15:37:00Z">
              <w:r>
                <w:rPr>
                  <w:b/>
                </w:rPr>
                <w:t>Channel</w:t>
              </w:r>
            </w:ins>
          </w:p>
        </w:tc>
        <w:tc>
          <w:tcPr>
            <w:tcW w:w="1380" w:type="dxa"/>
            <w:tcBorders>
              <w:top w:val="single" w:sz="4" w:space="0" w:color="auto"/>
              <w:left w:val="single" w:sz="4" w:space="0" w:color="auto"/>
              <w:bottom w:val="single" w:sz="4" w:space="0" w:color="auto"/>
              <w:right w:val="single" w:sz="4" w:space="0" w:color="auto"/>
            </w:tcBorders>
          </w:tcPr>
          <w:p w14:paraId="004525C9" w14:textId="77777777" w:rsidR="003A0D56" w:rsidRDefault="003A0D56" w:rsidP="00A97DD9">
            <w:pPr>
              <w:pStyle w:val="TAC"/>
              <w:spacing w:before="20" w:after="20"/>
              <w:rPr>
                <w:ins w:id="3620" w:author="EAB" w:date="2016-02-07T15:37:00Z"/>
                <w:b/>
              </w:rPr>
            </w:pPr>
            <w:ins w:id="3621" w:author="EAB" w:date="2016-02-07T15:37:00Z">
              <w:r>
                <w:rPr>
                  <w:b/>
                </w:rPr>
                <w:t>TU1.2</w:t>
              </w:r>
            </w:ins>
          </w:p>
          <w:p w14:paraId="77C74A63" w14:textId="77777777" w:rsidR="003A0D56" w:rsidRDefault="003A0D56" w:rsidP="00A97DD9">
            <w:pPr>
              <w:pStyle w:val="TAC"/>
              <w:spacing w:before="20" w:after="20"/>
              <w:rPr>
                <w:ins w:id="3622" w:author="EAB" w:date="2016-02-07T15:37:00Z"/>
                <w:b/>
              </w:rPr>
            </w:pPr>
            <w:ins w:id="3623" w:author="EAB" w:date="2016-02-07T15:37:00Z">
              <w:r>
                <w:rPr>
                  <w:b/>
                </w:rPr>
                <w:t>(no FH)</w:t>
              </w:r>
            </w:ins>
          </w:p>
        </w:tc>
        <w:tc>
          <w:tcPr>
            <w:tcW w:w="1352" w:type="dxa"/>
            <w:tcBorders>
              <w:top w:val="single" w:sz="4" w:space="0" w:color="auto"/>
              <w:left w:val="single" w:sz="4" w:space="0" w:color="auto"/>
              <w:bottom w:val="single" w:sz="4" w:space="0" w:color="auto"/>
              <w:right w:val="single" w:sz="4" w:space="0" w:color="auto"/>
            </w:tcBorders>
          </w:tcPr>
          <w:p w14:paraId="337DA4EA" w14:textId="77777777" w:rsidR="003A0D56" w:rsidRDefault="003A0D56" w:rsidP="00A97DD9">
            <w:pPr>
              <w:pStyle w:val="TAC"/>
              <w:spacing w:before="20" w:after="20"/>
              <w:rPr>
                <w:ins w:id="3624" w:author="EAB" w:date="2016-02-07T15:37:00Z"/>
                <w:b/>
              </w:rPr>
            </w:pPr>
            <w:ins w:id="3625" w:author="EAB" w:date="2016-02-07T15:37:00Z">
              <w:r>
                <w:rPr>
                  <w:b/>
                </w:rPr>
                <w:t>TU1.2</w:t>
              </w:r>
              <w:r>
                <w:rPr>
                  <w:b/>
                  <w:vertAlign w:val="superscript"/>
                </w:rPr>
                <w:t>1</w:t>
              </w:r>
              <w:r w:rsidRPr="008F2B06">
                <w:rPr>
                  <w:b/>
                  <w:vertAlign w:val="superscript"/>
                </w:rPr>
                <w:t>)</w:t>
              </w:r>
            </w:ins>
          </w:p>
          <w:p w14:paraId="762C6AEA" w14:textId="77777777" w:rsidR="003A0D56" w:rsidRDefault="003A0D56" w:rsidP="00A97DD9">
            <w:pPr>
              <w:pStyle w:val="TAC"/>
              <w:spacing w:before="20" w:after="20"/>
              <w:rPr>
                <w:ins w:id="3626" w:author="EAB" w:date="2016-02-07T15:37:00Z"/>
                <w:b/>
              </w:rPr>
            </w:pPr>
            <w:ins w:id="3627" w:author="EAB" w:date="2016-02-07T15:37:00Z">
              <w:r>
                <w:rPr>
                  <w:b/>
                </w:rPr>
                <w:t>(Ideal FH)</w:t>
              </w:r>
            </w:ins>
          </w:p>
        </w:tc>
        <w:tc>
          <w:tcPr>
            <w:tcW w:w="1322" w:type="dxa"/>
            <w:tcBorders>
              <w:top w:val="single" w:sz="4" w:space="0" w:color="auto"/>
              <w:left w:val="single" w:sz="4" w:space="0" w:color="auto"/>
              <w:bottom w:val="single" w:sz="4" w:space="0" w:color="auto"/>
              <w:right w:val="single" w:sz="4" w:space="0" w:color="auto"/>
            </w:tcBorders>
          </w:tcPr>
          <w:p w14:paraId="210E7EE8" w14:textId="77777777" w:rsidR="003A0D56" w:rsidRDefault="003A0D56" w:rsidP="00A97DD9">
            <w:pPr>
              <w:pStyle w:val="TAC"/>
              <w:spacing w:before="20" w:after="20"/>
              <w:rPr>
                <w:ins w:id="3628" w:author="EAB" w:date="2016-02-07T15:37:00Z"/>
                <w:b/>
              </w:rPr>
            </w:pPr>
            <w:ins w:id="3629" w:author="EAB" w:date="2016-02-07T15:37:00Z">
              <w:r>
                <w:rPr>
                  <w:b/>
                </w:rPr>
                <w:t>TU30</w:t>
              </w:r>
            </w:ins>
          </w:p>
          <w:p w14:paraId="44275356" w14:textId="77777777" w:rsidR="003A0D56" w:rsidRDefault="003A0D56" w:rsidP="00A97DD9">
            <w:pPr>
              <w:pStyle w:val="TAC"/>
              <w:spacing w:before="20" w:after="20"/>
              <w:rPr>
                <w:ins w:id="3630" w:author="EAB" w:date="2016-02-07T15:37:00Z"/>
                <w:b/>
              </w:rPr>
            </w:pPr>
            <w:ins w:id="3631" w:author="EAB" w:date="2016-02-07T15:37:00Z">
              <w:r>
                <w:rPr>
                  <w:b/>
                </w:rPr>
                <w:t>(no FH)</w:t>
              </w:r>
            </w:ins>
          </w:p>
        </w:tc>
        <w:tc>
          <w:tcPr>
            <w:tcW w:w="1322" w:type="dxa"/>
            <w:tcBorders>
              <w:top w:val="single" w:sz="4" w:space="0" w:color="auto"/>
              <w:left w:val="single" w:sz="4" w:space="0" w:color="auto"/>
              <w:bottom w:val="single" w:sz="4" w:space="0" w:color="auto"/>
              <w:right w:val="single" w:sz="4" w:space="0" w:color="auto"/>
            </w:tcBorders>
          </w:tcPr>
          <w:p w14:paraId="33B4E7E7" w14:textId="77777777" w:rsidR="003A0D56" w:rsidRDefault="003A0D56" w:rsidP="00A97DD9">
            <w:pPr>
              <w:pStyle w:val="TAC"/>
              <w:spacing w:before="20" w:after="20"/>
              <w:rPr>
                <w:ins w:id="3632" w:author="EAB" w:date="2016-02-07T15:37:00Z"/>
                <w:b/>
              </w:rPr>
            </w:pPr>
            <w:ins w:id="3633" w:author="EAB" w:date="2016-02-07T15:37:00Z">
              <w:r>
                <w:rPr>
                  <w:b/>
                </w:rPr>
                <w:t>TU30</w:t>
              </w:r>
              <w:r w:rsidRPr="00F7109B">
                <w:rPr>
                  <w:b/>
                  <w:vertAlign w:val="superscript"/>
                </w:rPr>
                <w:t>1)</w:t>
              </w:r>
            </w:ins>
          </w:p>
          <w:p w14:paraId="3E3164B5" w14:textId="77777777" w:rsidR="003A0D56" w:rsidRDefault="003A0D56" w:rsidP="00A97DD9">
            <w:pPr>
              <w:pStyle w:val="TAC"/>
              <w:spacing w:before="20" w:after="20"/>
              <w:rPr>
                <w:ins w:id="3634" w:author="EAB" w:date="2016-02-07T15:37:00Z"/>
                <w:b/>
              </w:rPr>
            </w:pPr>
            <w:ins w:id="3635" w:author="EAB" w:date="2016-02-07T15:37:00Z">
              <w:r>
                <w:rPr>
                  <w:b/>
                </w:rPr>
                <w:t>(ideal FH)</w:t>
              </w:r>
            </w:ins>
          </w:p>
        </w:tc>
      </w:tr>
      <w:tr w:rsidR="003A0D56" w14:paraId="0BA85923" w14:textId="77777777" w:rsidTr="00A97DD9">
        <w:trPr>
          <w:gridAfter w:val="1"/>
          <w:wAfter w:w="12" w:type="dxa"/>
          <w:cantSplit/>
          <w:jc w:val="center"/>
          <w:ins w:id="3636" w:author="EAB" w:date="2016-02-07T15:37:00Z"/>
        </w:trPr>
        <w:tc>
          <w:tcPr>
            <w:tcW w:w="2033" w:type="dxa"/>
            <w:gridSpan w:val="2"/>
            <w:tcBorders>
              <w:top w:val="nil"/>
              <w:bottom w:val="nil"/>
              <w:right w:val="nil"/>
            </w:tcBorders>
          </w:tcPr>
          <w:p w14:paraId="4C69125A" w14:textId="77777777" w:rsidR="003A0D56" w:rsidRDefault="003A0D56" w:rsidP="00981DC2">
            <w:pPr>
              <w:pStyle w:val="TAL"/>
              <w:spacing w:before="20" w:after="20"/>
              <w:rPr>
                <w:ins w:id="3637" w:author="EAB" w:date="2016-02-07T15:37:00Z"/>
              </w:rPr>
            </w:pPr>
            <w:ins w:id="3638" w:author="EAB" w:date="2016-02-07T15:37:00Z">
              <w:r>
                <w:t>EC-SCH</w:t>
              </w:r>
            </w:ins>
          </w:p>
        </w:tc>
        <w:tc>
          <w:tcPr>
            <w:tcW w:w="567" w:type="dxa"/>
            <w:gridSpan w:val="3"/>
            <w:tcBorders>
              <w:top w:val="nil"/>
              <w:left w:val="nil"/>
              <w:bottom w:val="nil"/>
              <w:right w:val="nil"/>
            </w:tcBorders>
          </w:tcPr>
          <w:p w14:paraId="75F1DEA8" w14:textId="77777777" w:rsidR="003A0D56" w:rsidRDefault="003A0D56" w:rsidP="00A97DD9">
            <w:pPr>
              <w:pStyle w:val="TAR"/>
              <w:spacing w:before="20" w:after="20"/>
              <w:jc w:val="center"/>
              <w:rPr>
                <w:ins w:id="3639" w:author="EAB" w:date="2016-02-07T15:37:00Z"/>
              </w:rPr>
            </w:pPr>
            <w:ins w:id="3640" w:author="EAB" w:date="2016-02-07T15:37:00Z">
              <w:r>
                <w:t>-</w:t>
              </w:r>
            </w:ins>
          </w:p>
        </w:tc>
        <w:tc>
          <w:tcPr>
            <w:tcW w:w="576" w:type="dxa"/>
            <w:gridSpan w:val="2"/>
            <w:tcBorders>
              <w:top w:val="nil"/>
              <w:left w:val="nil"/>
              <w:bottom w:val="nil"/>
              <w:right w:val="single" w:sz="4" w:space="0" w:color="auto"/>
            </w:tcBorders>
          </w:tcPr>
          <w:p w14:paraId="5AF7DCAC" w14:textId="77777777" w:rsidR="003A0D56" w:rsidRPr="006A1A7C" w:rsidRDefault="003A0D56" w:rsidP="00A97DD9">
            <w:pPr>
              <w:pStyle w:val="TAR"/>
              <w:spacing w:before="20" w:after="20"/>
              <w:rPr>
                <w:ins w:id="3641" w:author="EAB" w:date="2016-02-07T15:37:00Z"/>
              </w:rPr>
            </w:pPr>
            <w:ins w:id="3642" w:author="EAB" w:date="2016-02-07T15:37:00Z">
              <w:r w:rsidRPr="003057A7">
                <w:t>dB</w:t>
              </w:r>
            </w:ins>
          </w:p>
        </w:tc>
        <w:tc>
          <w:tcPr>
            <w:tcW w:w="1380" w:type="dxa"/>
            <w:tcBorders>
              <w:top w:val="nil"/>
              <w:left w:val="single" w:sz="4" w:space="0" w:color="auto"/>
              <w:bottom w:val="nil"/>
            </w:tcBorders>
          </w:tcPr>
          <w:p w14:paraId="71D9A63F" w14:textId="77777777" w:rsidR="003A0D56" w:rsidRDefault="003A0D56" w:rsidP="00A21A2D">
            <w:pPr>
              <w:pStyle w:val="TAC"/>
              <w:spacing w:before="20" w:after="20"/>
              <w:rPr>
                <w:ins w:id="3643" w:author="EAB" w:date="2016-02-07T15:37:00Z"/>
              </w:rPr>
            </w:pPr>
            <w:ins w:id="3644" w:author="EAB" w:date="2016-02-07T15:37:00Z">
              <w:r>
                <w:t>[tbd]</w:t>
              </w:r>
            </w:ins>
          </w:p>
        </w:tc>
        <w:tc>
          <w:tcPr>
            <w:tcW w:w="1352" w:type="dxa"/>
            <w:tcBorders>
              <w:top w:val="nil"/>
              <w:bottom w:val="nil"/>
            </w:tcBorders>
          </w:tcPr>
          <w:p w14:paraId="45CBB114" w14:textId="77777777" w:rsidR="003A0D56" w:rsidRDefault="003A0D56">
            <w:pPr>
              <w:pStyle w:val="TAC"/>
              <w:spacing w:before="20" w:after="20"/>
              <w:rPr>
                <w:ins w:id="3645" w:author="EAB" w:date="2016-02-07T15:37:00Z"/>
              </w:rPr>
            </w:pPr>
            <w:ins w:id="3646" w:author="EAB" w:date="2016-02-07T15:37:00Z">
              <w:r>
                <w:t>[tbd]</w:t>
              </w:r>
            </w:ins>
          </w:p>
        </w:tc>
        <w:tc>
          <w:tcPr>
            <w:tcW w:w="1322" w:type="dxa"/>
            <w:tcBorders>
              <w:top w:val="nil"/>
              <w:bottom w:val="nil"/>
            </w:tcBorders>
          </w:tcPr>
          <w:p w14:paraId="32551F36" w14:textId="77777777" w:rsidR="003A0D56" w:rsidRDefault="003A0D56">
            <w:pPr>
              <w:pStyle w:val="TAC"/>
              <w:spacing w:before="20" w:after="20"/>
              <w:rPr>
                <w:ins w:id="3647" w:author="EAB" w:date="2016-02-07T15:37:00Z"/>
              </w:rPr>
            </w:pPr>
            <w:ins w:id="3648" w:author="EAB" w:date="2016-02-07T15:37:00Z">
              <w:r>
                <w:t>[tbd]</w:t>
              </w:r>
            </w:ins>
          </w:p>
        </w:tc>
        <w:tc>
          <w:tcPr>
            <w:tcW w:w="1322" w:type="dxa"/>
            <w:tcBorders>
              <w:top w:val="nil"/>
              <w:bottom w:val="nil"/>
            </w:tcBorders>
          </w:tcPr>
          <w:p w14:paraId="069B3762" w14:textId="77777777" w:rsidR="003A0D56" w:rsidRDefault="003A0D56">
            <w:pPr>
              <w:pStyle w:val="TAC"/>
              <w:spacing w:before="20" w:after="20"/>
              <w:rPr>
                <w:ins w:id="3649" w:author="EAB" w:date="2016-02-07T15:37:00Z"/>
              </w:rPr>
            </w:pPr>
            <w:ins w:id="3650" w:author="EAB" w:date="2016-02-07T15:37:00Z">
              <w:r>
                <w:t>[tbd]</w:t>
              </w:r>
            </w:ins>
          </w:p>
        </w:tc>
      </w:tr>
      <w:tr w:rsidR="003A0D56" w14:paraId="38913F16" w14:textId="77777777" w:rsidTr="00A97DD9">
        <w:trPr>
          <w:gridAfter w:val="1"/>
          <w:wAfter w:w="12" w:type="dxa"/>
          <w:cantSplit/>
          <w:jc w:val="center"/>
          <w:ins w:id="3651" w:author="EAB" w:date="2016-02-07T15:37:00Z"/>
        </w:trPr>
        <w:tc>
          <w:tcPr>
            <w:tcW w:w="2033" w:type="dxa"/>
            <w:gridSpan w:val="2"/>
            <w:tcBorders>
              <w:top w:val="nil"/>
              <w:bottom w:val="single" w:sz="4" w:space="0" w:color="auto"/>
              <w:right w:val="nil"/>
            </w:tcBorders>
          </w:tcPr>
          <w:p w14:paraId="54703F79" w14:textId="77777777" w:rsidR="003A0D56" w:rsidRDefault="003A0D56" w:rsidP="00981DC2">
            <w:pPr>
              <w:pStyle w:val="TAL"/>
              <w:spacing w:before="20" w:after="20"/>
              <w:rPr>
                <w:ins w:id="3652" w:author="EAB" w:date="2016-02-07T15:37:00Z"/>
              </w:rPr>
            </w:pPr>
            <w:ins w:id="3653" w:author="EAB" w:date="2016-02-07T15:37:00Z">
              <w:r>
                <w:t>EC-BCCH</w:t>
              </w:r>
            </w:ins>
          </w:p>
        </w:tc>
        <w:tc>
          <w:tcPr>
            <w:tcW w:w="567" w:type="dxa"/>
            <w:gridSpan w:val="3"/>
            <w:tcBorders>
              <w:top w:val="nil"/>
              <w:left w:val="nil"/>
              <w:bottom w:val="single" w:sz="4" w:space="0" w:color="auto"/>
              <w:right w:val="nil"/>
            </w:tcBorders>
          </w:tcPr>
          <w:p w14:paraId="713FE1CA" w14:textId="77777777" w:rsidR="003A0D56" w:rsidRDefault="003A0D56" w:rsidP="00A97DD9">
            <w:pPr>
              <w:pStyle w:val="TAR"/>
              <w:spacing w:before="20" w:after="20"/>
              <w:jc w:val="center"/>
              <w:rPr>
                <w:ins w:id="3654" w:author="EAB" w:date="2016-02-07T15:37:00Z"/>
              </w:rPr>
            </w:pPr>
            <w:ins w:id="3655" w:author="EAB" w:date="2016-02-07T15:37:00Z">
              <w:r>
                <w:t>-</w:t>
              </w:r>
            </w:ins>
          </w:p>
        </w:tc>
        <w:tc>
          <w:tcPr>
            <w:tcW w:w="576" w:type="dxa"/>
            <w:gridSpan w:val="2"/>
            <w:tcBorders>
              <w:top w:val="nil"/>
              <w:left w:val="nil"/>
              <w:bottom w:val="single" w:sz="4" w:space="0" w:color="auto"/>
              <w:right w:val="single" w:sz="4" w:space="0" w:color="auto"/>
            </w:tcBorders>
          </w:tcPr>
          <w:p w14:paraId="3AC6049C" w14:textId="77777777" w:rsidR="003A0D56" w:rsidRPr="006A1A7C" w:rsidRDefault="003A0D56" w:rsidP="00A97DD9">
            <w:pPr>
              <w:pStyle w:val="TAR"/>
              <w:spacing w:before="20" w:after="20"/>
              <w:rPr>
                <w:ins w:id="3656" w:author="EAB" w:date="2016-02-07T15:37:00Z"/>
              </w:rPr>
            </w:pPr>
            <w:ins w:id="3657" w:author="EAB" w:date="2016-02-07T15:37:00Z">
              <w:r w:rsidRPr="003057A7">
                <w:t>dB</w:t>
              </w:r>
            </w:ins>
          </w:p>
        </w:tc>
        <w:tc>
          <w:tcPr>
            <w:tcW w:w="1380" w:type="dxa"/>
            <w:tcBorders>
              <w:top w:val="nil"/>
              <w:left w:val="single" w:sz="4" w:space="0" w:color="auto"/>
              <w:bottom w:val="single" w:sz="4" w:space="0" w:color="auto"/>
            </w:tcBorders>
          </w:tcPr>
          <w:p w14:paraId="59ABA2D2" w14:textId="77777777" w:rsidR="003A0D56" w:rsidRDefault="003A0D56" w:rsidP="00A21A2D">
            <w:pPr>
              <w:pStyle w:val="TAC"/>
              <w:spacing w:before="20" w:after="20"/>
              <w:rPr>
                <w:ins w:id="3658" w:author="EAB" w:date="2016-02-07T15:37:00Z"/>
              </w:rPr>
            </w:pPr>
            <w:ins w:id="3659" w:author="EAB" w:date="2016-02-07T15:37:00Z">
              <w:r>
                <w:t>[tbd]</w:t>
              </w:r>
            </w:ins>
          </w:p>
        </w:tc>
        <w:tc>
          <w:tcPr>
            <w:tcW w:w="1352" w:type="dxa"/>
            <w:tcBorders>
              <w:top w:val="nil"/>
              <w:bottom w:val="single" w:sz="4" w:space="0" w:color="auto"/>
            </w:tcBorders>
          </w:tcPr>
          <w:p w14:paraId="28923D70" w14:textId="77777777" w:rsidR="003A0D56" w:rsidRDefault="003A0D56">
            <w:pPr>
              <w:pStyle w:val="TAC"/>
              <w:spacing w:before="20" w:after="20"/>
              <w:rPr>
                <w:ins w:id="3660" w:author="EAB" w:date="2016-02-07T15:37:00Z"/>
              </w:rPr>
            </w:pPr>
            <w:ins w:id="3661" w:author="EAB" w:date="2016-02-07T15:37:00Z">
              <w:r>
                <w:t>[tbd]</w:t>
              </w:r>
            </w:ins>
          </w:p>
        </w:tc>
        <w:tc>
          <w:tcPr>
            <w:tcW w:w="1322" w:type="dxa"/>
            <w:tcBorders>
              <w:top w:val="nil"/>
              <w:bottom w:val="single" w:sz="4" w:space="0" w:color="auto"/>
            </w:tcBorders>
          </w:tcPr>
          <w:p w14:paraId="0D4BC1CA" w14:textId="77777777" w:rsidR="003A0D56" w:rsidRDefault="003A0D56">
            <w:pPr>
              <w:pStyle w:val="TAC"/>
              <w:spacing w:before="20" w:after="20"/>
              <w:rPr>
                <w:ins w:id="3662" w:author="EAB" w:date="2016-02-07T15:37:00Z"/>
              </w:rPr>
            </w:pPr>
            <w:ins w:id="3663" w:author="EAB" w:date="2016-02-07T15:37:00Z">
              <w:r>
                <w:t>[tbd]</w:t>
              </w:r>
            </w:ins>
          </w:p>
        </w:tc>
        <w:tc>
          <w:tcPr>
            <w:tcW w:w="1322" w:type="dxa"/>
            <w:tcBorders>
              <w:top w:val="nil"/>
              <w:bottom w:val="single" w:sz="4" w:space="0" w:color="auto"/>
            </w:tcBorders>
          </w:tcPr>
          <w:p w14:paraId="2E561C87" w14:textId="77777777" w:rsidR="003A0D56" w:rsidRDefault="003A0D56">
            <w:pPr>
              <w:pStyle w:val="TAC"/>
              <w:spacing w:before="20" w:after="20"/>
              <w:rPr>
                <w:ins w:id="3664" w:author="EAB" w:date="2016-02-07T15:37:00Z"/>
              </w:rPr>
            </w:pPr>
            <w:ins w:id="3665" w:author="EAB" w:date="2016-02-07T15:37:00Z">
              <w:r>
                <w:t>[tbd]</w:t>
              </w:r>
            </w:ins>
          </w:p>
        </w:tc>
      </w:tr>
      <w:tr w:rsidR="003A0D56" w14:paraId="33FFB769" w14:textId="77777777" w:rsidTr="00A97DD9">
        <w:trPr>
          <w:gridAfter w:val="1"/>
          <w:wAfter w:w="12" w:type="dxa"/>
          <w:cantSplit/>
          <w:jc w:val="center"/>
          <w:ins w:id="3666" w:author="EAB" w:date="2016-02-07T15:37:00Z"/>
        </w:trPr>
        <w:tc>
          <w:tcPr>
            <w:tcW w:w="2033" w:type="dxa"/>
            <w:gridSpan w:val="2"/>
            <w:tcBorders>
              <w:top w:val="single" w:sz="4" w:space="0" w:color="auto"/>
              <w:bottom w:val="nil"/>
              <w:right w:val="nil"/>
            </w:tcBorders>
          </w:tcPr>
          <w:p w14:paraId="372DF2E1" w14:textId="77777777" w:rsidR="003A0D56" w:rsidRPr="00860C0E" w:rsidRDefault="003A0D56" w:rsidP="00981DC2">
            <w:pPr>
              <w:pStyle w:val="TAL"/>
              <w:spacing w:before="20" w:after="20"/>
              <w:rPr>
                <w:ins w:id="3667" w:author="EAB" w:date="2016-02-07T15:37:00Z"/>
              </w:rPr>
            </w:pPr>
            <w:ins w:id="3668" w:author="EAB" w:date="2016-02-07T15:37:00Z">
              <w:r w:rsidRPr="00411161">
                <w:t>EC-PACCH/D</w:t>
              </w:r>
            </w:ins>
          </w:p>
        </w:tc>
        <w:tc>
          <w:tcPr>
            <w:tcW w:w="567" w:type="dxa"/>
            <w:gridSpan w:val="3"/>
            <w:tcBorders>
              <w:top w:val="single" w:sz="4" w:space="0" w:color="auto"/>
              <w:left w:val="nil"/>
              <w:bottom w:val="nil"/>
              <w:right w:val="nil"/>
            </w:tcBorders>
          </w:tcPr>
          <w:p w14:paraId="78CB6AF1" w14:textId="77777777" w:rsidR="003A0D56" w:rsidRPr="00860C0E" w:rsidRDefault="003A0D56" w:rsidP="00A97DD9">
            <w:pPr>
              <w:pStyle w:val="TAR"/>
              <w:spacing w:before="20" w:after="20"/>
              <w:jc w:val="center"/>
              <w:rPr>
                <w:ins w:id="3669" w:author="EAB" w:date="2016-02-07T15:37:00Z"/>
              </w:rPr>
            </w:pPr>
            <w:ins w:id="3670" w:author="EAB" w:date="2016-02-07T15:37:00Z">
              <w:r w:rsidRPr="00411161">
                <w:t>CC1</w:t>
              </w:r>
            </w:ins>
          </w:p>
        </w:tc>
        <w:tc>
          <w:tcPr>
            <w:tcW w:w="576" w:type="dxa"/>
            <w:gridSpan w:val="2"/>
            <w:tcBorders>
              <w:top w:val="single" w:sz="4" w:space="0" w:color="auto"/>
              <w:left w:val="nil"/>
              <w:bottom w:val="nil"/>
              <w:right w:val="single" w:sz="4" w:space="0" w:color="auto"/>
            </w:tcBorders>
          </w:tcPr>
          <w:p w14:paraId="2ED28B26" w14:textId="77777777" w:rsidR="003A0D56" w:rsidRPr="00860C0E" w:rsidRDefault="003A0D56" w:rsidP="00A97DD9">
            <w:pPr>
              <w:pStyle w:val="TAR"/>
              <w:spacing w:before="20" w:after="20"/>
              <w:rPr>
                <w:ins w:id="3671" w:author="EAB" w:date="2016-02-07T15:37:00Z"/>
              </w:rPr>
            </w:pPr>
            <w:ins w:id="3672" w:author="EAB" w:date="2016-02-07T15:37:00Z">
              <w:r w:rsidRPr="003057A7">
                <w:t>dB</w:t>
              </w:r>
            </w:ins>
          </w:p>
        </w:tc>
        <w:tc>
          <w:tcPr>
            <w:tcW w:w="1380" w:type="dxa"/>
            <w:tcBorders>
              <w:top w:val="single" w:sz="4" w:space="0" w:color="auto"/>
              <w:left w:val="single" w:sz="4" w:space="0" w:color="auto"/>
              <w:bottom w:val="nil"/>
            </w:tcBorders>
          </w:tcPr>
          <w:p w14:paraId="5E310459" w14:textId="77777777" w:rsidR="003A0D56" w:rsidRDefault="003A0D56" w:rsidP="00A21A2D">
            <w:pPr>
              <w:pStyle w:val="TAC"/>
              <w:spacing w:before="20" w:after="20"/>
              <w:rPr>
                <w:ins w:id="3673" w:author="EAB" w:date="2016-02-07T15:37:00Z"/>
              </w:rPr>
            </w:pPr>
            <w:ins w:id="3674" w:author="EAB" w:date="2016-02-07T15:37:00Z">
              <w:r>
                <w:t>[tbd]</w:t>
              </w:r>
            </w:ins>
          </w:p>
        </w:tc>
        <w:tc>
          <w:tcPr>
            <w:tcW w:w="1352" w:type="dxa"/>
            <w:tcBorders>
              <w:top w:val="single" w:sz="4" w:space="0" w:color="auto"/>
              <w:bottom w:val="nil"/>
            </w:tcBorders>
          </w:tcPr>
          <w:p w14:paraId="1980B87B" w14:textId="77777777" w:rsidR="003A0D56" w:rsidRDefault="003A0D56">
            <w:pPr>
              <w:pStyle w:val="TAC"/>
              <w:spacing w:before="20" w:after="20"/>
              <w:rPr>
                <w:ins w:id="3675" w:author="EAB" w:date="2016-02-07T15:37:00Z"/>
              </w:rPr>
            </w:pPr>
            <w:ins w:id="3676" w:author="EAB" w:date="2016-02-07T15:37:00Z">
              <w:r>
                <w:t>[tbd]</w:t>
              </w:r>
            </w:ins>
          </w:p>
        </w:tc>
        <w:tc>
          <w:tcPr>
            <w:tcW w:w="1322" w:type="dxa"/>
            <w:tcBorders>
              <w:top w:val="single" w:sz="4" w:space="0" w:color="auto"/>
              <w:bottom w:val="nil"/>
            </w:tcBorders>
          </w:tcPr>
          <w:p w14:paraId="7A31FA9B" w14:textId="77777777" w:rsidR="003A0D56" w:rsidRDefault="003A0D56">
            <w:pPr>
              <w:pStyle w:val="TAC"/>
              <w:spacing w:before="20" w:after="20"/>
              <w:rPr>
                <w:ins w:id="3677" w:author="EAB" w:date="2016-02-07T15:37:00Z"/>
              </w:rPr>
            </w:pPr>
            <w:ins w:id="3678" w:author="EAB" w:date="2016-02-07T15:37:00Z">
              <w:r>
                <w:t>[tbd]</w:t>
              </w:r>
            </w:ins>
          </w:p>
        </w:tc>
        <w:tc>
          <w:tcPr>
            <w:tcW w:w="1322" w:type="dxa"/>
            <w:tcBorders>
              <w:top w:val="single" w:sz="4" w:space="0" w:color="auto"/>
              <w:bottom w:val="nil"/>
            </w:tcBorders>
          </w:tcPr>
          <w:p w14:paraId="6A6807CA" w14:textId="77777777" w:rsidR="003A0D56" w:rsidRDefault="003A0D56">
            <w:pPr>
              <w:pStyle w:val="TAC"/>
              <w:spacing w:before="20" w:after="20"/>
              <w:rPr>
                <w:ins w:id="3679" w:author="EAB" w:date="2016-02-07T15:37:00Z"/>
              </w:rPr>
            </w:pPr>
            <w:ins w:id="3680" w:author="EAB" w:date="2016-02-07T15:37:00Z">
              <w:r>
                <w:t>[tbd]</w:t>
              </w:r>
            </w:ins>
          </w:p>
        </w:tc>
      </w:tr>
      <w:tr w:rsidR="003A0D56" w14:paraId="768A29AB" w14:textId="77777777" w:rsidTr="00A97DD9">
        <w:trPr>
          <w:gridAfter w:val="1"/>
          <w:wAfter w:w="12" w:type="dxa"/>
          <w:cantSplit/>
          <w:jc w:val="center"/>
          <w:ins w:id="3681" w:author="EAB" w:date="2016-02-07T15:37:00Z"/>
        </w:trPr>
        <w:tc>
          <w:tcPr>
            <w:tcW w:w="2033" w:type="dxa"/>
            <w:gridSpan w:val="2"/>
            <w:tcBorders>
              <w:top w:val="nil"/>
              <w:bottom w:val="nil"/>
              <w:right w:val="nil"/>
            </w:tcBorders>
          </w:tcPr>
          <w:p w14:paraId="742C079D" w14:textId="77777777" w:rsidR="003A0D56" w:rsidRPr="00860C0E" w:rsidRDefault="003A0D56" w:rsidP="00981DC2">
            <w:pPr>
              <w:pStyle w:val="TAL"/>
              <w:spacing w:before="20" w:after="20"/>
              <w:rPr>
                <w:ins w:id="3682" w:author="EAB" w:date="2016-02-07T15:37:00Z"/>
              </w:rPr>
            </w:pPr>
            <w:ins w:id="3683" w:author="EAB" w:date="2016-02-07T15:37:00Z">
              <w:r w:rsidRPr="00411161">
                <w:t>EC-PACCH/D/4</w:t>
              </w:r>
            </w:ins>
          </w:p>
        </w:tc>
        <w:tc>
          <w:tcPr>
            <w:tcW w:w="567" w:type="dxa"/>
            <w:gridSpan w:val="3"/>
            <w:tcBorders>
              <w:top w:val="nil"/>
              <w:left w:val="nil"/>
              <w:bottom w:val="nil"/>
              <w:right w:val="nil"/>
            </w:tcBorders>
          </w:tcPr>
          <w:p w14:paraId="582D1562" w14:textId="77777777" w:rsidR="003A0D56" w:rsidRPr="00860C0E" w:rsidRDefault="003A0D56" w:rsidP="00A97DD9">
            <w:pPr>
              <w:pStyle w:val="TAR"/>
              <w:spacing w:before="20" w:after="20"/>
              <w:jc w:val="center"/>
              <w:rPr>
                <w:ins w:id="3684" w:author="EAB" w:date="2016-02-07T15:37:00Z"/>
              </w:rPr>
            </w:pPr>
            <w:ins w:id="3685" w:author="EAB" w:date="2016-02-07T15:37:00Z">
              <w:r w:rsidRPr="00411161">
                <w:t>CC2</w:t>
              </w:r>
            </w:ins>
          </w:p>
        </w:tc>
        <w:tc>
          <w:tcPr>
            <w:tcW w:w="576" w:type="dxa"/>
            <w:gridSpan w:val="2"/>
            <w:tcBorders>
              <w:top w:val="nil"/>
              <w:left w:val="nil"/>
              <w:bottom w:val="nil"/>
              <w:right w:val="single" w:sz="4" w:space="0" w:color="auto"/>
            </w:tcBorders>
          </w:tcPr>
          <w:p w14:paraId="549A3A79" w14:textId="77777777" w:rsidR="003A0D56" w:rsidRPr="00860C0E" w:rsidRDefault="003A0D56" w:rsidP="00A97DD9">
            <w:pPr>
              <w:pStyle w:val="TAR"/>
              <w:spacing w:before="20" w:after="20"/>
              <w:rPr>
                <w:ins w:id="3686" w:author="EAB" w:date="2016-02-07T15:37:00Z"/>
              </w:rPr>
            </w:pPr>
            <w:ins w:id="3687" w:author="EAB" w:date="2016-02-07T15:37:00Z">
              <w:r w:rsidRPr="003057A7">
                <w:t>dB</w:t>
              </w:r>
            </w:ins>
          </w:p>
        </w:tc>
        <w:tc>
          <w:tcPr>
            <w:tcW w:w="1380" w:type="dxa"/>
            <w:tcBorders>
              <w:top w:val="nil"/>
              <w:left w:val="single" w:sz="4" w:space="0" w:color="auto"/>
              <w:bottom w:val="nil"/>
            </w:tcBorders>
          </w:tcPr>
          <w:p w14:paraId="3BC2270C" w14:textId="77777777" w:rsidR="003A0D56" w:rsidRDefault="003A0D56" w:rsidP="00A21A2D">
            <w:pPr>
              <w:pStyle w:val="TAC"/>
              <w:spacing w:before="20" w:after="20"/>
              <w:rPr>
                <w:ins w:id="3688" w:author="EAB" w:date="2016-02-07T15:37:00Z"/>
              </w:rPr>
            </w:pPr>
            <w:ins w:id="3689" w:author="EAB" w:date="2016-02-07T15:37:00Z">
              <w:r>
                <w:t>[tbd]</w:t>
              </w:r>
            </w:ins>
          </w:p>
        </w:tc>
        <w:tc>
          <w:tcPr>
            <w:tcW w:w="1352" w:type="dxa"/>
            <w:tcBorders>
              <w:top w:val="nil"/>
              <w:bottom w:val="nil"/>
            </w:tcBorders>
          </w:tcPr>
          <w:p w14:paraId="2260D133" w14:textId="77777777" w:rsidR="003A0D56" w:rsidRDefault="003A0D56">
            <w:pPr>
              <w:pStyle w:val="TAC"/>
              <w:spacing w:before="20" w:after="20"/>
              <w:rPr>
                <w:ins w:id="3690" w:author="EAB" w:date="2016-02-07T15:37:00Z"/>
              </w:rPr>
            </w:pPr>
            <w:ins w:id="3691" w:author="EAB" w:date="2016-02-07T15:37:00Z">
              <w:r>
                <w:t>[tbd]</w:t>
              </w:r>
            </w:ins>
          </w:p>
        </w:tc>
        <w:tc>
          <w:tcPr>
            <w:tcW w:w="1322" w:type="dxa"/>
            <w:tcBorders>
              <w:top w:val="nil"/>
              <w:bottom w:val="nil"/>
            </w:tcBorders>
          </w:tcPr>
          <w:p w14:paraId="77466332" w14:textId="77777777" w:rsidR="003A0D56" w:rsidRDefault="003A0D56">
            <w:pPr>
              <w:pStyle w:val="TAC"/>
              <w:spacing w:before="20" w:after="20"/>
              <w:rPr>
                <w:ins w:id="3692" w:author="EAB" w:date="2016-02-07T15:37:00Z"/>
              </w:rPr>
            </w:pPr>
            <w:ins w:id="3693" w:author="EAB" w:date="2016-02-07T15:37:00Z">
              <w:r>
                <w:t>[tbd]</w:t>
              </w:r>
            </w:ins>
          </w:p>
        </w:tc>
        <w:tc>
          <w:tcPr>
            <w:tcW w:w="1322" w:type="dxa"/>
            <w:tcBorders>
              <w:top w:val="nil"/>
              <w:bottom w:val="nil"/>
            </w:tcBorders>
          </w:tcPr>
          <w:p w14:paraId="625874EA" w14:textId="77777777" w:rsidR="003A0D56" w:rsidRDefault="003A0D56">
            <w:pPr>
              <w:pStyle w:val="TAC"/>
              <w:spacing w:before="20" w:after="20"/>
              <w:rPr>
                <w:ins w:id="3694" w:author="EAB" w:date="2016-02-07T15:37:00Z"/>
              </w:rPr>
            </w:pPr>
            <w:ins w:id="3695" w:author="EAB" w:date="2016-02-07T15:37:00Z">
              <w:r>
                <w:t>[tbd]</w:t>
              </w:r>
            </w:ins>
          </w:p>
        </w:tc>
      </w:tr>
      <w:tr w:rsidR="003A0D56" w14:paraId="79C26E63" w14:textId="77777777" w:rsidTr="00A97DD9">
        <w:trPr>
          <w:gridAfter w:val="1"/>
          <w:wAfter w:w="12" w:type="dxa"/>
          <w:cantSplit/>
          <w:jc w:val="center"/>
          <w:ins w:id="3696" w:author="EAB" w:date="2016-02-07T15:37:00Z"/>
        </w:trPr>
        <w:tc>
          <w:tcPr>
            <w:tcW w:w="2033" w:type="dxa"/>
            <w:gridSpan w:val="2"/>
            <w:tcBorders>
              <w:top w:val="nil"/>
              <w:bottom w:val="nil"/>
              <w:right w:val="nil"/>
            </w:tcBorders>
          </w:tcPr>
          <w:p w14:paraId="2D6D7E35" w14:textId="77777777" w:rsidR="003A0D56" w:rsidRPr="00860C0E" w:rsidRDefault="003A0D56" w:rsidP="00981DC2">
            <w:pPr>
              <w:pStyle w:val="TAL"/>
              <w:spacing w:before="20" w:after="20"/>
              <w:rPr>
                <w:ins w:id="3697" w:author="EAB" w:date="2016-02-07T15:37:00Z"/>
              </w:rPr>
            </w:pPr>
            <w:ins w:id="3698" w:author="EAB" w:date="2016-02-07T15:37:00Z">
              <w:r w:rsidRPr="00411161">
                <w:t>EC-PACCH/D/8</w:t>
              </w:r>
            </w:ins>
          </w:p>
        </w:tc>
        <w:tc>
          <w:tcPr>
            <w:tcW w:w="567" w:type="dxa"/>
            <w:gridSpan w:val="3"/>
            <w:tcBorders>
              <w:top w:val="nil"/>
              <w:left w:val="nil"/>
              <w:bottom w:val="nil"/>
              <w:right w:val="nil"/>
            </w:tcBorders>
          </w:tcPr>
          <w:p w14:paraId="5C8F7F1C" w14:textId="77777777" w:rsidR="003A0D56" w:rsidRPr="00860C0E" w:rsidRDefault="003A0D56" w:rsidP="00A97DD9">
            <w:pPr>
              <w:pStyle w:val="TAR"/>
              <w:spacing w:before="20" w:after="20"/>
              <w:jc w:val="center"/>
              <w:rPr>
                <w:ins w:id="3699" w:author="EAB" w:date="2016-02-07T15:37:00Z"/>
              </w:rPr>
            </w:pPr>
            <w:ins w:id="3700" w:author="EAB" w:date="2016-02-07T15:37:00Z">
              <w:r w:rsidRPr="00411161">
                <w:t>CC3</w:t>
              </w:r>
            </w:ins>
          </w:p>
        </w:tc>
        <w:tc>
          <w:tcPr>
            <w:tcW w:w="576" w:type="dxa"/>
            <w:gridSpan w:val="2"/>
            <w:tcBorders>
              <w:top w:val="nil"/>
              <w:left w:val="nil"/>
              <w:bottom w:val="nil"/>
              <w:right w:val="single" w:sz="4" w:space="0" w:color="auto"/>
            </w:tcBorders>
          </w:tcPr>
          <w:p w14:paraId="080C366F" w14:textId="77777777" w:rsidR="003A0D56" w:rsidRPr="00860C0E" w:rsidRDefault="003A0D56" w:rsidP="00A97DD9">
            <w:pPr>
              <w:pStyle w:val="TAR"/>
              <w:spacing w:before="20" w:after="20"/>
              <w:rPr>
                <w:ins w:id="3701" w:author="EAB" w:date="2016-02-07T15:37:00Z"/>
              </w:rPr>
            </w:pPr>
            <w:ins w:id="3702" w:author="EAB" w:date="2016-02-07T15:37:00Z">
              <w:r w:rsidRPr="003057A7">
                <w:t>dB</w:t>
              </w:r>
            </w:ins>
          </w:p>
        </w:tc>
        <w:tc>
          <w:tcPr>
            <w:tcW w:w="1380" w:type="dxa"/>
            <w:tcBorders>
              <w:top w:val="nil"/>
              <w:left w:val="single" w:sz="4" w:space="0" w:color="auto"/>
              <w:bottom w:val="nil"/>
            </w:tcBorders>
          </w:tcPr>
          <w:p w14:paraId="5790EAF5" w14:textId="77777777" w:rsidR="003A0D56" w:rsidRDefault="003A0D56" w:rsidP="00A21A2D">
            <w:pPr>
              <w:pStyle w:val="TAC"/>
              <w:spacing w:before="20" w:after="20"/>
              <w:rPr>
                <w:ins w:id="3703" w:author="EAB" w:date="2016-02-07T15:37:00Z"/>
              </w:rPr>
            </w:pPr>
            <w:ins w:id="3704" w:author="EAB" w:date="2016-02-07T15:37:00Z">
              <w:r>
                <w:t>[tbd]</w:t>
              </w:r>
            </w:ins>
          </w:p>
        </w:tc>
        <w:tc>
          <w:tcPr>
            <w:tcW w:w="1352" w:type="dxa"/>
            <w:tcBorders>
              <w:top w:val="nil"/>
              <w:bottom w:val="nil"/>
            </w:tcBorders>
          </w:tcPr>
          <w:p w14:paraId="6D92A067" w14:textId="77777777" w:rsidR="003A0D56" w:rsidRDefault="003A0D56">
            <w:pPr>
              <w:pStyle w:val="TAC"/>
              <w:spacing w:before="20" w:after="20"/>
              <w:rPr>
                <w:ins w:id="3705" w:author="EAB" w:date="2016-02-07T15:37:00Z"/>
              </w:rPr>
            </w:pPr>
            <w:ins w:id="3706" w:author="EAB" w:date="2016-02-07T15:37:00Z">
              <w:r>
                <w:t>[tbd]</w:t>
              </w:r>
            </w:ins>
          </w:p>
        </w:tc>
        <w:tc>
          <w:tcPr>
            <w:tcW w:w="1322" w:type="dxa"/>
            <w:tcBorders>
              <w:top w:val="nil"/>
              <w:bottom w:val="nil"/>
            </w:tcBorders>
          </w:tcPr>
          <w:p w14:paraId="2D2082BC" w14:textId="77777777" w:rsidR="003A0D56" w:rsidRDefault="003A0D56">
            <w:pPr>
              <w:pStyle w:val="TAC"/>
              <w:spacing w:before="20" w:after="20"/>
              <w:rPr>
                <w:ins w:id="3707" w:author="EAB" w:date="2016-02-07T15:37:00Z"/>
              </w:rPr>
            </w:pPr>
            <w:ins w:id="3708" w:author="EAB" w:date="2016-02-07T15:37:00Z">
              <w:r>
                <w:t>[tbd]</w:t>
              </w:r>
            </w:ins>
          </w:p>
        </w:tc>
        <w:tc>
          <w:tcPr>
            <w:tcW w:w="1322" w:type="dxa"/>
            <w:tcBorders>
              <w:top w:val="nil"/>
              <w:bottom w:val="nil"/>
            </w:tcBorders>
          </w:tcPr>
          <w:p w14:paraId="53442EC0" w14:textId="77777777" w:rsidR="003A0D56" w:rsidRDefault="003A0D56">
            <w:pPr>
              <w:pStyle w:val="TAC"/>
              <w:spacing w:before="20" w:after="20"/>
              <w:rPr>
                <w:ins w:id="3709" w:author="EAB" w:date="2016-02-07T15:37:00Z"/>
              </w:rPr>
            </w:pPr>
            <w:ins w:id="3710" w:author="EAB" w:date="2016-02-07T15:37:00Z">
              <w:r>
                <w:t>[tbd]</w:t>
              </w:r>
            </w:ins>
          </w:p>
        </w:tc>
      </w:tr>
      <w:tr w:rsidR="003A0D56" w14:paraId="027CEFA6" w14:textId="77777777" w:rsidTr="00A97DD9">
        <w:trPr>
          <w:gridAfter w:val="1"/>
          <w:wAfter w:w="12" w:type="dxa"/>
          <w:cantSplit/>
          <w:jc w:val="center"/>
          <w:ins w:id="3711" w:author="EAB" w:date="2016-02-07T15:37:00Z"/>
        </w:trPr>
        <w:tc>
          <w:tcPr>
            <w:tcW w:w="2033" w:type="dxa"/>
            <w:gridSpan w:val="2"/>
            <w:tcBorders>
              <w:top w:val="nil"/>
              <w:bottom w:val="single" w:sz="4" w:space="0" w:color="auto"/>
              <w:right w:val="nil"/>
            </w:tcBorders>
          </w:tcPr>
          <w:p w14:paraId="3311C8B9" w14:textId="77777777" w:rsidR="003A0D56" w:rsidRPr="00860C0E" w:rsidRDefault="003A0D56" w:rsidP="00981DC2">
            <w:pPr>
              <w:pStyle w:val="TAL"/>
              <w:spacing w:before="20" w:after="20"/>
              <w:rPr>
                <w:ins w:id="3712" w:author="EAB" w:date="2016-02-07T15:37:00Z"/>
              </w:rPr>
            </w:pPr>
            <w:ins w:id="3713" w:author="EAB" w:date="2016-02-07T15:37:00Z">
              <w:r w:rsidRPr="00411161">
                <w:t>EC-PACCH/D/16</w:t>
              </w:r>
            </w:ins>
          </w:p>
        </w:tc>
        <w:tc>
          <w:tcPr>
            <w:tcW w:w="567" w:type="dxa"/>
            <w:gridSpan w:val="3"/>
            <w:tcBorders>
              <w:top w:val="nil"/>
              <w:left w:val="nil"/>
              <w:bottom w:val="single" w:sz="4" w:space="0" w:color="auto"/>
              <w:right w:val="nil"/>
            </w:tcBorders>
          </w:tcPr>
          <w:p w14:paraId="4C4E2551" w14:textId="77777777" w:rsidR="003A0D56" w:rsidRPr="00860C0E" w:rsidRDefault="003A0D56" w:rsidP="00A97DD9">
            <w:pPr>
              <w:pStyle w:val="TAR"/>
              <w:spacing w:before="20" w:after="20"/>
              <w:jc w:val="center"/>
              <w:rPr>
                <w:ins w:id="3714" w:author="EAB" w:date="2016-02-07T15:37:00Z"/>
              </w:rPr>
            </w:pPr>
            <w:ins w:id="3715" w:author="EAB" w:date="2016-02-07T15:37:00Z">
              <w:r w:rsidRPr="00411161">
                <w:t>CC4</w:t>
              </w:r>
            </w:ins>
          </w:p>
        </w:tc>
        <w:tc>
          <w:tcPr>
            <w:tcW w:w="576" w:type="dxa"/>
            <w:gridSpan w:val="2"/>
            <w:tcBorders>
              <w:top w:val="nil"/>
              <w:left w:val="nil"/>
              <w:bottom w:val="single" w:sz="4" w:space="0" w:color="auto"/>
              <w:right w:val="single" w:sz="4" w:space="0" w:color="auto"/>
            </w:tcBorders>
          </w:tcPr>
          <w:p w14:paraId="6CFA7289" w14:textId="77777777" w:rsidR="003A0D56" w:rsidRPr="00860C0E" w:rsidRDefault="003A0D56" w:rsidP="00A97DD9">
            <w:pPr>
              <w:pStyle w:val="TAR"/>
              <w:spacing w:before="20" w:after="20"/>
              <w:rPr>
                <w:ins w:id="3716" w:author="EAB" w:date="2016-02-07T15:37:00Z"/>
              </w:rPr>
            </w:pPr>
            <w:ins w:id="3717" w:author="EAB" w:date="2016-02-07T15:37:00Z">
              <w:r w:rsidRPr="003057A7">
                <w:t>dB</w:t>
              </w:r>
            </w:ins>
          </w:p>
        </w:tc>
        <w:tc>
          <w:tcPr>
            <w:tcW w:w="1380" w:type="dxa"/>
            <w:tcBorders>
              <w:top w:val="nil"/>
              <w:left w:val="single" w:sz="4" w:space="0" w:color="auto"/>
              <w:bottom w:val="single" w:sz="4" w:space="0" w:color="auto"/>
            </w:tcBorders>
          </w:tcPr>
          <w:p w14:paraId="5F08D100" w14:textId="77777777" w:rsidR="003A0D56" w:rsidRDefault="003A0D56" w:rsidP="00A21A2D">
            <w:pPr>
              <w:pStyle w:val="TAC"/>
              <w:spacing w:before="20" w:after="20"/>
              <w:rPr>
                <w:ins w:id="3718" w:author="EAB" w:date="2016-02-07T15:37:00Z"/>
              </w:rPr>
            </w:pPr>
            <w:ins w:id="3719" w:author="EAB" w:date="2016-02-07T15:37:00Z">
              <w:r>
                <w:t>[tbd]</w:t>
              </w:r>
            </w:ins>
          </w:p>
        </w:tc>
        <w:tc>
          <w:tcPr>
            <w:tcW w:w="1352" w:type="dxa"/>
            <w:tcBorders>
              <w:top w:val="nil"/>
              <w:bottom w:val="single" w:sz="4" w:space="0" w:color="auto"/>
            </w:tcBorders>
          </w:tcPr>
          <w:p w14:paraId="7046E81B" w14:textId="77777777" w:rsidR="003A0D56" w:rsidRDefault="003A0D56">
            <w:pPr>
              <w:pStyle w:val="TAC"/>
              <w:spacing w:before="20" w:after="20"/>
              <w:rPr>
                <w:ins w:id="3720" w:author="EAB" w:date="2016-02-07T15:37:00Z"/>
              </w:rPr>
            </w:pPr>
            <w:ins w:id="3721" w:author="EAB" w:date="2016-02-07T15:37:00Z">
              <w:r>
                <w:t>[tbd]</w:t>
              </w:r>
            </w:ins>
          </w:p>
        </w:tc>
        <w:tc>
          <w:tcPr>
            <w:tcW w:w="1322" w:type="dxa"/>
            <w:tcBorders>
              <w:top w:val="nil"/>
              <w:bottom w:val="single" w:sz="4" w:space="0" w:color="auto"/>
            </w:tcBorders>
          </w:tcPr>
          <w:p w14:paraId="6B433E5B" w14:textId="77777777" w:rsidR="003A0D56" w:rsidRDefault="003A0D56">
            <w:pPr>
              <w:pStyle w:val="TAC"/>
              <w:spacing w:before="20" w:after="20"/>
              <w:rPr>
                <w:ins w:id="3722" w:author="EAB" w:date="2016-02-07T15:37:00Z"/>
              </w:rPr>
            </w:pPr>
            <w:ins w:id="3723" w:author="EAB" w:date="2016-02-07T15:37:00Z">
              <w:r>
                <w:t>[tbd]</w:t>
              </w:r>
            </w:ins>
          </w:p>
        </w:tc>
        <w:tc>
          <w:tcPr>
            <w:tcW w:w="1322" w:type="dxa"/>
            <w:tcBorders>
              <w:top w:val="nil"/>
              <w:bottom w:val="single" w:sz="4" w:space="0" w:color="auto"/>
            </w:tcBorders>
          </w:tcPr>
          <w:p w14:paraId="0DBC0E4A" w14:textId="77777777" w:rsidR="003A0D56" w:rsidRDefault="003A0D56">
            <w:pPr>
              <w:pStyle w:val="TAC"/>
              <w:spacing w:before="20" w:after="20"/>
              <w:rPr>
                <w:ins w:id="3724" w:author="EAB" w:date="2016-02-07T15:37:00Z"/>
              </w:rPr>
            </w:pPr>
            <w:ins w:id="3725" w:author="EAB" w:date="2016-02-07T15:37:00Z">
              <w:r>
                <w:t>[tbd]</w:t>
              </w:r>
            </w:ins>
          </w:p>
        </w:tc>
      </w:tr>
      <w:tr w:rsidR="001E0E22" w14:paraId="3C86D952" w14:textId="77777777" w:rsidTr="00A97DD9">
        <w:trPr>
          <w:gridAfter w:val="1"/>
          <w:wAfter w:w="12" w:type="dxa"/>
          <w:cantSplit/>
          <w:jc w:val="center"/>
          <w:ins w:id="3726" w:author="EAB" w:date="2016-02-07T15:37:00Z"/>
        </w:trPr>
        <w:tc>
          <w:tcPr>
            <w:tcW w:w="2039" w:type="dxa"/>
            <w:gridSpan w:val="3"/>
            <w:tcBorders>
              <w:top w:val="single" w:sz="4" w:space="0" w:color="auto"/>
              <w:bottom w:val="nil"/>
              <w:right w:val="nil"/>
            </w:tcBorders>
          </w:tcPr>
          <w:p w14:paraId="0E0260B7" w14:textId="77777777" w:rsidR="003A0D56" w:rsidRDefault="003A0D56" w:rsidP="00981DC2">
            <w:pPr>
              <w:pStyle w:val="TAL"/>
              <w:spacing w:before="20" w:after="20"/>
              <w:rPr>
                <w:ins w:id="3727" w:author="EAB" w:date="2016-02-07T15:37:00Z"/>
              </w:rPr>
            </w:pPr>
            <w:ins w:id="3728" w:author="EAB" w:date="2016-02-07T15:37:00Z">
              <w:r>
                <w:t>EC-CCCH/D</w:t>
              </w:r>
              <w:r>
                <w:rPr>
                  <w:vertAlign w:val="superscript"/>
                </w:rPr>
                <w:t>2</w:t>
              </w:r>
              <w:r w:rsidRPr="003E685B">
                <w:rPr>
                  <w:vertAlign w:val="superscript"/>
                </w:rPr>
                <w:t>)</w:t>
              </w:r>
            </w:ins>
          </w:p>
        </w:tc>
        <w:tc>
          <w:tcPr>
            <w:tcW w:w="567" w:type="dxa"/>
            <w:gridSpan w:val="3"/>
            <w:tcBorders>
              <w:top w:val="single" w:sz="4" w:space="0" w:color="auto"/>
              <w:left w:val="nil"/>
              <w:bottom w:val="nil"/>
              <w:right w:val="nil"/>
            </w:tcBorders>
          </w:tcPr>
          <w:p w14:paraId="0C4502CF" w14:textId="77777777" w:rsidR="003A0D56" w:rsidRDefault="003A0D56" w:rsidP="00A97DD9">
            <w:pPr>
              <w:pStyle w:val="TAR"/>
              <w:spacing w:before="20" w:after="20"/>
              <w:jc w:val="center"/>
              <w:rPr>
                <w:ins w:id="3729" w:author="EAB" w:date="2016-02-07T15:37:00Z"/>
              </w:rPr>
            </w:pPr>
            <w:ins w:id="3730" w:author="EAB" w:date="2016-02-07T15:37:00Z">
              <w:r>
                <w:t>CC1</w:t>
              </w:r>
            </w:ins>
          </w:p>
        </w:tc>
        <w:tc>
          <w:tcPr>
            <w:tcW w:w="570" w:type="dxa"/>
            <w:tcBorders>
              <w:top w:val="single" w:sz="4" w:space="0" w:color="auto"/>
              <w:left w:val="nil"/>
              <w:bottom w:val="nil"/>
              <w:right w:val="single" w:sz="4" w:space="0" w:color="auto"/>
            </w:tcBorders>
          </w:tcPr>
          <w:p w14:paraId="4E897DC4" w14:textId="77777777" w:rsidR="003A0D56" w:rsidRDefault="003A0D56" w:rsidP="00A97DD9">
            <w:pPr>
              <w:pStyle w:val="TAR"/>
              <w:spacing w:before="20" w:after="20"/>
              <w:rPr>
                <w:ins w:id="3731" w:author="EAB" w:date="2016-02-07T15:37:00Z"/>
              </w:rPr>
            </w:pPr>
            <w:ins w:id="3732" w:author="EAB" w:date="2016-02-07T15:37:00Z">
              <w:r w:rsidRPr="006A1A7C">
                <w:t>dB</w:t>
              </w:r>
            </w:ins>
          </w:p>
        </w:tc>
        <w:tc>
          <w:tcPr>
            <w:tcW w:w="1380" w:type="dxa"/>
            <w:tcBorders>
              <w:top w:val="single" w:sz="4" w:space="0" w:color="auto"/>
              <w:left w:val="single" w:sz="4" w:space="0" w:color="auto"/>
              <w:bottom w:val="nil"/>
            </w:tcBorders>
          </w:tcPr>
          <w:p w14:paraId="0BAA9562" w14:textId="77777777" w:rsidR="003A0D56" w:rsidRDefault="003A0D56" w:rsidP="00A21A2D">
            <w:pPr>
              <w:pStyle w:val="TAC"/>
              <w:spacing w:before="20" w:after="20"/>
              <w:rPr>
                <w:ins w:id="3733" w:author="EAB" w:date="2016-02-07T15:37:00Z"/>
              </w:rPr>
            </w:pPr>
            <w:ins w:id="3734" w:author="EAB" w:date="2016-02-07T15:37:00Z">
              <w:r>
                <w:t>[tbd]</w:t>
              </w:r>
            </w:ins>
          </w:p>
        </w:tc>
        <w:tc>
          <w:tcPr>
            <w:tcW w:w="1352" w:type="dxa"/>
            <w:tcBorders>
              <w:top w:val="single" w:sz="4" w:space="0" w:color="auto"/>
              <w:bottom w:val="nil"/>
            </w:tcBorders>
          </w:tcPr>
          <w:p w14:paraId="2A318787" w14:textId="77777777" w:rsidR="003A0D56" w:rsidRDefault="003A0D56">
            <w:pPr>
              <w:pStyle w:val="TAC"/>
              <w:spacing w:before="20" w:after="20"/>
              <w:rPr>
                <w:ins w:id="3735" w:author="EAB" w:date="2016-02-07T15:37:00Z"/>
              </w:rPr>
            </w:pPr>
            <w:ins w:id="3736" w:author="EAB" w:date="2016-02-07T15:37:00Z">
              <w:r>
                <w:t>[tbd]</w:t>
              </w:r>
            </w:ins>
          </w:p>
        </w:tc>
        <w:tc>
          <w:tcPr>
            <w:tcW w:w="1322" w:type="dxa"/>
            <w:tcBorders>
              <w:top w:val="single" w:sz="4" w:space="0" w:color="auto"/>
              <w:bottom w:val="nil"/>
            </w:tcBorders>
          </w:tcPr>
          <w:p w14:paraId="4928FEFD" w14:textId="77777777" w:rsidR="003A0D56" w:rsidRDefault="003A0D56">
            <w:pPr>
              <w:pStyle w:val="TAC"/>
              <w:spacing w:before="20" w:after="20"/>
              <w:rPr>
                <w:ins w:id="3737" w:author="EAB" w:date="2016-02-07T15:37:00Z"/>
              </w:rPr>
            </w:pPr>
            <w:ins w:id="3738" w:author="EAB" w:date="2016-02-07T15:37:00Z">
              <w:r>
                <w:t>[tbd]</w:t>
              </w:r>
            </w:ins>
          </w:p>
        </w:tc>
        <w:tc>
          <w:tcPr>
            <w:tcW w:w="1322" w:type="dxa"/>
            <w:tcBorders>
              <w:top w:val="single" w:sz="4" w:space="0" w:color="auto"/>
              <w:bottom w:val="nil"/>
            </w:tcBorders>
          </w:tcPr>
          <w:p w14:paraId="44CB0B8C" w14:textId="77777777" w:rsidR="003A0D56" w:rsidRDefault="003A0D56">
            <w:pPr>
              <w:pStyle w:val="TAC"/>
              <w:spacing w:before="20" w:after="20"/>
              <w:rPr>
                <w:ins w:id="3739" w:author="EAB" w:date="2016-02-07T15:37:00Z"/>
              </w:rPr>
            </w:pPr>
            <w:ins w:id="3740" w:author="EAB" w:date="2016-02-07T15:37:00Z">
              <w:r>
                <w:t>[tbd]</w:t>
              </w:r>
            </w:ins>
          </w:p>
        </w:tc>
      </w:tr>
      <w:tr w:rsidR="001E0E22" w14:paraId="2AE742D6" w14:textId="77777777" w:rsidTr="00A97DD9">
        <w:trPr>
          <w:cantSplit/>
          <w:jc w:val="center"/>
          <w:ins w:id="3741" w:author="EAB" w:date="2016-02-09T18:26:00Z"/>
        </w:trPr>
        <w:tc>
          <w:tcPr>
            <w:tcW w:w="2039" w:type="dxa"/>
            <w:gridSpan w:val="3"/>
            <w:tcBorders>
              <w:top w:val="nil"/>
              <w:bottom w:val="nil"/>
              <w:right w:val="nil"/>
            </w:tcBorders>
          </w:tcPr>
          <w:p w14:paraId="1C4BE201" w14:textId="77777777" w:rsidR="00D473C2" w:rsidRDefault="00D473C2" w:rsidP="00981DC2">
            <w:pPr>
              <w:pStyle w:val="TAL"/>
              <w:spacing w:before="20" w:after="20"/>
              <w:jc w:val="both"/>
              <w:rPr>
                <w:ins w:id="3742" w:author="EAB" w:date="2016-02-09T18:26:00Z"/>
              </w:rPr>
            </w:pPr>
            <w:ins w:id="3743" w:author="EAB" w:date="2016-02-09T18:26:00Z">
              <w:r w:rsidRPr="000D7375">
                <w:t>EC-CCCH/D</w:t>
              </w:r>
              <w:r>
                <w:t>/8</w:t>
              </w:r>
            </w:ins>
          </w:p>
        </w:tc>
        <w:tc>
          <w:tcPr>
            <w:tcW w:w="567" w:type="dxa"/>
            <w:gridSpan w:val="3"/>
            <w:tcBorders>
              <w:top w:val="nil"/>
              <w:left w:val="nil"/>
              <w:bottom w:val="nil"/>
              <w:right w:val="nil"/>
            </w:tcBorders>
          </w:tcPr>
          <w:p w14:paraId="2629F138" w14:textId="77777777" w:rsidR="00D473C2" w:rsidRDefault="00D473C2" w:rsidP="00A97DD9">
            <w:pPr>
              <w:pStyle w:val="TAR"/>
              <w:spacing w:before="20" w:after="20"/>
              <w:jc w:val="center"/>
              <w:rPr>
                <w:ins w:id="3744" w:author="EAB" w:date="2016-02-09T18:26:00Z"/>
              </w:rPr>
            </w:pPr>
            <w:ins w:id="3745" w:author="EAB" w:date="2016-02-09T18:26:00Z">
              <w:r>
                <w:t>CC2</w:t>
              </w:r>
            </w:ins>
          </w:p>
        </w:tc>
        <w:tc>
          <w:tcPr>
            <w:tcW w:w="567" w:type="dxa"/>
            <w:tcBorders>
              <w:top w:val="nil"/>
              <w:left w:val="nil"/>
              <w:bottom w:val="nil"/>
              <w:right w:val="single" w:sz="4" w:space="0" w:color="auto"/>
            </w:tcBorders>
          </w:tcPr>
          <w:p w14:paraId="3217B54E" w14:textId="77777777" w:rsidR="00D473C2" w:rsidRDefault="00D473C2" w:rsidP="00A97DD9">
            <w:pPr>
              <w:pStyle w:val="TAR"/>
              <w:spacing w:before="20" w:after="20"/>
              <w:rPr>
                <w:ins w:id="3746" w:author="EAB" w:date="2016-02-09T18:26:00Z"/>
              </w:rPr>
            </w:pPr>
            <w:ins w:id="3747" w:author="EAB" w:date="2016-02-09T18:26:00Z">
              <w:r>
                <w:t>dB</w:t>
              </w:r>
            </w:ins>
          </w:p>
        </w:tc>
        <w:tc>
          <w:tcPr>
            <w:tcW w:w="1380" w:type="dxa"/>
            <w:tcBorders>
              <w:top w:val="nil"/>
              <w:left w:val="single" w:sz="4" w:space="0" w:color="auto"/>
              <w:bottom w:val="nil"/>
            </w:tcBorders>
          </w:tcPr>
          <w:p w14:paraId="52934182" w14:textId="77777777" w:rsidR="00D473C2" w:rsidRDefault="00D473C2" w:rsidP="00A21A2D">
            <w:pPr>
              <w:pStyle w:val="TAC"/>
              <w:spacing w:before="20" w:after="20"/>
              <w:rPr>
                <w:ins w:id="3748" w:author="EAB" w:date="2016-02-09T18:26:00Z"/>
              </w:rPr>
            </w:pPr>
            <w:ins w:id="3749" w:author="EAB" w:date="2016-02-09T18:26:00Z">
              <w:r>
                <w:t>[tbd]</w:t>
              </w:r>
            </w:ins>
          </w:p>
        </w:tc>
        <w:tc>
          <w:tcPr>
            <w:tcW w:w="1352" w:type="dxa"/>
            <w:tcBorders>
              <w:top w:val="nil"/>
              <w:bottom w:val="nil"/>
            </w:tcBorders>
          </w:tcPr>
          <w:p w14:paraId="7644FFB3" w14:textId="77777777" w:rsidR="00D473C2" w:rsidRDefault="00D473C2">
            <w:pPr>
              <w:pStyle w:val="TAC"/>
              <w:spacing w:before="20" w:after="20"/>
              <w:rPr>
                <w:ins w:id="3750" w:author="EAB" w:date="2016-02-09T18:26:00Z"/>
              </w:rPr>
            </w:pPr>
            <w:ins w:id="3751" w:author="EAB" w:date="2016-02-09T18:26:00Z">
              <w:r>
                <w:t>[tbd]</w:t>
              </w:r>
            </w:ins>
          </w:p>
        </w:tc>
        <w:tc>
          <w:tcPr>
            <w:tcW w:w="1322" w:type="dxa"/>
            <w:tcBorders>
              <w:top w:val="nil"/>
              <w:bottom w:val="nil"/>
            </w:tcBorders>
          </w:tcPr>
          <w:p w14:paraId="5012704F" w14:textId="77777777" w:rsidR="00D473C2" w:rsidRDefault="00D473C2">
            <w:pPr>
              <w:pStyle w:val="TAC"/>
              <w:spacing w:before="20" w:after="20"/>
              <w:rPr>
                <w:ins w:id="3752" w:author="EAB" w:date="2016-02-09T18:26:00Z"/>
              </w:rPr>
            </w:pPr>
            <w:ins w:id="3753" w:author="EAB" w:date="2016-02-09T18:26:00Z">
              <w:r>
                <w:t>[tbd]</w:t>
              </w:r>
            </w:ins>
          </w:p>
        </w:tc>
        <w:tc>
          <w:tcPr>
            <w:tcW w:w="1336" w:type="dxa"/>
            <w:gridSpan w:val="2"/>
            <w:tcBorders>
              <w:top w:val="nil"/>
              <w:bottom w:val="nil"/>
            </w:tcBorders>
          </w:tcPr>
          <w:p w14:paraId="6E6B7152" w14:textId="77777777" w:rsidR="00D473C2" w:rsidRDefault="00D473C2">
            <w:pPr>
              <w:pStyle w:val="TAC"/>
              <w:spacing w:before="20" w:after="20"/>
              <w:rPr>
                <w:ins w:id="3754" w:author="EAB" w:date="2016-02-09T18:26:00Z"/>
              </w:rPr>
            </w:pPr>
            <w:ins w:id="3755" w:author="EAB" w:date="2016-02-09T18:26:00Z">
              <w:r>
                <w:t>[tbd]</w:t>
              </w:r>
            </w:ins>
          </w:p>
        </w:tc>
      </w:tr>
      <w:tr w:rsidR="001E0E22" w14:paraId="0605164B" w14:textId="77777777" w:rsidTr="00A97DD9">
        <w:trPr>
          <w:cantSplit/>
          <w:jc w:val="center"/>
          <w:ins w:id="3756" w:author="EAB" w:date="2016-02-09T18:26:00Z"/>
        </w:trPr>
        <w:tc>
          <w:tcPr>
            <w:tcW w:w="2039" w:type="dxa"/>
            <w:gridSpan w:val="3"/>
            <w:tcBorders>
              <w:top w:val="nil"/>
              <w:bottom w:val="nil"/>
              <w:right w:val="nil"/>
            </w:tcBorders>
          </w:tcPr>
          <w:p w14:paraId="04FBE2E3" w14:textId="77777777" w:rsidR="00D473C2" w:rsidRDefault="00D473C2" w:rsidP="00981DC2">
            <w:pPr>
              <w:pStyle w:val="TAL"/>
              <w:spacing w:before="20" w:after="20"/>
              <w:jc w:val="both"/>
              <w:rPr>
                <w:ins w:id="3757" w:author="EAB" w:date="2016-02-09T18:26:00Z"/>
              </w:rPr>
            </w:pPr>
            <w:ins w:id="3758" w:author="EAB" w:date="2016-02-09T18:26:00Z">
              <w:r w:rsidRPr="000D7375">
                <w:t>EC-CCCH/D</w:t>
              </w:r>
              <w:r>
                <w:t>/16</w:t>
              </w:r>
            </w:ins>
          </w:p>
        </w:tc>
        <w:tc>
          <w:tcPr>
            <w:tcW w:w="567" w:type="dxa"/>
            <w:gridSpan w:val="3"/>
            <w:tcBorders>
              <w:top w:val="nil"/>
              <w:left w:val="nil"/>
              <w:bottom w:val="nil"/>
              <w:right w:val="nil"/>
            </w:tcBorders>
          </w:tcPr>
          <w:p w14:paraId="4E3BDB75" w14:textId="77777777" w:rsidR="00D473C2" w:rsidRDefault="00D473C2" w:rsidP="00A97DD9">
            <w:pPr>
              <w:pStyle w:val="TAR"/>
              <w:spacing w:before="20" w:after="20"/>
              <w:jc w:val="center"/>
              <w:rPr>
                <w:ins w:id="3759" w:author="EAB" w:date="2016-02-09T18:26:00Z"/>
              </w:rPr>
            </w:pPr>
            <w:ins w:id="3760" w:author="EAB" w:date="2016-02-09T18:26:00Z">
              <w:r>
                <w:t>CC3</w:t>
              </w:r>
            </w:ins>
          </w:p>
        </w:tc>
        <w:tc>
          <w:tcPr>
            <w:tcW w:w="567" w:type="dxa"/>
            <w:tcBorders>
              <w:top w:val="nil"/>
              <w:left w:val="nil"/>
              <w:bottom w:val="nil"/>
              <w:right w:val="single" w:sz="4" w:space="0" w:color="auto"/>
            </w:tcBorders>
          </w:tcPr>
          <w:p w14:paraId="695EEBCC" w14:textId="77777777" w:rsidR="00D473C2" w:rsidRDefault="00D473C2" w:rsidP="00A97DD9">
            <w:pPr>
              <w:pStyle w:val="TAR"/>
              <w:spacing w:before="20" w:after="20"/>
              <w:rPr>
                <w:ins w:id="3761" w:author="EAB" w:date="2016-02-09T18:26:00Z"/>
              </w:rPr>
            </w:pPr>
            <w:ins w:id="3762" w:author="EAB" w:date="2016-02-09T18:26:00Z">
              <w:r>
                <w:t>dB</w:t>
              </w:r>
            </w:ins>
          </w:p>
        </w:tc>
        <w:tc>
          <w:tcPr>
            <w:tcW w:w="1380" w:type="dxa"/>
            <w:tcBorders>
              <w:top w:val="nil"/>
              <w:left w:val="single" w:sz="4" w:space="0" w:color="auto"/>
              <w:bottom w:val="nil"/>
            </w:tcBorders>
          </w:tcPr>
          <w:p w14:paraId="7988D835" w14:textId="77777777" w:rsidR="00D473C2" w:rsidRDefault="00D473C2" w:rsidP="00A21A2D">
            <w:pPr>
              <w:pStyle w:val="TAC"/>
              <w:spacing w:before="20" w:after="20"/>
              <w:rPr>
                <w:ins w:id="3763" w:author="EAB" w:date="2016-02-09T18:26:00Z"/>
              </w:rPr>
            </w:pPr>
            <w:ins w:id="3764" w:author="EAB" w:date="2016-02-09T18:26:00Z">
              <w:r>
                <w:t>[tbd]</w:t>
              </w:r>
            </w:ins>
          </w:p>
        </w:tc>
        <w:tc>
          <w:tcPr>
            <w:tcW w:w="1352" w:type="dxa"/>
            <w:tcBorders>
              <w:top w:val="nil"/>
              <w:bottom w:val="nil"/>
            </w:tcBorders>
          </w:tcPr>
          <w:p w14:paraId="11DB6710" w14:textId="77777777" w:rsidR="00D473C2" w:rsidRDefault="00D473C2">
            <w:pPr>
              <w:pStyle w:val="TAC"/>
              <w:spacing w:before="20" w:after="20"/>
              <w:rPr>
                <w:ins w:id="3765" w:author="EAB" w:date="2016-02-09T18:26:00Z"/>
              </w:rPr>
            </w:pPr>
            <w:ins w:id="3766" w:author="EAB" w:date="2016-02-09T18:26:00Z">
              <w:r>
                <w:t>[tbd]</w:t>
              </w:r>
            </w:ins>
          </w:p>
        </w:tc>
        <w:tc>
          <w:tcPr>
            <w:tcW w:w="1322" w:type="dxa"/>
            <w:tcBorders>
              <w:top w:val="nil"/>
              <w:bottom w:val="nil"/>
            </w:tcBorders>
          </w:tcPr>
          <w:p w14:paraId="290D8364" w14:textId="77777777" w:rsidR="00D473C2" w:rsidRDefault="00D473C2">
            <w:pPr>
              <w:pStyle w:val="TAC"/>
              <w:spacing w:before="20" w:after="20"/>
              <w:rPr>
                <w:ins w:id="3767" w:author="EAB" w:date="2016-02-09T18:26:00Z"/>
              </w:rPr>
            </w:pPr>
            <w:ins w:id="3768" w:author="EAB" w:date="2016-02-09T18:26:00Z">
              <w:r>
                <w:t>[tbd]</w:t>
              </w:r>
            </w:ins>
          </w:p>
        </w:tc>
        <w:tc>
          <w:tcPr>
            <w:tcW w:w="1336" w:type="dxa"/>
            <w:gridSpan w:val="2"/>
            <w:tcBorders>
              <w:top w:val="nil"/>
              <w:bottom w:val="nil"/>
            </w:tcBorders>
          </w:tcPr>
          <w:p w14:paraId="06765E1C" w14:textId="77777777" w:rsidR="00D473C2" w:rsidRDefault="00D473C2">
            <w:pPr>
              <w:pStyle w:val="TAC"/>
              <w:spacing w:before="20" w:after="20"/>
              <w:rPr>
                <w:ins w:id="3769" w:author="EAB" w:date="2016-02-09T18:26:00Z"/>
              </w:rPr>
            </w:pPr>
            <w:ins w:id="3770" w:author="EAB" w:date="2016-02-09T18:26:00Z">
              <w:r>
                <w:t>[tbd]</w:t>
              </w:r>
            </w:ins>
          </w:p>
        </w:tc>
      </w:tr>
      <w:tr w:rsidR="001E0E22" w14:paraId="23489F44" w14:textId="77777777" w:rsidTr="00A97DD9">
        <w:trPr>
          <w:cantSplit/>
          <w:jc w:val="center"/>
          <w:ins w:id="3771" w:author="EAB" w:date="2016-02-09T18:26:00Z"/>
        </w:trPr>
        <w:tc>
          <w:tcPr>
            <w:tcW w:w="2039" w:type="dxa"/>
            <w:gridSpan w:val="3"/>
            <w:tcBorders>
              <w:top w:val="nil"/>
              <w:bottom w:val="single" w:sz="4" w:space="0" w:color="auto"/>
              <w:right w:val="nil"/>
            </w:tcBorders>
          </w:tcPr>
          <w:p w14:paraId="0C34DE9E" w14:textId="77777777" w:rsidR="00D473C2" w:rsidRDefault="00D473C2" w:rsidP="00981DC2">
            <w:pPr>
              <w:pStyle w:val="TAL"/>
              <w:spacing w:before="20" w:after="20"/>
              <w:jc w:val="both"/>
              <w:rPr>
                <w:ins w:id="3772" w:author="EAB" w:date="2016-02-09T18:26:00Z"/>
              </w:rPr>
            </w:pPr>
            <w:ins w:id="3773" w:author="EAB" w:date="2016-02-09T18:26:00Z">
              <w:r w:rsidRPr="000D7375">
                <w:t>EC-CCCH/D</w:t>
              </w:r>
              <w:r>
                <w:t>/32</w:t>
              </w:r>
            </w:ins>
          </w:p>
        </w:tc>
        <w:tc>
          <w:tcPr>
            <w:tcW w:w="567" w:type="dxa"/>
            <w:gridSpan w:val="3"/>
            <w:tcBorders>
              <w:top w:val="nil"/>
              <w:left w:val="nil"/>
              <w:bottom w:val="single" w:sz="4" w:space="0" w:color="auto"/>
              <w:right w:val="nil"/>
            </w:tcBorders>
          </w:tcPr>
          <w:p w14:paraId="634CFCAF" w14:textId="77777777" w:rsidR="00D473C2" w:rsidRDefault="00D473C2" w:rsidP="00A97DD9">
            <w:pPr>
              <w:pStyle w:val="TAR"/>
              <w:spacing w:before="20" w:after="20"/>
              <w:jc w:val="center"/>
              <w:rPr>
                <w:ins w:id="3774" w:author="EAB" w:date="2016-02-09T18:26:00Z"/>
              </w:rPr>
            </w:pPr>
            <w:ins w:id="3775" w:author="EAB" w:date="2016-02-09T18:26:00Z">
              <w:r>
                <w:t>CC4</w:t>
              </w:r>
            </w:ins>
          </w:p>
        </w:tc>
        <w:tc>
          <w:tcPr>
            <w:tcW w:w="567" w:type="dxa"/>
            <w:tcBorders>
              <w:top w:val="nil"/>
              <w:left w:val="nil"/>
              <w:bottom w:val="single" w:sz="4" w:space="0" w:color="auto"/>
              <w:right w:val="single" w:sz="4" w:space="0" w:color="auto"/>
            </w:tcBorders>
          </w:tcPr>
          <w:p w14:paraId="1B86A2A3" w14:textId="77777777" w:rsidR="00D473C2" w:rsidRDefault="00D473C2" w:rsidP="00A97DD9">
            <w:pPr>
              <w:pStyle w:val="TAR"/>
              <w:spacing w:before="20" w:after="20"/>
              <w:rPr>
                <w:ins w:id="3776" w:author="EAB" w:date="2016-02-09T18:26:00Z"/>
              </w:rPr>
            </w:pPr>
            <w:ins w:id="3777" w:author="EAB" w:date="2016-02-09T18:26:00Z">
              <w:r>
                <w:t>dB</w:t>
              </w:r>
            </w:ins>
          </w:p>
        </w:tc>
        <w:tc>
          <w:tcPr>
            <w:tcW w:w="1380" w:type="dxa"/>
            <w:tcBorders>
              <w:top w:val="nil"/>
              <w:left w:val="single" w:sz="4" w:space="0" w:color="auto"/>
              <w:bottom w:val="single" w:sz="4" w:space="0" w:color="auto"/>
            </w:tcBorders>
          </w:tcPr>
          <w:p w14:paraId="171A119F" w14:textId="77777777" w:rsidR="00D473C2" w:rsidRDefault="00D473C2" w:rsidP="00A21A2D">
            <w:pPr>
              <w:pStyle w:val="TAC"/>
              <w:spacing w:before="20" w:after="20"/>
              <w:rPr>
                <w:ins w:id="3778" w:author="EAB" w:date="2016-02-09T18:26:00Z"/>
              </w:rPr>
            </w:pPr>
            <w:ins w:id="3779" w:author="EAB" w:date="2016-02-09T18:26:00Z">
              <w:r>
                <w:t>[tbd]</w:t>
              </w:r>
            </w:ins>
          </w:p>
        </w:tc>
        <w:tc>
          <w:tcPr>
            <w:tcW w:w="1352" w:type="dxa"/>
            <w:tcBorders>
              <w:top w:val="nil"/>
              <w:bottom w:val="single" w:sz="4" w:space="0" w:color="auto"/>
            </w:tcBorders>
          </w:tcPr>
          <w:p w14:paraId="5E22C266" w14:textId="77777777" w:rsidR="00D473C2" w:rsidRDefault="00D473C2">
            <w:pPr>
              <w:pStyle w:val="TAC"/>
              <w:spacing w:before="20" w:after="20"/>
              <w:rPr>
                <w:ins w:id="3780" w:author="EAB" w:date="2016-02-09T18:26:00Z"/>
              </w:rPr>
            </w:pPr>
            <w:ins w:id="3781" w:author="EAB" w:date="2016-02-09T18:26:00Z">
              <w:r>
                <w:t>[tbd]</w:t>
              </w:r>
            </w:ins>
          </w:p>
        </w:tc>
        <w:tc>
          <w:tcPr>
            <w:tcW w:w="1322" w:type="dxa"/>
            <w:tcBorders>
              <w:top w:val="nil"/>
              <w:bottom w:val="single" w:sz="4" w:space="0" w:color="auto"/>
            </w:tcBorders>
          </w:tcPr>
          <w:p w14:paraId="7688A163" w14:textId="77777777" w:rsidR="00D473C2" w:rsidRDefault="00D473C2">
            <w:pPr>
              <w:pStyle w:val="TAC"/>
              <w:spacing w:before="20" w:after="20"/>
              <w:rPr>
                <w:ins w:id="3782" w:author="EAB" w:date="2016-02-09T18:26:00Z"/>
              </w:rPr>
            </w:pPr>
            <w:ins w:id="3783" w:author="EAB" w:date="2016-02-09T18:26:00Z">
              <w:r>
                <w:t>[tbd]</w:t>
              </w:r>
            </w:ins>
          </w:p>
        </w:tc>
        <w:tc>
          <w:tcPr>
            <w:tcW w:w="1336" w:type="dxa"/>
            <w:gridSpan w:val="2"/>
            <w:tcBorders>
              <w:top w:val="nil"/>
              <w:bottom w:val="single" w:sz="4" w:space="0" w:color="auto"/>
            </w:tcBorders>
          </w:tcPr>
          <w:p w14:paraId="72A4471A" w14:textId="77777777" w:rsidR="00D473C2" w:rsidRDefault="00D473C2">
            <w:pPr>
              <w:pStyle w:val="TAC"/>
              <w:spacing w:before="20" w:after="20"/>
              <w:rPr>
                <w:ins w:id="3784" w:author="EAB" w:date="2016-02-09T18:26:00Z"/>
              </w:rPr>
            </w:pPr>
            <w:ins w:id="3785" w:author="EAB" w:date="2016-02-09T18:26:00Z">
              <w:r>
                <w:t>[tbd]</w:t>
              </w:r>
            </w:ins>
          </w:p>
        </w:tc>
      </w:tr>
      <w:tr w:rsidR="003A0D56" w14:paraId="2E6358BA" w14:textId="77777777" w:rsidTr="00A97DD9">
        <w:trPr>
          <w:gridAfter w:val="1"/>
          <w:wAfter w:w="12" w:type="dxa"/>
          <w:cantSplit/>
          <w:jc w:val="center"/>
          <w:ins w:id="3786" w:author="EAB" w:date="2016-02-07T15:37:00Z"/>
        </w:trPr>
        <w:tc>
          <w:tcPr>
            <w:tcW w:w="2033" w:type="dxa"/>
            <w:gridSpan w:val="2"/>
            <w:tcBorders>
              <w:top w:val="nil"/>
              <w:bottom w:val="nil"/>
              <w:right w:val="nil"/>
            </w:tcBorders>
          </w:tcPr>
          <w:p w14:paraId="3412C00E" w14:textId="77777777" w:rsidR="003A0D56" w:rsidRPr="009608D3" w:rsidRDefault="003A0D56" w:rsidP="00981DC2">
            <w:pPr>
              <w:pStyle w:val="TAL"/>
              <w:spacing w:before="20" w:after="20"/>
              <w:rPr>
                <w:ins w:id="3787" w:author="EAB" w:date="2016-02-07T15:37:00Z"/>
                <w:highlight w:val="yellow"/>
              </w:rPr>
            </w:pPr>
            <w:ins w:id="3788" w:author="EAB" w:date="2016-02-07T15:37:00Z">
              <w:r w:rsidRPr="009608D3">
                <w:rPr>
                  <w:highlight w:val="yellow"/>
                </w:rPr>
                <w:t>EC-PDTCH/MCS-1/8</w:t>
              </w:r>
            </w:ins>
          </w:p>
        </w:tc>
        <w:tc>
          <w:tcPr>
            <w:tcW w:w="567" w:type="dxa"/>
            <w:gridSpan w:val="3"/>
            <w:tcBorders>
              <w:top w:val="nil"/>
              <w:left w:val="nil"/>
              <w:bottom w:val="nil"/>
              <w:right w:val="nil"/>
            </w:tcBorders>
          </w:tcPr>
          <w:p w14:paraId="4E5EB672" w14:textId="77777777" w:rsidR="003A0D56" w:rsidRPr="009608D3" w:rsidRDefault="003A0D56" w:rsidP="00A97DD9">
            <w:pPr>
              <w:pStyle w:val="TAR"/>
              <w:spacing w:before="20" w:after="20"/>
              <w:jc w:val="center"/>
              <w:rPr>
                <w:ins w:id="3789" w:author="EAB" w:date="2016-02-07T15:37:00Z"/>
                <w:highlight w:val="yellow"/>
              </w:rPr>
            </w:pPr>
            <w:ins w:id="3790" w:author="EAB" w:date="2016-02-07T15:37:00Z">
              <w:r w:rsidRPr="009608D3">
                <w:rPr>
                  <w:highlight w:val="yellow"/>
                </w:rPr>
                <w:t>CC2</w:t>
              </w:r>
            </w:ins>
          </w:p>
        </w:tc>
        <w:tc>
          <w:tcPr>
            <w:tcW w:w="576" w:type="dxa"/>
            <w:gridSpan w:val="2"/>
            <w:tcBorders>
              <w:top w:val="nil"/>
              <w:left w:val="nil"/>
              <w:bottom w:val="nil"/>
              <w:right w:val="single" w:sz="4" w:space="0" w:color="auto"/>
            </w:tcBorders>
          </w:tcPr>
          <w:p w14:paraId="228A19B1" w14:textId="77777777" w:rsidR="003A0D56" w:rsidRPr="009608D3" w:rsidRDefault="003A0D56" w:rsidP="00A97DD9">
            <w:pPr>
              <w:pStyle w:val="TAR"/>
              <w:spacing w:before="20" w:after="20"/>
              <w:rPr>
                <w:ins w:id="3791" w:author="EAB" w:date="2016-02-07T15:37:00Z"/>
                <w:highlight w:val="yellow"/>
              </w:rPr>
            </w:pPr>
            <w:ins w:id="3792" w:author="EAB" w:date="2016-02-07T15:37:00Z">
              <w:r w:rsidRPr="009608D3">
                <w:rPr>
                  <w:highlight w:val="yellow"/>
                </w:rPr>
                <w:t>dB</w:t>
              </w:r>
            </w:ins>
          </w:p>
        </w:tc>
        <w:tc>
          <w:tcPr>
            <w:tcW w:w="1380" w:type="dxa"/>
            <w:tcBorders>
              <w:top w:val="nil"/>
              <w:left w:val="single" w:sz="4" w:space="0" w:color="auto"/>
              <w:bottom w:val="nil"/>
            </w:tcBorders>
          </w:tcPr>
          <w:p w14:paraId="270872D2" w14:textId="77777777" w:rsidR="003A0D56" w:rsidRPr="009608D3" w:rsidRDefault="003A0D56" w:rsidP="00A21A2D">
            <w:pPr>
              <w:pStyle w:val="TAC"/>
              <w:spacing w:before="20" w:after="20"/>
              <w:rPr>
                <w:ins w:id="3793" w:author="EAB" w:date="2016-02-07T15:37:00Z"/>
                <w:highlight w:val="yellow"/>
              </w:rPr>
            </w:pPr>
            <w:ins w:id="3794" w:author="EAB" w:date="2016-02-07T15:37:00Z">
              <w:r w:rsidRPr="009608D3">
                <w:rPr>
                  <w:highlight w:val="yellow"/>
                </w:rPr>
                <w:t>[tbd]</w:t>
              </w:r>
            </w:ins>
          </w:p>
        </w:tc>
        <w:tc>
          <w:tcPr>
            <w:tcW w:w="1352" w:type="dxa"/>
            <w:tcBorders>
              <w:top w:val="nil"/>
              <w:bottom w:val="nil"/>
            </w:tcBorders>
          </w:tcPr>
          <w:p w14:paraId="0A299BC3" w14:textId="77777777" w:rsidR="003A0D56" w:rsidRPr="009608D3" w:rsidRDefault="003A0D56">
            <w:pPr>
              <w:pStyle w:val="TAC"/>
              <w:spacing w:before="20" w:after="20"/>
              <w:rPr>
                <w:ins w:id="3795" w:author="EAB" w:date="2016-02-07T15:37:00Z"/>
                <w:highlight w:val="yellow"/>
              </w:rPr>
            </w:pPr>
            <w:ins w:id="3796" w:author="EAB" w:date="2016-02-07T15:37:00Z">
              <w:r w:rsidRPr="009608D3">
                <w:rPr>
                  <w:highlight w:val="yellow"/>
                </w:rPr>
                <w:t>[tbd]</w:t>
              </w:r>
            </w:ins>
          </w:p>
        </w:tc>
        <w:tc>
          <w:tcPr>
            <w:tcW w:w="1322" w:type="dxa"/>
            <w:tcBorders>
              <w:top w:val="nil"/>
              <w:bottom w:val="nil"/>
            </w:tcBorders>
          </w:tcPr>
          <w:p w14:paraId="79494787" w14:textId="77777777" w:rsidR="003A0D56" w:rsidRPr="009608D3" w:rsidRDefault="003A0D56">
            <w:pPr>
              <w:pStyle w:val="TAC"/>
              <w:spacing w:before="20" w:after="20"/>
              <w:rPr>
                <w:ins w:id="3797" w:author="EAB" w:date="2016-02-07T15:37:00Z"/>
                <w:highlight w:val="yellow"/>
              </w:rPr>
            </w:pPr>
            <w:ins w:id="3798" w:author="EAB" w:date="2016-02-07T15:37:00Z">
              <w:r w:rsidRPr="009608D3">
                <w:rPr>
                  <w:highlight w:val="yellow"/>
                </w:rPr>
                <w:t>[tbd]</w:t>
              </w:r>
            </w:ins>
          </w:p>
        </w:tc>
        <w:tc>
          <w:tcPr>
            <w:tcW w:w="1322" w:type="dxa"/>
            <w:tcBorders>
              <w:top w:val="nil"/>
              <w:bottom w:val="nil"/>
            </w:tcBorders>
          </w:tcPr>
          <w:p w14:paraId="0B49EF05" w14:textId="77777777" w:rsidR="003A0D56" w:rsidRPr="009608D3" w:rsidRDefault="003A0D56">
            <w:pPr>
              <w:pStyle w:val="TAC"/>
              <w:spacing w:before="20" w:after="20"/>
              <w:rPr>
                <w:ins w:id="3799" w:author="EAB" w:date="2016-02-07T15:37:00Z"/>
                <w:highlight w:val="yellow"/>
              </w:rPr>
            </w:pPr>
            <w:ins w:id="3800" w:author="EAB" w:date="2016-02-07T15:37:00Z">
              <w:r w:rsidRPr="009608D3">
                <w:rPr>
                  <w:highlight w:val="yellow"/>
                </w:rPr>
                <w:t>[tbd]</w:t>
              </w:r>
            </w:ins>
          </w:p>
        </w:tc>
      </w:tr>
      <w:tr w:rsidR="003A0D56" w14:paraId="5CAF12CC" w14:textId="77777777" w:rsidTr="00A97DD9">
        <w:trPr>
          <w:gridAfter w:val="1"/>
          <w:wAfter w:w="12" w:type="dxa"/>
          <w:cantSplit/>
          <w:jc w:val="center"/>
          <w:ins w:id="3801" w:author="EAB" w:date="2016-02-07T15:37:00Z"/>
        </w:trPr>
        <w:tc>
          <w:tcPr>
            <w:tcW w:w="2033" w:type="dxa"/>
            <w:gridSpan w:val="2"/>
            <w:tcBorders>
              <w:top w:val="nil"/>
              <w:bottom w:val="nil"/>
              <w:right w:val="nil"/>
            </w:tcBorders>
          </w:tcPr>
          <w:p w14:paraId="344F9D1B" w14:textId="77777777" w:rsidR="003A0D56" w:rsidRPr="009608D3" w:rsidRDefault="003A0D56" w:rsidP="00981DC2">
            <w:pPr>
              <w:pStyle w:val="TAL"/>
              <w:spacing w:before="20" w:after="20"/>
              <w:rPr>
                <w:ins w:id="3802" w:author="EAB" w:date="2016-02-07T15:37:00Z"/>
                <w:highlight w:val="yellow"/>
              </w:rPr>
            </w:pPr>
            <w:ins w:id="3803" w:author="EAB" w:date="2016-02-07T15:37:00Z">
              <w:r w:rsidRPr="009608D3">
                <w:rPr>
                  <w:highlight w:val="yellow"/>
                </w:rPr>
                <w:t>EC-PDTCH/MCS-1/16</w:t>
              </w:r>
            </w:ins>
          </w:p>
        </w:tc>
        <w:tc>
          <w:tcPr>
            <w:tcW w:w="567" w:type="dxa"/>
            <w:gridSpan w:val="3"/>
            <w:tcBorders>
              <w:top w:val="nil"/>
              <w:left w:val="nil"/>
              <w:bottom w:val="nil"/>
              <w:right w:val="nil"/>
            </w:tcBorders>
          </w:tcPr>
          <w:p w14:paraId="6D4ADDDC" w14:textId="77777777" w:rsidR="003A0D56" w:rsidRPr="009608D3" w:rsidRDefault="003A0D56" w:rsidP="00A97DD9">
            <w:pPr>
              <w:pStyle w:val="TAR"/>
              <w:spacing w:before="20" w:after="20"/>
              <w:jc w:val="center"/>
              <w:rPr>
                <w:ins w:id="3804" w:author="EAB" w:date="2016-02-07T15:37:00Z"/>
                <w:highlight w:val="yellow"/>
              </w:rPr>
            </w:pPr>
            <w:ins w:id="3805" w:author="EAB" w:date="2016-02-07T15:37:00Z">
              <w:r w:rsidRPr="009608D3">
                <w:rPr>
                  <w:highlight w:val="yellow"/>
                </w:rPr>
                <w:t>CC3</w:t>
              </w:r>
            </w:ins>
          </w:p>
        </w:tc>
        <w:tc>
          <w:tcPr>
            <w:tcW w:w="576" w:type="dxa"/>
            <w:gridSpan w:val="2"/>
            <w:tcBorders>
              <w:top w:val="nil"/>
              <w:left w:val="nil"/>
              <w:bottom w:val="nil"/>
              <w:right w:val="single" w:sz="4" w:space="0" w:color="auto"/>
            </w:tcBorders>
          </w:tcPr>
          <w:p w14:paraId="6C2E44F1" w14:textId="77777777" w:rsidR="003A0D56" w:rsidRPr="009608D3" w:rsidRDefault="003A0D56" w:rsidP="00A97DD9">
            <w:pPr>
              <w:pStyle w:val="TAR"/>
              <w:spacing w:before="20" w:after="20"/>
              <w:rPr>
                <w:ins w:id="3806" w:author="EAB" w:date="2016-02-07T15:37:00Z"/>
                <w:highlight w:val="yellow"/>
              </w:rPr>
            </w:pPr>
            <w:ins w:id="3807" w:author="EAB" w:date="2016-02-07T15:37:00Z">
              <w:r w:rsidRPr="009608D3">
                <w:rPr>
                  <w:highlight w:val="yellow"/>
                </w:rPr>
                <w:t>dB</w:t>
              </w:r>
            </w:ins>
          </w:p>
        </w:tc>
        <w:tc>
          <w:tcPr>
            <w:tcW w:w="1380" w:type="dxa"/>
            <w:tcBorders>
              <w:top w:val="nil"/>
              <w:left w:val="single" w:sz="4" w:space="0" w:color="auto"/>
              <w:bottom w:val="nil"/>
            </w:tcBorders>
          </w:tcPr>
          <w:p w14:paraId="4617D3DA" w14:textId="77777777" w:rsidR="003A0D56" w:rsidRPr="009608D3" w:rsidRDefault="003A0D56" w:rsidP="00A21A2D">
            <w:pPr>
              <w:pStyle w:val="TAC"/>
              <w:spacing w:before="20" w:after="20"/>
              <w:rPr>
                <w:ins w:id="3808" w:author="EAB" w:date="2016-02-07T15:37:00Z"/>
                <w:highlight w:val="yellow"/>
              </w:rPr>
            </w:pPr>
            <w:ins w:id="3809" w:author="EAB" w:date="2016-02-07T15:37:00Z">
              <w:r w:rsidRPr="009608D3">
                <w:rPr>
                  <w:highlight w:val="yellow"/>
                </w:rPr>
                <w:t>[tbd]</w:t>
              </w:r>
            </w:ins>
          </w:p>
        </w:tc>
        <w:tc>
          <w:tcPr>
            <w:tcW w:w="1352" w:type="dxa"/>
            <w:tcBorders>
              <w:top w:val="nil"/>
              <w:bottom w:val="nil"/>
            </w:tcBorders>
          </w:tcPr>
          <w:p w14:paraId="1B27273E" w14:textId="77777777" w:rsidR="003A0D56" w:rsidRPr="009608D3" w:rsidRDefault="003A0D56">
            <w:pPr>
              <w:pStyle w:val="TAC"/>
              <w:spacing w:before="20" w:after="20"/>
              <w:rPr>
                <w:ins w:id="3810" w:author="EAB" w:date="2016-02-07T15:37:00Z"/>
                <w:highlight w:val="yellow"/>
              </w:rPr>
            </w:pPr>
            <w:ins w:id="3811" w:author="EAB" w:date="2016-02-07T15:37:00Z">
              <w:r w:rsidRPr="009608D3">
                <w:rPr>
                  <w:highlight w:val="yellow"/>
                </w:rPr>
                <w:t>[tbd]</w:t>
              </w:r>
            </w:ins>
          </w:p>
        </w:tc>
        <w:tc>
          <w:tcPr>
            <w:tcW w:w="1322" w:type="dxa"/>
            <w:tcBorders>
              <w:top w:val="nil"/>
              <w:bottom w:val="nil"/>
            </w:tcBorders>
          </w:tcPr>
          <w:p w14:paraId="48192F38" w14:textId="77777777" w:rsidR="003A0D56" w:rsidRPr="009608D3" w:rsidRDefault="003A0D56">
            <w:pPr>
              <w:pStyle w:val="TAC"/>
              <w:spacing w:before="20" w:after="20"/>
              <w:rPr>
                <w:ins w:id="3812" w:author="EAB" w:date="2016-02-07T15:37:00Z"/>
                <w:highlight w:val="yellow"/>
              </w:rPr>
            </w:pPr>
            <w:ins w:id="3813" w:author="EAB" w:date="2016-02-07T15:37:00Z">
              <w:r w:rsidRPr="009608D3">
                <w:rPr>
                  <w:highlight w:val="yellow"/>
                </w:rPr>
                <w:t>[tbd]</w:t>
              </w:r>
            </w:ins>
          </w:p>
        </w:tc>
        <w:tc>
          <w:tcPr>
            <w:tcW w:w="1322" w:type="dxa"/>
            <w:tcBorders>
              <w:top w:val="nil"/>
              <w:bottom w:val="nil"/>
            </w:tcBorders>
          </w:tcPr>
          <w:p w14:paraId="09354BF1" w14:textId="77777777" w:rsidR="003A0D56" w:rsidRPr="009608D3" w:rsidRDefault="003A0D56">
            <w:pPr>
              <w:pStyle w:val="TAC"/>
              <w:spacing w:before="20" w:after="20"/>
              <w:rPr>
                <w:ins w:id="3814" w:author="EAB" w:date="2016-02-07T15:37:00Z"/>
                <w:highlight w:val="yellow"/>
              </w:rPr>
            </w:pPr>
            <w:ins w:id="3815" w:author="EAB" w:date="2016-02-07T15:37:00Z">
              <w:r w:rsidRPr="009608D3">
                <w:rPr>
                  <w:highlight w:val="yellow"/>
                </w:rPr>
                <w:t>[tbd]</w:t>
              </w:r>
            </w:ins>
          </w:p>
        </w:tc>
      </w:tr>
      <w:tr w:rsidR="003A0D56" w14:paraId="5E85F758" w14:textId="77777777" w:rsidTr="00A97DD9">
        <w:trPr>
          <w:gridAfter w:val="1"/>
          <w:wAfter w:w="12" w:type="dxa"/>
          <w:cantSplit/>
          <w:jc w:val="center"/>
          <w:ins w:id="3816" w:author="EAB" w:date="2016-02-07T15:37:00Z"/>
        </w:trPr>
        <w:tc>
          <w:tcPr>
            <w:tcW w:w="2033" w:type="dxa"/>
            <w:gridSpan w:val="2"/>
            <w:tcBorders>
              <w:top w:val="nil"/>
              <w:bottom w:val="single" w:sz="6" w:space="0" w:color="auto"/>
              <w:right w:val="nil"/>
            </w:tcBorders>
          </w:tcPr>
          <w:p w14:paraId="4371096E" w14:textId="77777777" w:rsidR="003A0D56" w:rsidRPr="009608D3" w:rsidRDefault="003A0D56" w:rsidP="00981DC2">
            <w:pPr>
              <w:pStyle w:val="TAL"/>
              <w:spacing w:before="20" w:after="20"/>
              <w:rPr>
                <w:ins w:id="3817" w:author="EAB" w:date="2016-02-07T15:37:00Z"/>
                <w:highlight w:val="yellow"/>
              </w:rPr>
            </w:pPr>
            <w:commentRangeStart w:id="3818"/>
            <w:ins w:id="3819" w:author="EAB" w:date="2016-02-07T15:37:00Z">
              <w:r w:rsidRPr="009608D3">
                <w:rPr>
                  <w:highlight w:val="yellow"/>
                </w:rPr>
                <w:t>EC-PDTCH/MCS-1/32</w:t>
              </w:r>
            </w:ins>
            <w:commentRangeEnd w:id="3818"/>
            <w:r w:rsidR="001365DD" w:rsidRPr="009608D3">
              <w:rPr>
                <w:rStyle w:val="CommentReference"/>
                <w:rFonts w:ascii="Times New Roman" w:hAnsi="Times New Roman"/>
                <w:highlight w:val="yellow"/>
              </w:rPr>
              <w:commentReference w:id="3818"/>
            </w:r>
          </w:p>
        </w:tc>
        <w:tc>
          <w:tcPr>
            <w:tcW w:w="567" w:type="dxa"/>
            <w:gridSpan w:val="3"/>
            <w:tcBorders>
              <w:top w:val="nil"/>
              <w:left w:val="nil"/>
              <w:bottom w:val="single" w:sz="6" w:space="0" w:color="auto"/>
              <w:right w:val="nil"/>
            </w:tcBorders>
          </w:tcPr>
          <w:p w14:paraId="62839B53" w14:textId="77777777" w:rsidR="003A0D56" w:rsidRPr="009608D3" w:rsidRDefault="003A0D56" w:rsidP="00A97DD9">
            <w:pPr>
              <w:pStyle w:val="TAR"/>
              <w:spacing w:before="20" w:after="20"/>
              <w:jc w:val="center"/>
              <w:rPr>
                <w:ins w:id="3821" w:author="EAB" w:date="2016-02-07T15:37:00Z"/>
                <w:highlight w:val="yellow"/>
              </w:rPr>
            </w:pPr>
            <w:ins w:id="3822" w:author="EAB" w:date="2016-02-07T15:37:00Z">
              <w:r w:rsidRPr="009608D3">
                <w:rPr>
                  <w:highlight w:val="yellow"/>
                </w:rPr>
                <w:t>CC4</w:t>
              </w:r>
            </w:ins>
          </w:p>
        </w:tc>
        <w:tc>
          <w:tcPr>
            <w:tcW w:w="576" w:type="dxa"/>
            <w:gridSpan w:val="2"/>
            <w:tcBorders>
              <w:top w:val="nil"/>
              <w:left w:val="nil"/>
              <w:bottom w:val="single" w:sz="6" w:space="0" w:color="auto"/>
              <w:right w:val="single" w:sz="4" w:space="0" w:color="auto"/>
            </w:tcBorders>
          </w:tcPr>
          <w:p w14:paraId="6DEA9B3D" w14:textId="77777777" w:rsidR="003A0D56" w:rsidRPr="009608D3" w:rsidRDefault="003A0D56" w:rsidP="00A97DD9">
            <w:pPr>
              <w:pStyle w:val="TAR"/>
              <w:spacing w:before="20" w:after="20"/>
              <w:rPr>
                <w:ins w:id="3823" w:author="EAB" w:date="2016-02-07T15:37:00Z"/>
                <w:highlight w:val="yellow"/>
              </w:rPr>
            </w:pPr>
            <w:ins w:id="3824" w:author="EAB" w:date="2016-02-07T15:37:00Z">
              <w:r w:rsidRPr="009608D3">
                <w:rPr>
                  <w:highlight w:val="yellow"/>
                </w:rPr>
                <w:t>dB</w:t>
              </w:r>
            </w:ins>
          </w:p>
        </w:tc>
        <w:tc>
          <w:tcPr>
            <w:tcW w:w="1380" w:type="dxa"/>
            <w:tcBorders>
              <w:top w:val="nil"/>
              <w:left w:val="single" w:sz="4" w:space="0" w:color="auto"/>
              <w:bottom w:val="single" w:sz="6" w:space="0" w:color="auto"/>
            </w:tcBorders>
          </w:tcPr>
          <w:p w14:paraId="5C525610" w14:textId="77777777" w:rsidR="003A0D56" w:rsidRPr="009608D3" w:rsidRDefault="003A0D56" w:rsidP="00A21A2D">
            <w:pPr>
              <w:pStyle w:val="TAC"/>
              <w:spacing w:before="20" w:after="20"/>
              <w:rPr>
                <w:ins w:id="3825" w:author="EAB" w:date="2016-02-07T15:37:00Z"/>
                <w:highlight w:val="yellow"/>
              </w:rPr>
            </w:pPr>
            <w:ins w:id="3826" w:author="EAB" w:date="2016-02-07T15:37:00Z">
              <w:r w:rsidRPr="009608D3">
                <w:rPr>
                  <w:highlight w:val="yellow"/>
                </w:rPr>
                <w:t>[tbd]</w:t>
              </w:r>
            </w:ins>
          </w:p>
        </w:tc>
        <w:tc>
          <w:tcPr>
            <w:tcW w:w="1352" w:type="dxa"/>
            <w:tcBorders>
              <w:top w:val="nil"/>
              <w:bottom w:val="single" w:sz="6" w:space="0" w:color="auto"/>
            </w:tcBorders>
          </w:tcPr>
          <w:p w14:paraId="5DBC9B06" w14:textId="77777777" w:rsidR="003A0D56" w:rsidRPr="009608D3" w:rsidRDefault="003A0D56">
            <w:pPr>
              <w:pStyle w:val="TAC"/>
              <w:spacing w:before="20" w:after="20"/>
              <w:rPr>
                <w:ins w:id="3827" w:author="EAB" w:date="2016-02-07T15:37:00Z"/>
                <w:highlight w:val="yellow"/>
              </w:rPr>
            </w:pPr>
            <w:ins w:id="3828" w:author="EAB" w:date="2016-02-07T15:37:00Z">
              <w:r w:rsidRPr="009608D3">
                <w:rPr>
                  <w:highlight w:val="yellow"/>
                </w:rPr>
                <w:t>[tbd]</w:t>
              </w:r>
            </w:ins>
          </w:p>
        </w:tc>
        <w:tc>
          <w:tcPr>
            <w:tcW w:w="1322" w:type="dxa"/>
            <w:tcBorders>
              <w:top w:val="nil"/>
              <w:bottom w:val="single" w:sz="6" w:space="0" w:color="auto"/>
            </w:tcBorders>
          </w:tcPr>
          <w:p w14:paraId="27940EA5" w14:textId="77777777" w:rsidR="003A0D56" w:rsidRPr="009608D3" w:rsidRDefault="003A0D56">
            <w:pPr>
              <w:pStyle w:val="TAC"/>
              <w:spacing w:before="20" w:after="20"/>
              <w:rPr>
                <w:ins w:id="3829" w:author="EAB" w:date="2016-02-07T15:37:00Z"/>
                <w:highlight w:val="yellow"/>
              </w:rPr>
            </w:pPr>
            <w:ins w:id="3830" w:author="EAB" w:date="2016-02-07T15:37:00Z">
              <w:r w:rsidRPr="009608D3">
                <w:rPr>
                  <w:highlight w:val="yellow"/>
                </w:rPr>
                <w:t>[tbd]</w:t>
              </w:r>
            </w:ins>
          </w:p>
        </w:tc>
        <w:tc>
          <w:tcPr>
            <w:tcW w:w="1322" w:type="dxa"/>
            <w:tcBorders>
              <w:top w:val="nil"/>
              <w:bottom w:val="single" w:sz="6" w:space="0" w:color="auto"/>
            </w:tcBorders>
          </w:tcPr>
          <w:p w14:paraId="7602A522" w14:textId="77777777" w:rsidR="003A0D56" w:rsidRPr="009608D3" w:rsidRDefault="003A0D56">
            <w:pPr>
              <w:pStyle w:val="TAC"/>
              <w:spacing w:before="20" w:after="20"/>
              <w:rPr>
                <w:ins w:id="3831" w:author="EAB" w:date="2016-02-07T15:37:00Z"/>
                <w:highlight w:val="yellow"/>
              </w:rPr>
            </w:pPr>
            <w:ins w:id="3832" w:author="EAB" w:date="2016-02-07T15:37:00Z">
              <w:r w:rsidRPr="009608D3">
                <w:rPr>
                  <w:highlight w:val="yellow"/>
                </w:rPr>
                <w:t>[tbd]</w:t>
              </w:r>
            </w:ins>
          </w:p>
        </w:tc>
      </w:tr>
      <w:tr w:rsidR="003A0D56" w14:paraId="5C9675DB" w14:textId="77777777" w:rsidTr="00A97DD9">
        <w:trPr>
          <w:gridAfter w:val="1"/>
          <w:wAfter w:w="12" w:type="dxa"/>
          <w:cantSplit/>
          <w:jc w:val="center"/>
          <w:ins w:id="3833" w:author="EAB" w:date="2016-02-07T15:37:00Z"/>
        </w:trPr>
        <w:tc>
          <w:tcPr>
            <w:tcW w:w="2033" w:type="dxa"/>
            <w:gridSpan w:val="2"/>
            <w:tcBorders>
              <w:top w:val="single" w:sz="6" w:space="0" w:color="auto"/>
              <w:bottom w:val="nil"/>
              <w:right w:val="nil"/>
            </w:tcBorders>
          </w:tcPr>
          <w:p w14:paraId="546EDDAF" w14:textId="77777777" w:rsidR="003A0D56" w:rsidRDefault="003A0D56" w:rsidP="00981DC2">
            <w:pPr>
              <w:pStyle w:val="TAL"/>
              <w:spacing w:before="20" w:after="20"/>
              <w:rPr>
                <w:ins w:id="3834" w:author="EAB" w:date="2016-02-07T15:37:00Z"/>
              </w:rPr>
            </w:pPr>
            <w:ins w:id="3835" w:author="EAB" w:date="2016-02-07T15:37:00Z">
              <w:r>
                <w:t>EC-PDTCH/MCS-1</w:t>
              </w:r>
            </w:ins>
          </w:p>
        </w:tc>
        <w:tc>
          <w:tcPr>
            <w:tcW w:w="567" w:type="dxa"/>
            <w:gridSpan w:val="3"/>
            <w:tcBorders>
              <w:top w:val="single" w:sz="6" w:space="0" w:color="auto"/>
              <w:left w:val="nil"/>
              <w:bottom w:val="nil"/>
              <w:right w:val="nil"/>
            </w:tcBorders>
          </w:tcPr>
          <w:p w14:paraId="3C3B5FEF" w14:textId="77777777" w:rsidR="003A0D56" w:rsidRDefault="003A0D56" w:rsidP="00A97DD9">
            <w:pPr>
              <w:pStyle w:val="TAR"/>
              <w:spacing w:before="20" w:after="20"/>
              <w:jc w:val="center"/>
              <w:rPr>
                <w:ins w:id="3836" w:author="EAB" w:date="2016-02-07T15:37:00Z"/>
              </w:rPr>
            </w:pPr>
            <w:ins w:id="3837" w:author="EAB" w:date="2016-02-07T15:37:00Z">
              <w:r>
                <w:t>CC1</w:t>
              </w:r>
            </w:ins>
          </w:p>
        </w:tc>
        <w:tc>
          <w:tcPr>
            <w:tcW w:w="576" w:type="dxa"/>
            <w:gridSpan w:val="2"/>
            <w:tcBorders>
              <w:top w:val="single" w:sz="6" w:space="0" w:color="auto"/>
              <w:left w:val="nil"/>
              <w:bottom w:val="nil"/>
            </w:tcBorders>
          </w:tcPr>
          <w:p w14:paraId="4CDC3A1A" w14:textId="77777777" w:rsidR="003A0D56" w:rsidRDefault="003A0D56" w:rsidP="00A97DD9">
            <w:pPr>
              <w:pStyle w:val="TAR"/>
              <w:spacing w:before="20" w:after="20"/>
              <w:rPr>
                <w:ins w:id="3838" w:author="EAB" w:date="2016-02-07T15:37:00Z"/>
              </w:rPr>
            </w:pPr>
            <w:ins w:id="3839" w:author="EAB" w:date="2016-02-07T15:37:00Z">
              <w:r w:rsidRPr="006A1A7C">
                <w:t>dB</w:t>
              </w:r>
            </w:ins>
          </w:p>
        </w:tc>
        <w:tc>
          <w:tcPr>
            <w:tcW w:w="1380" w:type="dxa"/>
            <w:tcBorders>
              <w:top w:val="single" w:sz="6" w:space="0" w:color="auto"/>
              <w:bottom w:val="nil"/>
            </w:tcBorders>
          </w:tcPr>
          <w:p w14:paraId="37ADCEF6" w14:textId="77777777" w:rsidR="003A0D56" w:rsidRDefault="003A0D56" w:rsidP="00A21A2D">
            <w:pPr>
              <w:pStyle w:val="TAC"/>
              <w:spacing w:before="20" w:after="20"/>
              <w:rPr>
                <w:ins w:id="3840" w:author="EAB" w:date="2016-02-07T15:37:00Z"/>
              </w:rPr>
            </w:pPr>
            <w:ins w:id="3841" w:author="EAB" w:date="2016-02-07T15:37:00Z">
              <w:r>
                <w:t>[tbd]</w:t>
              </w:r>
            </w:ins>
          </w:p>
        </w:tc>
        <w:tc>
          <w:tcPr>
            <w:tcW w:w="1352" w:type="dxa"/>
            <w:tcBorders>
              <w:top w:val="single" w:sz="6" w:space="0" w:color="auto"/>
              <w:bottom w:val="nil"/>
            </w:tcBorders>
          </w:tcPr>
          <w:p w14:paraId="21E99334" w14:textId="77777777" w:rsidR="003A0D56" w:rsidRDefault="003A0D56">
            <w:pPr>
              <w:pStyle w:val="TAC"/>
              <w:spacing w:before="20" w:after="20"/>
              <w:rPr>
                <w:ins w:id="3842" w:author="EAB" w:date="2016-02-07T15:37:00Z"/>
              </w:rPr>
            </w:pPr>
            <w:ins w:id="3843" w:author="EAB" w:date="2016-02-07T15:37:00Z">
              <w:r>
                <w:t>[tbd]</w:t>
              </w:r>
            </w:ins>
          </w:p>
        </w:tc>
        <w:tc>
          <w:tcPr>
            <w:tcW w:w="1322" w:type="dxa"/>
            <w:tcBorders>
              <w:top w:val="single" w:sz="6" w:space="0" w:color="auto"/>
              <w:bottom w:val="nil"/>
            </w:tcBorders>
          </w:tcPr>
          <w:p w14:paraId="18C0F195" w14:textId="77777777" w:rsidR="003A0D56" w:rsidRDefault="003A0D56">
            <w:pPr>
              <w:pStyle w:val="TAC"/>
              <w:spacing w:before="20" w:after="20"/>
              <w:rPr>
                <w:ins w:id="3844" w:author="EAB" w:date="2016-02-07T15:37:00Z"/>
              </w:rPr>
            </w:pPr>
            <w:ins w:id="3845" w:author="EAB" w:date="2016-02-07T15:37:00Z">
              <w:r>
                <w:t>[tbd]</w:t>
              </w:r>
            </w:ins>
          </w:p>
        </w:tc>
        <w:tc>
          <w:tcPr>
            <w:tcW w:w="1322" w:type="dxa"/>
            <w:tcBorders>
              <w:top w:val="single" w:sz="6" w:space="0" w:color="auto"/>
              <w:bottom w:val="nil"/>
            </w:tcBorders>
          </w:tcPr>
          <w:p w14:paraId="3D00A3BE" w14:textId="77777777" w:rsidR="003A0D56" w:rsidRDefault="003A0D56">
            <w:pPr>
              <w:pStyle w:val="TAC"/>
              <w:spacing w:before="20" w:after="20"/>
              <w:rPr>
                <w:ins w:id="3846" w:author="EAB" w:date="2016-02-07T15:37:00Z"/>
              </w:rPr>
            </w:pPr>
            <w:ins w:id="3847" w:author="EAB" w:date="2016-02-07T15:37:00Z">
              <w:r>
                <w:t>[tbd]</w:t>
              </w:r>
            </w:ins>
          </w:p>
        </w:tc>
      </w:tr>
      <w:tr w:rsidR="003A0D56" w14:paraId="75010421" w14:textId="77777777" w:rsidTr="00A97DD9">
        <w:trPr>
          <w:gridAfter w:val="1"/>
          <w:wAfter w:w="12" w:type="dxa"/>
          <w:cantSplit/>
          <w:jc w:val="center"/>
          <w:ins w:id="3848" w:author="EAB" w:date="2016-02-07T15:37:00Z"/>
        </w:trPr>
        <w:tc>
          <w:tcPr>
            <w:tcW w:w="2033" w:type="dxa"/>
            <w:gridSpan w:val="2"/>
            <w:tcBorders>
              <w:top w:val="nil"/>
              <w:bottom w:val="nil"/>
              <w:right w:val="nil"/>
            </w:tcBorders>
          </w:tcPr>
          <w:p w14:paraId="1334377D" w14:textId="77777777" w:rsidR="003A0D56" w:rsidRDefault="003A0D56" w:rsidP="00981DC2">
            <w:pPr>
              <w:pStyle w:val="TAL"/>
              <w:spacing w:before="20" w:after="20"/>
              <w:rPr>
                <w:ins w:id="3849" w:author="EAB" w:date="2016-02-07T15:37:00Z"/>
              </w:rPr>
            </w:pPr>
            <w:ins w:id="3850" w:author="EAB" w:date="2016-02-07T15:37:00Z">
              <w:r w:rsidRPr="00AA4F35">
                <w:t>EC-PDTCH/MCS-1</w:t>
              </w:r>
              <w:r>
                <w:t>/4</w:t>
              </w:r>
            </w:ins>
          </w:p>
        </w:tc>
        <w:tc>
          <w:tcPr>
            <w:tcW w:w="567" w:type="dxa"/>
            <w:gridSpan w:val="3"/>
            <w:tcBorders>
              <w:top w:val="nil"/>
              <w:left w:val="nil"/>
              <w:bottom w:val="nil"/>
              <w:right w:val="nil"/>
            </w:tcBorders>
          </w:tcPr>
          <w:p w14:paraId="55418396" w14:textId="77777777" w:rsidR="003A0D56" w:rsidRDefault="003A0D56" w:rsidP="00A97DD9">
            <w:pPr>
              <w:pStyle w:val="TAR"/>
              <w:spacing w:before="20" w:after="20"/>
              <w:jc w:val="center"/>
              <w:rPr>
                <w:ins w:id="3851" w:author="EAB" w:date="2016-02-07T15:37:00Z"/>
              </w:rPr>
            </w:pPr>
            <w:ins w:id="3852" w:author="EAB" w:date="2016-02-07T15:37:00Z">
              <w:r>
                <w:t>CC2</w:t>
              </w:r>
            </w:ins>
          </w:p>
        </w:tc>
        <w:tc>
          <w:tcPr>
            <w:tcW w:w="576" w:type="dxa"/>
            <w:gridSpan w:val="2"/>
            <w:tcBorders>
              <w:top w:val="nil"/>
              <w:left w:val="nil"/>
              <w:bottom w:val="nil"/>
              <w:right w:val="single" w:sz="4" w:space="0" w:color="auto"/>
            </w:tcBorders>
          </w:tcPr>
          <w:p w14:paraId="4D61EEC7" w14:textId="77777777" w:rsidR="003A0D56" w:rsidRDefault="003A0D56" w:rsidP="00A97DD9">
            <w:pPr>
              <w:pStyle w:val="TAR"/>
              <w:spacing w:before="20" w:after="20"/>
              <w:rPr>
                <w:ins w:id="3853" w:author="EAB" w:date="2016-02-07T15:37:00Z"/>
              </w:rPr>
            </w:pPr>
            <w:ins w:id="3854" w:author="EAB" w:date="2016-02-07T15:37:00Z">
              <w:r w:rsidRPr="006A1A7C">
                <w:t>dB</w:t>
              </w:r>
            </w:ins>
          </w:p>
        </w:tc>
        <w:tc>
          <w:tcPr>
            <w:tcW w:w="1380" w:type="dxa"/>
            <w:tcBorders>
              <w:top w:val="nil"/>
              <w:left w:val="single" w:sz="4" w:space="0" w:color="auto"/>
              <w:bottom w:val="nil"/>
            </w:tcBorders>
          </w:tcPr>
          <w:p w14:paraId="4112279A" w14:textId="77777777" w:rsidR="003A0D56" w:rsidRDefault="003A0D56" w:rsidP="00A21A2D">
            <w:pPr>
              <w:pStyle w:val="TAC"/>
              <w:spacing w:before="20" w:after="20"/>
              <w:rPr>
                <w:ins w:id="3855" w:author="EAB" w:date="2016-02-07T15:37:00Z"/>
              </w:rPr>
            </w:pPr>
            <w:ins w:id="3856" w:author="EAB" w:date="2016-02-07T15:37:00Z">
              <w:r>
                <w:t>[tbd]</w:t>
              </w:r>
            </w:ins>
          </w:p>
        </w:tc>
        <w:tc>
          <w:tcPr>
            <w:tcW w:w="1352" w:type="dxa"/>
            <w:tcBorders>
              <w:top w:val="nil"/>
              <w:bottom w:val="nil"/>
            </w:tcBorders>
          </w:tcPr>
          <w:p w14:paraId="70861A94" w14:textId="77777777" w:rsidR="003A0D56" w:rsidRDefault="003A0D56">
            <w:pPr>
              <w:pStyle w:val="TAC"/>
              <w:spacing w:before="20" w:after="20"/>
              <w:rPr>
                <w:ins w:id="3857" w:author="EAB" w:date="2016-02-07T15:37:00Z"/>
              </w:rPr>
            </w:pPr>
            <w:ins w:id="3858" w:author="EAB" w:date="2016-02-07T15:37:00Z">
              <w:r>
                <w:t>[tbd]</w:t>
              </w:r>
            </w:ins>
          </w:p>
        </w:tc>
        <w:tc>
          <w:tcPr>
            <w:tcW w:w="1322" w:type="dxa"/>
            <w:tcBorders>
              <w:top w:val="nil"/>
              <w:bottom w:val="nil"/>
            </w:tcBorders>
          </w:tcPr>
          <w:p w14:paraId="63B6A596" w14:textId="77777777" w:rsidR="003A0D56" w:rsidRDefault="003A0D56">
            <w:pPr>
              <w:pStyle w:val="TAC"/>
              <w:spacing w:before="20" w:after="20"/>
              <w:rPr>
                <w:ins w:id="3859" w:author="EAB" w:date="2016-02-07T15:37:00Z"/>
              </w:rPr>
            </w:pPr>
            <w:ins w:id="3860" w:author="EAB" w:date="2016-02-07T15:37:00Z">
              <w:r>
                <w:t>[tbd]</w:t>
              </w:r>
            </w:ins>
          </w:p>
        </w:tc>
        <w:tc>
          <w:tcPr>
            <w:tcW w:w="1322" w:type="dxa"/>
            <w:tcBorders>
              <w:top w:val="nil"/>
              <w:bottom w:val="nil"/>
            </w:tcBorders>
          </w:tcPr>
          <w:p w14:paraId="70FB5537" w14:textId="77777777" w:rsidR="003A0D56" w:rsidRDefault="003A0D56">
            <w:pPr>
              <w:pStyle w:val="TAC"/>
              <w:spacing w:before="20" w:after="20"/>
              <w:rPr>
                <w:ins w:id="3861" w:author="EAB" w:date="2016-02-07T15:37:00Z"/>
              </w:rPr>
            </w:pPr>
            <w:ins w:id="3862" w:author="EAB" w:date="2016-02-07T15:37:00Z">
              <w:r>
                <w:t>[tbd]</w:t>
              </w:r>
            </w:ins>
          </w:p>
        </w:tc>
      </w:tr>
      <w:tr w:rsidR="003A0D56" w14:paraId="349A15F8" w14:textId="77777777" w:rsidTr="00A97DD9">
        <w:trPr>
          <w:gridAfter w:val="1"/>
          <w:wAfter w:w="12" w:type="dxa"/>
          <w:cantSplit/>
          <w:jc w:val="center"/>
          <w:ins w:id="3863" w:author="EAB" w:date="2016-02-07T15:37:00Z"/>
        </w:trPr>
        <w:tc>
          <w:tcPr>
            <w:tcW w:w="2033" w:type="dxa"/>
            <w:gridSpan w:val="2"/>
            <w:tcBorders>
              <w:top w:val="nil"/>
              <w:bottom w:val="nil"/>
              <w:right w:val="nil"/>
            </w:tcBorders>
          </w:tcPr>
          <w:p w14:paraId="43086E95" w14:textId="77777777" w:rsidR="003A0D56" w:rsidRDefault="003A0D56" w:rsidP="00981DC2">
            <w:pPr>
              <w:pStyle w:val="TAL"/>
              <w:spacing w:before="20" w:after="20"/>
              <w:rPr>
                <w:ins w:id="3864" w:author="EAB" w:date="2016-02-07T15:37:00Z"/>
              </w:rPr>
            </w:pPr>
            <w:ins w:id="3865" w:author="EAB" w:date="2016-02-07T15:37:00Z">
              <w:r w:rsidRPr="00AA4F35">
                <w:t>EC-PDTCH/MCS-1</w:t>
              </w:r>
              <w:r>
                <w:t>/8</w:t>
              </w:r>
            </w:ins>
          </w:p>
        </w:tc>
        <w:tc>
          <w:tcPr>
            <w:tcW w:w="567" w:type="dxa"/>
            <w:gridSpan w:val="3"/>
            <w:tcBorders>
              <w:top w:val="nil"/>
              <w:left w:val="nil"/>
              <w:bottom w:val="nil"/>
              <w:right w:val="nil"/>
            </w:tcBorders>
          </w:tcPr>
          <w:p w14:paraId="35872910" w14:textId="77777777" w:rsidR="003A0D56" w:rsidRDefault="003A0D56" w:rsidP="00A97DD9">
            <w:pPr>
              <w:pStyle w:val="TAR"/>
              <w:spacing w:before="20" w:after="20"/>
              <w:jc w:val="center"/>
              <w:rPr>
                <w:ins w:id="3866" w:author="EAB" w:date="2016-02-07T15:37:00Z"/>
              </w:rPr>
            </w:pPr>
            <w:ins w:id="3867" w:author="EAB" w:date="2016-02-07T15:37:00Z">
              <w:r>
                <w:t>CC3</w:t>
              </w:r>
            </w:ins>
          </w:p>
        </w:tc>
        <w:tc>
          <w:tcPr>
            <w:tcW w:w="576" w:type="dxa"/>
            <w:gridSpan w:val="2"/>
            <w:tcBorders>
              <w:top w:val="nil"/>
              <w:left w:val="nil"/>
              <w:bottom w:val="nil"/>
              <w:right w:val="single" w:sz="4" w:space="0" w:color="auto"/>
            </w:tcBorders>
          </w:tcPr>
          <w:p w14:paraId="1D3F29F9" w14:textId="77777777" w:rsidR="003A0D56" w:rsidRDefault="003A0D56" w:rsidP="00A97DD9">
            <w:pPr>
              <w:pStyle w:val="TAR"/>
              <w:spacing w:before="20" w:after="20"/>
              <w:rPr>
                <w:ins w:id="3868" w:author="EAB" w:date="2016-02-07T15:37:00Z"/>
              </w:rPr>
            </w:pPr>
            <w:ins w:id="3869" w:author="EAB" w:date="2016-02-07T15:37:00Z">
              <w:r w:rsidRPr="006A1A7C">
                <w:t>dB</w:t>
              </w:r>
            </w:ins>
          </w:p>
        </w:tc>
        <w:tc>
          <w:tcPr>
            <w:tcW w:w="1380" w:type="dxa"/>
            <w:tcBorders>
              <w:top w:val="nil"/>
              <w:left w:val="single" w:sz="4" w:space="0" w:color="auto"/>
              <w:bottom w:val="nil"/>
            </w:tcBorders>
          </w:tcPr>
          <w:p w14:paraId="1B3A0329" w14:textId="77777777" w:rsidR="003A0D56" w:rsidRDefault="003A0D56" w:rsidP="00A21A2D">
            <w:pPr>
              <w:pStyle w:val="TAC"/>
              <w:spacing w:before="20" w:after="20"/>
              <w:rPr>
                <w:ins w:id="3870" w:author="EAB" w:date="2016-02-07T15:37:00Z"/>
              </w:rPr>
            </w:pPr>
            <w:ins w:id="3871" w:author="EAB" w:date="2016-02-07T15:37:00Z">
              <w:r>
                <w:t>[tbd]</w:t>
              </w:r>
            </w:ins>
          </w:p>
        </w:tc>
        <w:tc>
          <w:tcPr>
            <w:tcW w:w="1352" w:type="dxa"/>
            <w:tcBorders>
              <w:top w:val="nil"/>
              <w:bottom w:val="nil"/>
            </w:tcBorders>
          </w:tcPr>
          <w:p w14:paraId="1B97FD3C" w14:textId="77777777" w:rsidR="003A0D56" w:rsidRDefault="003A0D56">
            <w:pPr>
              <w:pStyle w:val="TAC"/>
              <w:spacing w:before="20" w:after="20"/>
              <w:rPr>
                <w:ins w:id="3872" w:author="EAB" w:date="2016-02-07T15:37:00Z"/>
              </w:rPr>
            </w:pPr>
            <w:ins w:id="3873" w:author="EAB" w:date="2016-02-07T15:37:00Z">
              <w:r>
                <w:t>[tbd]</w:t>
              </w:r>
            </w:ins>
          </w:p>
        </w:tc>
        <w:tc>
          <w:tcPr>
            <w:tcW w:w="1322" w:type="dxa"/>
            <w:tcBorders>
              <w:top w:val="nil"/>
              <w:bottom w:val="nil"/>
            </w:tcBorders>
          </w:tcPr>
          <w:p w14:paraId="30DAA942" w14:textId="77777777" w:rsidR="003A0D56" w:rsidRDefault="003A0D56">
            <w:pPr>
              <w:pStyle w:val="TAC"/>
              <w:spacing w:before="20" w:after="20"/>
              <w:rPr>
                <w:ins w:id="3874" w:author="EAB" w:date="2016-02-07T15:37:00Z"/>
              </w:rPr>
            </w:pPr>
            <w:ins w:id="3875" w:author="EAB" w:date="2016-02-07T15:37:00Z">
              <w:r>
                <w:t>[tbd]</w:t>
              </w:r>
            </w:ins>
          </w:p>
        </w:tc>
        <w:tc>
          <w:tcPr>
            <w:tcW w:w="1322" w:type="dxa"/>
            <w:tcBorders>
              <w:top w:val="nil"/>
              <w:bottom w:val="nil"/>
            </w:tcBorders>
          </w:tcPr>
          <w:p w14:paraId="4F9C273C" w14:textId="77777777" w:rsidR="003A0D56" w:rsidRDefault="003A0D56">
            <w:pPr>
              <w:pStyle w:val="TAC"/>
              <w:spacing w:before="20" w:after="20"/>
              <w:rPr>
                <w:ins w:id="3876" w:author="EAB" w:date="2016-02-07T15:37:00Z"/>
              </w:rPr>
            </w:pPr>
            <w:ins w:id="3877" w:author="EAB" w:date="2016-02-07T15:37:00Z">
              <w:r>
                <w:t>[tbd]</w:t>
              </w:r>
            </w:ins>
          </w:p>
        </w:tc>
      </w:tr>
      <w:tr w:rsidR="003A0D56" w14:paraId="2A6A8CC7" w14:textId="77777777" w:rsidTr="00A97DD9">
        <w:trPr>
          <w:gridAfter w:val="1"/>
          <w:wAfter w:w="12" w:type="dxa"/>
          <w:cantSplit/>
          <w:jc w:val="center"/>
          <w:ins w:id="3878" w:author="EAB" w:date="2016-02-07T15:37:00Z"/>
        </w:trPr>
        <w:tc>
          <w:tcPr>
            <w:tcW w:w="2033" w:type="dxa"/>
            <w:gridSpan w:val="2"/>
            <w:tcBorders>
              <w:top w:val="nil"/>
              <w:bottom w:val="nil"/>
              <w:right w:val="nil"/>
            </w:tcBorders>
          </w:tcPr>
          <w:p w14:paraId="16499786" w14:textId="77777777" w:rsidR="003A0D56" w:rsidRDefault="003A0D56" w:rsidP="00981DC2">
            <w:pPr>
              <w:pStyle w:val="TAL"/>
              <w:spacing w:before="20" w:after="20"/>
              <w:rPr>
                <w:ins w:id="3879" w:author="EAB" w:date="2016-02-07T15:37:00Z"/>
              </w:rPr>
            </w:pPr>
            <w:ins w:id="3880" w:author="EAB" w:date="2016-02-07T15:37:00Z">
              <w:r w:rsidRPr="00AA4F35">
                <w:t>EC-PDTCH/MCS-1</w:t>
              </w:r>
              <w:r>
                <w:t>/16</w:t>
              </w:r>
            </w:ins>
          </w:p>
        </w:tc>
        <w:tc>
          <w:tcPr>
            <w:tcW w:w="567" w:type="dxa"/>
            <w:gridSpan w:val="3"/>
            <w:tcBorders>
              <w:top w:val="nil"/>
              <w:left w:val="nil"/>
              <w:bottom w:val="nil"/>
              <w:right w:val="nil"/>
            </w:tcBorders>
          </w:tcPr>
          <w:p w14:paraId="2046ADA6" w14:textId="77777777" w:rsidR="003A0D56" w:rsidRDefault="003A0D56" w:rsidP="00A97DD9">
            <w:pPr>
              <w:pStyle w:val="TAR"/>
              <w:spacing w:before="20" w:after="20"/>
              <w:jc w:val="center"/>
              <w:rPr>
                <w:ins w:id="3881" w:author="EAB" w:date="2016-02-07T15:37:00Z"/>
              </w:rPr>
            </w:pPr>
            <w:ins w:id="3882" w:author="EAB" w:date="2016-02-07T15:37:00Z">
              <w:r>
                <w:t>CC4</w:t>
              </w:r>
            </w:ins>
          </w:p>
        </w:tc>
        <w:tc>
          <w:tcPr>
            <w:tcW w:w="576" w:type="dxa"/>
            <w:gridSpan w:val="2"/>
            <w:tcBorders>
              <w:top w:val="nil"/>
              <w:left w:val="nil"/>
              <w:bottom w:val="nil"/>
              <w:right w:val="single" w:sz="4" w:space="0" w:color="auto"/>
            </w:tcBorders>
          </w:tcPr>
          <w:p w14:paraId="52807519" w14:textId="77777777" w:rsidR="003A0D56" w:rsidRDefault="003A0D56" w:rsidP="00A97DD9">
            <w:pPr>
              <w:pStyle w:val="TAR"/>
              <w:spacing w:before="20" w:after="20"/>
              <w:rPr>
                <w:ins w:id="3883" w:author="EAB" w:date="2016-02-07T15:37:00Z"/>
              </w:rPr>
            </w:pPr>
            <w:ins w:id="3884" w:author="EAB" w:date="2016-02-07T15:37:00Z">
              <w:r w:rsidRPr="006A1A7C">
                <w:t>dB</w:t>
              </w:r>
            </w:ins>
          </w:p>
        </w:tc>
        <w:tc>
          <w:tcPr>
            <w:tcW w:w="1380" w:type="dxa"/>
            <w:tcBorders>
              <w:top w:val="nil"/>
              <w:left w:val="single" w:sz="4" w:space="0" w:color="auto"/>
              <w:bottom w:val="nil"/>
            </w:tcBorders>
          </w:tcPr>
          <w:p w14:paraId="251917FA" w14:textId="77777777" w:rsidR="003A0D56" w:rsidRDefault="003A0D56" w:rsidP="00A21A2D">
            <w:pPr>
              <w:pStyle w:val="TAC"/>
              <w:spacing w:before="20" w:after="20"/>
              <w:rPr>
                <w:ins w:id="3885" w:author="EAB" w:date="2016-02-07T15:37:00Z"/>
              </w:rPr>
            </w:pPr>
            <w:ins w:id="3886" w:author="EAB" w:date="2016-02-07T15:37:00Z">
              <w:r>
                <w:t>[tbd]</w:t>
              </w:r>
            </w:ins>
          </w:p>
        </w:tc>
        <w:tc>
          <w:tcPr>
            <w:tcW w:w="1352" w:type="dxa"/>
            <w:tcBorders>
              <w:top w:val="nil"/>
              <w:bottom w:val="nil"/>
            </w:tcBorders>
          </w:tcPr>
          <w:p w14:paraId="4EB987C5" w14:textId="77777777" w:rsidR="003A0D56" w:rsidRDefault="003A0D56">
            <w:pPr>
              <w:pStyle w:val="TAC"/>
              <w:spacing w:before="20" w:after="20"/>
              <w:rPr>
                <w:ins w:id="3887" w:author="EAB" w:date="2016-02-07T15:37:00Z"/>
              </w:rPr>
            </w:pPr>
            <w:ins w:id="3888" w:author="EAB" w:date="2016-02-07T15:37:00Z">
              <w:r>
                <w:t>[tbd]</w:t>
              </w:r>
            </w:ins>
          </w:p>
        </w:tc>
        <w:tc>
          <w:tcPr>
            <w:tcW w:w="1322" w:type="dxa"/>
            <w:tcBorders>
              <w:top w:val="nil"/>
              <w:bottom w:val="nil"/>
            </w:tcBorders>
          </w:tcPr>
          <w:p w14:paraId="3E9A6204" w14:textId="77777777" w:rsidR="003A0D56" w:rsidRDefault="003A0D56">
            <w:pPr>
              <w:pStyle w:val="TAC"/>
              <w:spacing w:before="20" w:after="20"/>
              <w:rPr>
                <w:ins w:id="3889" w:author="EAB" w:date="2016-02-07T15:37:00Z"/>
              </w:rPr>
            </w:pPr>
            <w:ins w:id="3890" w:author="EAB" w:date="2016-02-07T15:37:00Z">
              <w:r>
                <w:t>[tbd]</w:t>
              </w:r>
            </w:ins>
          </w:p>
        </w:tc>
        <w:tc>
          <w:tcPr>
            <w:tcW w:w="1322" w:type="dxa"/>
            <w:tcBorders>
              <w:top w:val="nil"/>
              <w:bottom w:val="nil"/>
            </w:tcBorders>
          </w:tcPr>
          <w:p w14:paraId="43AEF7F0" w14:textId="77777777" w:rsidR="003A0D56" w:rsidRDefault="003A0D56">
            <w:pPr>
              <w:pStyle w:val="TAC"/>
              <w:spacing w:before="20" w:after="20"/>
              <w:rPr>
                <w:ins w:id="3891" w:author="EAB" w:date="2016-02-07T15:37:00Z"/>
              </w:rPr>
            </w:pPr>
            <w:ins w:id="3892" w:author="EAB" w:date="2016-02-07T15:37:00Z">
              <w:r>
                <w:t>[tbd]</w:t>
              </w:r>
            </w:ins>
          </w:p>
        </w:tc>
      </w:tr>
      <w:tr w:rsidR="003A0D56" w14:paraId="7C42B6CD" w14:textId="77777777" w:rsidTr="00A97DD9">
        <w:trPr>
          <w:gridAfter w:val="1"/>
          <w:wAfter w:w="12" w:type="dxa"/>
          <w:cantSplit/>
          <w:jc w:val="center"/>
          <w:ins w:id="3893" w:author="EAB" w:date="2016-02-07T15:37:00Z"/>
        </w:trPr>
        <w:tc>
          <w:tcPr>
            <w:tcW w:w="2033" w:type="dxa"/>
            <w:gridSpan w:val="2"/>
            <w:tcBorders>
              <w:top w:val="single" w:sz="4" w:space="0" w:color="auto"/>
              <w:bottom w:val="single" w:sz="4" w:space="0" w:color="auto"/>
              <w:right w:val="nil"/>
            </w:tcBorders>
          </w:tcPr>
          <w:p w14:paraId="54A778EC" w14:textId="77777777" w:rsidR="003A0D56" w:rsidRDefault="003A0D56" w:rsidP="00981DC2">
            <w:pPr>
              <w:pStyle w:val="TAL"/>
              <w:spacing w:before="20" w:after="20"/>
              <w:rPr>
                <w:ins w:id="3894" w:author="EAB" w:date="2016-02-07T15:37:00Z"/>
              </w:rPr>
            </w:pPr>
            <w:ins w:id="3895" w:author="EAB" w:date="2016-02-07T15:37:00Z">
              <w:r>
                <w:t>EC-PDTCH/MCS-2</w:t>
              </w:r>
            </w:ins>
          </w:p>
        </w:tc>
        <w:tc>
          <w:tcPr>
            <w:tcW w:w="567" w:type="dxa"/>
            <w:gridSpan w:val="3"/>
            <w:tcBorders>
              <w:top w:val="single" w:sz="4" w:space="0" w:color="auto"/>
              <w:left w:val="nil"/>
              <w:bottom w:val="single" w:sz="4" w:space="0" w:color="auto"/>
              <w:right w:val="nil"/>
            </w:tcBorders>
          </w:tcPr>
          <w:p w14:paraId="37D6CC47" w14:textId="77777777" w:rsidR="003A0D56" w:rsidRDefault="003A0D56" w:rsidP="00A97DD9">
            <w:pPr>
              <w:pStyle w:val="TAR"/>
              <w:spacing w:before="20" w:after="20"/>
              <w:jc w:val="center"/>
              <w:rPr>
                <w:ins w:id="3896" w:author="EAB" w:date="2016-02-07T15:37:00Z"/>
              </w:rPr>
            </w:pPr>
            <w:ins w:id="3897" w:author="EAB" w:date="2016-02-07T15:37:00Z">
              <w:r>
                <w:t>CC1</w:t>
              </w:r>
            </w:ins>
          </w:p>
        </w:tc>
        <w:tc>
          <w:tcPr>
            <w:tcW w:w="576" w:type="dxa"/>
            <w:gridSpan w:val="2"/>
            <w:tcBorders>
              <w:top w:val="single" w:sz="4" w:space="0" w:color="auto"/>
              <w:left w:val="nil"/>
              <w:bottom w:val="single" w:sz="4" w:space="0" w:color="auto"/>
            </w:tcBorders>
          </w:tcPr>
          <w:p w14:paraId="466791C4" w14:textId="77777777" w:rsidR="003A0D56" w:rsidRDefault="003A0D56" w:rsidP="00A97DD9">
            <w:pPr>
              <w:pStyle w:val="TAR"/>
              <w:spacing w:before="20" w:after="20"/>
              <w:rPr>
                <w:ins w:id="3898" w:author="EAB" w:date="2016-02-07T15:37:00Z"/>
              </w:rPr>
            </w:pPr>
            <w:ins w:id="3899" w:author="EAB" w:date="2016-02-07T15:37:00Z">
              <w:r w:rsidRPr="006A1A7C">
                <w:t>dB</w:t>
              </w:r>
            </w:ins>
          </w:p>
        </w:tc>
        <w:tc>
          <w:tcPr>
            <w:tcW w:w="1380" w:type="dxa"/>
            <w:tcBorders>
              <w:top w:val="single" w:sz="4" w:space="0" w:color="auto"/>
              <w:bottom w:val="single" w:sz="4" w:space="0" w:color="auto"/>
            </w:tcBorders>
          </w:tcPr>
          <w:p w14:paraId="0E4FDB1B" w14:textId="77777777" w:rsidR="003A0D56" w:rsidRDefault="003A0D56" w:rsidP="00A21A2D">
            <w:pPr>
              <w:pStyle w:val="TAC"/>
              <w:spacing w:before="20" w:after="20"/>
              <w:rPr>
                <w:ins w:id="3900" w:author="EAB" w:date="2016-02-07T15:37:00Z"/>
              </w:rPr>
            </w:pPr>
            <w:ins w:id="3901" w:author="EAB" w:date="2016-02-07T15:37:00Z">
              <w:r>
                <w:t>[tbd]</w:t>
              </w:r>
            </w:ins>
          </w:p>
        </w:tc>
        <w:tc>
          <w:tcPr>
            <w:tcW w:w="1352" w:type="dxa"/>
            <w:tcBorders>
              <w:top w:val="single" w:sz="4" w:space="0" w:color="auto"/>
              <w:bottom w:val="single" w:sz="4" w:space="0" w:color="auto"/>
            </w:tcBorders>
          </w:tcPr>
          <w:p w14:paraId="2895588D" w14:textId="77777777" w:rsidR="003A0D56" w:rsidRDefault="003A0D56">
            <w:pPr>
              <w:pStyle w:val="TAC"/>
              <w:spacing w:before="20" w:after="20"/>
              <w:rPr>
                <w:ins w:id="3902" w:author="EAB" w:date="2016-02-07T15:37:00Z"/>
              </w:rPr>
            </w:pPr>
            <w:ins w:id="3903" w:author="EAB" w:date="2016-02-07T15:37:00Z">
              <w:r>
                <w:t>[tbd]</w:t>
              </w:r>
            </w:ins>
          </w:p>
        </w:tc>
        <w:tc>
          <w:tcPr>
            <w:tcW w:w="1322" w:type="dxa"/>
            <w:tcBorders>
              <w:top w:val="single" w:sz="4" w:space="0" w:color="auto"/>
              <w:bottom w:val="single" w:sz="4" w:space="0" w:color="auto"/>
            </w:tcBorders>
          </w:tcPr>
          <w:p w14:paraId="0472E67A" w14:textId="77777777" w:rsidR="003A0D56" w:rsidRDefault="003A0D56">
            <w:pPr>
              <w:pStyle w:val="TAC"/>
              <w:spacing w:before="20" w:after="20"/>
              <w:rPr>
                <w:ins w:id="3904" w:author="EAB" w:date="2016-02-07T15:37:00Z"/>
              </w:rPr>
            </w:pPr>
            <w:ins w:id="3905" w:author="EAB" w:date="2016-02-07T15:37:00Z">
              <w:r>
                <w:t>[tbd]</w:t>
              </w:r>
            </w:ins>
          </w:p>
        </w:tc>
        <w:tc>
          <w:tcPr>
            <w:tcW w:w="1322" w:type="dxa"/>
            <w:tcBorders>
              <w:top w:val="single" w:sz="4" w:space="0" w:color="auto"/>
              <w:bottom w:val="single" w:sz="4" w:space="0" w:color="auto"/>
            </w:tcBorders>
          </w:tcPr>
          <w:p w14:paraId="47009436" w14:textId="77777777" w:rsidR="003A0D56" w:rsidRDefault="003A0D56">
            <w:pPr>
              <w:pStyle w:val="TAC"/>
              <w:spacing w:before="20" w:after="20"/>
              <w:rPr>
                <w:ins w:id="3906" w:author="EAB" w:date="2016-02-07T15:37:00Z"/>
              </w:rPr>
            </w:pPr>
            <w:ins w:id="3907" w:author="EAB" w:date="2016-02-07T15:37:00Z">
              <w:r>
                <w:t>[tbd]</w:t>
              </w:r>
            </w:ins>
          </w:p>
        </w:tc>
      </w:tr>
      <w:tr w:rsidR="003A0D56" w14:paraId="544EC35E" w14:textId="77777777" w:rsidTr="00A97DD9">
        <w:trPr>
          <w:gridAfter w:val="1"/>
          <w:wAfter w:w="12" w:type="dxa"/>
          <w:cantSplit/>
          <w:jc w:val="center"/>
          <w:ins w:id="3908" w:author="EAB" w:date="2016-02-07T15:37:00Z"/>
        </w:trPr>
        <w:tc>
          <w:tcPr>
            <w:tcW w:w="2033" w:type="dxa"/>
            <w:gridSpan w:val="2"/>
            <w:tcBorders>
              <w:top w:val="single" w:sz="4" w:space="0" w:color="auto"/>
              <w:bottom w:val="single" w:sz="4" w:space="0" w:color="auto"/>
              <w:right w:val="nil"/>
            </w:tcBorders>
          </w:tcPr>
          <w:p w14:paraId="266BD8DA" w14:textId="77777777" w:rsidR="003A0D56" w:rsidRDefault="003A0D56" w:rsidP="00981DC2">
            <w:pPr>
              <w:pStyle w:val="TAL"/>
              <w:spacing w:before="20" w:after="20"/>
              <w:rPr>
                <w:ins w:id="3909" w:author="EAB" w:date="2016-02-07T15:37:00Z"/>
              </w:rPr>
            </w:pPr>
            <w:ins w:id="3910" w:author="EAB" w:date="2016-02-07T15:37:00Z">
              <w:r>
                <w:t>EC-PDTCH/MCS-3</w:t>
              </w:r>
            </w:ins>
          </w:p>
        </w:tc>
        <w:tc>
          <w:tcPr>
            <w:tcW w:w="567" w:type="dxa"/>
            <w:gridSpan w:val="3"/>
            <w:tcBorders>
              <w:top w:val="single" w:sz="4" w:space="0" w:color="auto"/>
              <w:left w:val="nil"/>
              <w:bottom w:val="single" w:sz="4" w:space="0" w:color="auto"/>
              <w:right w:val="nil"/>
            </w:tcBorders>
          </w:tcPr>
          <w:p w14:paraId="126AD8C6" w14:textId="77777777" w:rsidR="003A0D56" w:rsidRDefault="003A0D56" w:rsidP="00A97DD9">
            <w:pPr>
              <w:pStyle w:val="TAR"/>
              <w:spacing w:before="20" w:after="20"/>
              <w:jc w:val="center"/>
              <w:rPr>
                <w:ins w:id="3911" w:author="EAB" w:date="2016-02-07T15:37:00Z"/>
              </w:rPr>
            </w:pPr>
            <w:ins w:id="3912" w:author="EAB" w:date="2016-02-07T15:37:00Z">
              <w:r>
                <w:t>CC1</w:t>
              </w:r>
            </w:ins>
          </w:p>
        </w:tc>
        <w:tc>
          <w:tcPr>
            <w:tcW w:w="576" w:type="dxa"/>
            <w:gridSpan w:val="2"/>
            <w:tcBorders>
              <w:top w:val="single" w:sz="4" w:space="0" w:color="auto"/>
              <w:left w:val="nil"/>
              <w:bottom w:val="single" w:sz="4" w:space="0" w:color="auto"/>
            </w:tcBorders>
          </w:tcPr>
          <w:p w14:paraId="280AD289" w14:textId="77777777" w:rsidR="003A0D56" w:rsidRDefault="003A0D56" w:rsidP="00A97DD9">
            <w:pPr>
              <w:pStyle w:val="TAR"/>
              <w:spacing w:before="20" w:after="20"/>
              <w:rPr>
                <w:ins w:id="3913" w:author="EAB" w:date="2016-02-07T15:37:00Z"/>
              </w:rPr>
            </w:pPr>
            <w:ins w:id="3914" w:author="EAB" w:date="2016-02-07T15:37:00Z">
              <w:r w:rsidRPr="006A1A7C">
                <w:t>dB</w:t>
              </w:r>
            </w:ins>
          </w:p>
        </w:tc>
        <w:tc>
          <w:tcPr>
            <w:tcW w:w="1380" w:type="dxa"/>
            <w:tcBorders>
              <w:top w:val="single" w:sz="4" w:space="0" w:color="auto"/>
              <w:bottom w:val="single" w:sz="4" w:space="0" w:color="auto"/>
            </w:tcBorders>
          </w:tcPr>
          <w:p w14:paraId="423BAADC" w14:textId="77777777" w:rsidR="003A0D56" w:rsidRDefault="003A0D56" w:rsidP="00A21A2D">
            <w:pPr>
              <w:pStyle w:val="TAC"/>
              <w:spacing w:before="20" w:after="20"/>
              <w:rPr>
                <w:ins w:id="3915" w:author="EAB" w:date="2016-02-07T15:37:00Z"/>
              </w:rPr>
            </w:pPr>
            <w:ins w:id="3916" w:author="EAB" w:date="2016-02-07T15:37:00Z">
              <w:r>
                <w:t>[tbd]</w:t>
              </w:r>
            </w:ins>
          </w:p>
        </w:tc>
        <w:tc>
          <w:tcPr>
            <w:tcW w:w="1352" w:type="dxa"/>
            <w:tcBorders>
              <w:top w:val="single" w:sz="4" w:space="0" w:color="auto"/>
              <w:bottom w:val="single" w:sz="4" w:space="0" w:color="auto"/>
            </w:tcBorders>
          </w:tcPr>
          <w:p w14:paraId="061692A4" w14:textId="77777777" w:rsidR="003A0D56" w:rsidRDefault="003A0D56">
            <w:pPr>
              <w:pStyle w:val="TAC"/>
              <w:spacing w:before="20" w:after="20"/>
              <w:rPr>
                <w:ins w:id="3917" w:author="EAB" w:date="2016-02-07T15:37:00Z"/>
              </w:rPr>
            </w:pPr>
            <w:ins w:id="3918" w:author="EAB" w:date="2016-02-07T15:37:00Z">
              <w:r>
                <w:t>[tbd]</w:t>
              </w:r>
            </w:ins>
          </w:p>
        </w:tc>
        <w:tc>
          <w:tcPr>
            <w:tcW w:w="1322" w:type="dxa"/>
            <w:tcBorders>
              <w:top w:val="single" w:sz="4" w:space="0" w:color="auto"/>
              <w:bottom w:val="single" w:sz="4" w:space="0" w:color="auto"/>
            </w:tcBorders>
          </w:tcPr>
          <w:p w14:paraId="2B045374" w14:textId="77777777" w:rsidR="003A0D56" w:rsidRDefault="003A0D56">
            <w:pPr>
              <w:pStyle w:val="TAC"/>
              <w:spacing w:before="20" w:after="20"/>
              <w:rPr>
                <w:ins w:id="3919" w:author="EAB" w:date="2016-02-07T15:37:00Z"/>
              </w:rPr>
            </w:pPr>
            <w:ins w:id="3920" w:author="EAB" w:date="2016-02-07T15:37:00Z">
              <w:r>
                <w:t>[tbd]</w:t>
              </w:r>
            </w:ins>
          </w:p>
        </w:tc>
        <w:tc>
          <w:tcPr>
            <w:tcW w:w="1322" w:type="dxa"/>
            <w:tcBorders>
              <w:top w:val="single" w:sz="4" w:space="0" w:color="auto"/>
              <w:bottom w:val="single" w:sz="4" w:space="0" w:color="auto"/>
            </w:tcBorders>
          </w:tcPr>
          <w:p w14:paraId="6002539E" w14:textId="77777777" w:rsidR="003A0D56" w:rsidRDefault="003A0D56">
            <w:pPr>
              <w:pStyle w:val="TAC"/>
              <w:spacing w:before="20" w:after="20"/>
              <w:rPr>
                <w:ins w:id="3921" w:author="EAB" w:date="2016-02-07T15:37:00Z"/>
              </w:rPr>
            </w:pPr>
            <w:ins w:id="3922" w:author="EAB" w:date="2016-02-07T15:37:00Z">
              <w:r>
                <w:t>[tbd]</w:t>
              </w:r>
            </w:ins>
          </w:p>
        </w:tc>
      </w:tr>
      <w:tr w:rsidR="003A0D56" w14:paraId="6B7A36AE" w14:textId="77777777" w:rsidTr="00A97DD9">
        <w:trPr>
          <w:gridAfter w:val="1"/>
          <w:wAfter w:w="12" w:type="dxa"/>
          <w:jc w:val="center"/>
          <w:ins w:id="3923" w:author="EAB" w:date="2016-02-07T15:37:00Z"/>
        </w:trPr>
        <w:tc>
          <w:tcPr>
            <w:tcW w:w="2033" w:type="dxa"/>
            <w:gridSpan w:val="2"/>
            <w:tcBorders>
              <w:top w:val="single" w:sz="4" w:space="0" w:color="auto"/>
              <w:bottom w:val="single" w:sz="4" w:space="0" w:color="auto"/>
              <w:right w:val="nil"/>
            </w:tcBorders>
          </w:tcPr>
          <w:p w14:paraId="6CA9C75C" w14:textId="77777777" w:rsidR="003A0D56" w:rsidRDefault="003A0D56" w:rsidP="00981DC2">
            <w:pPr>
              <w:pStyle w:val="TAL"/>
              <w:spacing w:before="20" w:after="20"/>
              <w:rPr>
                <w:ins w:id="3924" w:author="EAB" w:date="2016-02-07T15:37:00Z"/>
              </w:rPr>
            </w:pPr>
            <w:ins w:id="3925" w:author="EAB" w:date="2016-02-07T15:37:00Z">
              <w:r>
                <w:t>EC-PDTCH/MCS-4</w:t>
              </w:r>
            </w:ins>
          </w:p>
        </w:tc>
        <w:tc>
          <w:tcPr>
            <w:tcW w:w="567" w:type="dxa"/>
            <w:gridSpan w:val="3"/>
            <w:tcBorders>
              <w:top w:val="single" w:sz="4" w:space="0" w:color="auto"/>
              <w:left w:val="nil"/>
              <w:bottom w:val="single" w:sz="4" w:space="0" w:color="auto"/>
              <w:right w:val="nil"/>
            </w:tcBorders>
          </w:tcPr>
          <w:p w14:paraId="485208EF" w14:textId="77777777" w:rsidR="003A0D56" w:rsidRDefault="003A0D56" w:rsidP="00A97DD9">
            <w:pPr>
              <w:pStyle w:val="TAR"/>
              <w:spacing w:before="20" w:after="20"/>
              <w:jc w:val="center"/>
              <w:rPr>
                <w:ins w:id="3926" w:author="EAB" w:date="2016-02-07T15:37:00Z"/>
              </w:rPr>
            </w:pPr>
            <w:ins w:id="3927" w:author="EAB" w:date="2016-02-07T15:37:00Z">
              <w:r>
                <w:t>CC1</w:t>
              </w:r>
            </w:ins>
          </w:p>
        </w:tc>
        <w:tc>
          <w:tcPr>
            <w:tcW w:w="576" w:type="dxa"/>
            <w:gridSpan w:val="2"/>
            <w:tcBorders>
              <w:top w:val="single" w:sz="4" w:space="0" w:color="auto"/>
              <w:left w:val="nil"/>
              <w:bottom w:val="single" w:sz="4" w:space="0" w:color="auto"/>
            </w:tcBorders>
          </w:tcPr>
          <w:p w14:paraId="0E2DA40D" w14:textId="77777777" w:rsidR="003A0D56" w:rsidRDefault="003A0D56" w:rsidP="00A97DD9">
            <w:pPr>
              <w:pStyle w:val="TAR"/>
              <w:spacing w:before="20" w:after="20"/>
              <w:rPr>
                <w:ins w:id="3928" w:author="EAB" w:date="2016-02-07T15:37:00Z"/>
              </w:rPr>
            </w:pPr>
            <w:ins w:id="3929" w:author="EAB" w:date="2016-02-07T15:37:00Z">
              <w:r w:rsidRPr="006A1A7C">
                <w:t>dB</w:t>
              </w:r>
            </w:ins>
          </w:p>
        </w:tc>
        <w:tc>
          <w:tcPr>
            <w:tcW w:w="1380" w:type="dxa"/>
            <w:tcBorders>
              <w:top w:val="single" w:sz="4" w:space="0" w:color="auto"/>
              <w:bottom w:val="single" w:sz="4" w:space="0" w:color="auto"/>
            </w:tcBorders>
          </w:tcPr>
          <w:p w14:paraId="07FB376E" w14:textId="77777777" w:rsidR="003A0D56" w:rsidRDefault="003A0D56" w:rsidP="00A21A2D">
            <w:pPr>
              <w:pStyle w:val="TAC"/>
              <w:spacing w:before="20" w:after="20"/>
              <w:rPr>
                <w:ins w:id="3930" w:author="EAB" w:date="2016-02-07T15:37:00Z"/>
              </w:rPr>
            </w:pPr>
            <w:ins w:id="3931" w:author="EAB" w:date="2016-02-07T15:37:00Z">
              <w:r>
                <w:t>[tbd]</w:t>
              </w:r>
            </w:ins>
          </w:p>
        </w:tc>
        <w:tc>
          <w:tcPr>
            <w:tcW w:w="1352" w:type="dxa"/>
            <w:tcBorders>
              <w:top w:val="single" w:sz="4" w:space="0" w:color="auto"/>
              <w:bottom w:val="single" w:sz="4" w:space="0" w:color="auto"/>
            </w:tcBorders>
          </w:tcPr>
          <w:p w14:paraId="4B8A2CFC" w14:textId="77777777" w:rsidR="003A0D56" w:rsidRDefault="003A0D56">
            <w:pPr>
              <w:pStyle w:val="TAC"/>
              <w:spacing w:before="20" w:after="20"/>
              <w:rPr>
                <w:ins w:id="3932" w:author="EAB" w:date="2016-02-07T15:37:00Z"/>
              </w:rPr>
            </w:pPr>
            <w:ins w:id="3933" w:author="EAB" w:date="2016-02-07T15:37:00Z">
              <w:r>
                <w:t>[tbd]</w:t>
              </w:r>
            </w:ins>
          </w:p>
        </w:tc>
        <w:tc>
          <w:tcPr>
            <w:tcW w:w="1322" w:type="dxa"/>
            <w:tcBorders>
              <w:top w:val="single" w:sz="4" w:space="0" w:color="auto"/>
              <w:bottom w:val="single" w:sz="4" w:space="0" w:color="auto"/>
            </w:tcBorders>
          </w:tcPr>
          <w:p w14:paraId="0EEC97F7" w14:textId="77777777" w:rsidR="003A0D56" w:rsidRDefault="003A0D56">
            <w:pPr>
              <w:pStyle w:val="TAC"/>
              <w:spacing w:before="20" w:after="20"/>
              <w:rPr>
                <w:ins w:id="3934" w:author="EAB" w:date="2016-02-07T15:37:00Z"/>
              </w:rPr>
            </w:pPr>
            <w:ins w:id="3935" w:author="EAB" w:date="2016-02-07T15:37:00Z">
              <w:r>
                <w:t>[tbd]</w:t>
              </w:r>
            </w:ins>
          </w:p>
        </w:tc>
        <w:tc>
          <w:tcPr>
            <w:tcW w:w="1322" w:type="dxa"/>
            <w:tcBorders>
              <w:top w:val="single" w:sz="4" w:space="0" w:color="auto"/>
              <w:bottom w:val="single" w:sz="4" w:space="0" w:color="auto"/>
            </w:tcBorders>
          </w:tcPr>
          <w:p w14:paraId="258E9F19" w14:textId="77777777" w:rsidR="003A0D56" w:rsidRDefault="003A0D56">
            <w:pPr>
              <w:pStyle w:val="TAC"/>
              <w:spacing w:before="20" w:after="20"/>
              <w:rPr>
                <w:ins w:id="3936" w:author="EAB" w:date="2016-02-07T15:37:00Z"/>
              </w:rPr>
            </w:pPr>
            <w:ins w:id="3937" w:author="EAB" w:date="2016-02-07T15:37:00Z">
              <w:r>
                <w:t>[tbd]</w:t>
              </w:r>
            </w:ins>
          </w:p>
        </w:tc>
      </w:tr>
      <w:tr w:rsidR="003A0D56" w14:paraId="3DB999DF" w14:textId="77777777" w:rsidTr="00A97DD9">
        <w:trPr>
          <w:jc w:val="center"/>
          <w:ins w:id="3938" w:author="EAB" w:date="2016-02-07T15:37:00Z"/>
        </w:trPr>
        <w:tc>
          <w:tcPr>
            <w:tcW w:w="8564" w:type="dxa"/>
            <w:gridSpan w:val="12"/>
            <w:tcBorders>
              <w:top w:val="single" w:sz="6" w:space="0" w:color="auto"/>
              <w:bottom w:val="single" w:sz="6" w:space="0" w:color="auto"/>
            </w:tcBorders>
          </w:tcPr>
          <w:p w14:paraId="4A909EAE" w14:textId="77777777" w:rsidR="003A0D56" w:rsidRDefault="003A0D56" w:rsidP="00A97DD9">
            <w:pPr>
              <w:pStyle w:val="TAN"/>
              <w:spacing w:before="20" w:after="20"/>
              <w:ind w:right="57"/>
              <w:rPr>
                <w:ins w:id="3939" w:author="EAB" w:date="2016-02-07T15:37:00Z"/>
              </w:rPr>
            </w:pPr>
            <w:ins w:id="3940" w:author="EAB" w:date="2016-02-07T15:37:00Z">
              <w:r>
                <w:t>NOTE 1:</w:t>
              </w:r>
              <w:r>
                <w:tab/>
                <w:t xml:space="preserve">Ideal FH case assumes perfect decorrelation between bursts. This case may only be tested if such a decorrelation is ensured in the test. </w:t>
              </w:r>
            </w:ins>
          </w:p>
          <w:p w14:paraId="29246196" w14:textId="77777777" w:rsidR="003A0D56" w:rsidRDefault="003A0D56" w:rsidP="00A97DD9">
            <w:pPr>
              <w:pStyle w:val="TAN"/>
              <w:spacing w:before="20" w:after="20"/>
              <w:ind w:right="57"/>
              <w:rPr>
                <w:ins w:id="3941" w:author="EAB" w:date="2016-02-07T15:37:00Z"/>
              </w:rPr>
            </w:pPr>
            <w:ins w:id="3942" w:author="EAB" w:date="2016-02-07T15:37:00Z">
              <w:r>
                <w:t>NOTE 2:</w:t>
              </w:r>
              <w:r>
                <w:tab/>
                <w:t>The performance requirements for EC-CCCH apply for EC-PCH and EC</w:t>
              </w:r>
              <w:r>
                <w:noBreakHyphen/>
                <w:t>AGCH.</w:t>
              </w:r>
            </w:ins>
          </w:p>
          <w:p w14:paraId="73C0924D" w14:textId="77777777" w:rsidR="003A0D56" w:rsidRDefault="003A0D56" w:rsidP="00A97DD9">
            <w:pPr>
              <w:pStyle w:val="TAN"/>
              <w:spacing w:before="20" w:after="20"/>
              <w:ind w:right="57"/>
              <w:rPr>
                <w:ins w:id="3943" w:author="EAB" w:date="2016-02-07T15:37:00Z"/>
              </w:rPr>
            </w:pPr>
            <w:ins w:id="3944" w:author="EAB" w:date="2016-02-07T15:37:00Z">
              <w:r>
                <w:t>NOTE 3:</w:t>
              </w:r>
              <w:r>
                <w:tab/>
                <w:t>For the notation of EC-channels, see 3GPP TS 45.003.</w:t>
              </w:r>
            </w:ins>
          </w:p>
        </w:tc>
      </w:tr>
    </w:tbl>
    <w:p w14:paraId="1450CA45" w14:textId="77777777" w:rsidR="003A0D56" w:rsidRDefault="003A0D56" w:rsidP="001F0465">
      <w:pPr>
        <w:jc w:val="center"/>
        <w:rPr>
          <w:ins w:id="3945" w:author="EAB" w:date="2015-10-05T18:59:00Z"/>
          <w:noProof/>
        </w:rPr>
      </w:pPr>
    </w:p>
    <w:p w14:paraId="7A6C6CC4" w14:textId="77777777" w:rsidR="001F0465" w:rsidRDefault="001F0465" w:rsidP="001F0465">
      <w:pPr>
        <w:pStyle w:val="TH"/>
        <w:rPr>
          <w:ins w:id="3946" w:author="EAB" w:date="2015-10-05T18:59:00Z"/>
        </w:rPr>
      </w:pPr>
      <w:commentRangeStart w:id="3947"/>
      <w:ins w:id="3948" w:author="EAB" w:date="2015-10-05T18:59:00Z">
        <w:r>
          <w:lastRenderedPageBreak/>
          <w:t>Table</w:t>
        </w:r>
      </w:ins>
      <w:commentRangeEnd w:id="3947"/>
      <w:r w:rsidR="00CD047E">
        <w:rPr>
          <w:rStyle w:val="CommentReference"/>
          <w:rFonts w:ascii="Times New Roman" w:hAnsi="Times New Roman"/>
          <w:b w:val="0"/>
        </w:rPr>
        <w:commentReference w:id="3947"/>
      </w:r>
      <w:ins w:id="3949" w:author="EAB" w:date="2015-10-05T18:59:00Z">
        <w:r>
          <w:t> 2a</w:t>
        </w:r>
      </w:ins>
      <w:ins w:id="3950" w:author="EAB" w:date="2016-02-07T15:39:00Z">
        <w:r w:rsidR="003A0D56">
          <w:t>j</w:t>
        </w:r>
      </w:ins>
      <w:ins w:id="3951" w:author="EAB" w:date="2015-10-05T18:59:00Z">
        <w:r>
          <w:t>: Cochannel interference ratio (for</w:t>
        </w:r>
      </w:ins>
      <w:ins w:id="3952" w:author="EAB" w:date="2016-02-07T15:38:00Z">
        <w:r w:rsidR="003A0D56" w:rsidRPr="003A0D56">
          <w:t xml:space="preserve"> </w:t>
        </w:r>
        <w:r w:rsidR="003A0D56">
          <w:t>normal BTS</w:t>
        </w:r>
      </w:ins>
      <w:ins w:id="3953" w:author="EAB" w:date="2015-10-05T18:59:00Z">
        <w:r>
          <w:t>) at reference performance for 8</w:t>
        </w:r>
      </w:ins>
      <w:ins w:id="3954" w:author="EAB" w:date="2016-01-03T20:30:00Z">
        <w:r w:rsidR="004B657D">
          <w:rPr>
            <w:rFonts w:cs="Arial"/>
          </w:rPr>
          <w:noBreakHyphen/>
        </w:r>
      </w:ins>
      <w:ins w:id="3955" w:author="EAB" w:date="2015-10-05T18:59:00Z">
        <w:r>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323"/>
        <w:gridCol w:w="1323"/>
        <w:gridCol w:w="6"/>
      </w:tblGrid>
      <w:tr w:rsidR="000253ED" w14:paraId="7EA0A2C1" w14:textId="77777777" w:rsidTr="00A97DD9">
        <w:trPr>
          <w:jc w:val="center"/>
          <w:ins w:id="3956" w:author="EAB" w:date="2015-10-05T18:59:00Z"/>
        </w:trPr>
        <w:tc>
          <w:tcPr>
            <w:tcW w:w="8391" w:type="dxa"/>
            <w:gridSpan w:val="8"/>
          </w:tcPr>
          <w:p w14:paraId="2C9581C8" w14:textId="77777777" w:rsidR="000253ED" w:rsidRDefault="000253ED" w:rsidP="00A97DD9">
            <w:pPr>
              <w:pStyle w:val="Header"/>
              <w:keepNext/>
              <w:keepLines/>
              <w:spacing w:before="20" w:after="20"/>
              <w:jc w:val="center"/>
              <w:rPr>
                <w:ins w:id="3957" w:author="EAB" w:date="2015-10-05T18:59:00Z"/>
              </w:rPr>
            </w:pPr>
            <w:ins w:id="3958" w:author="EAB" w:date="2015-10-05T18:59:00Z">
              <w:r>
                <w:t>GSM 900 and GSM 850</w:t>
              </w:r>
            </w:ins>
          </w:p>
        </w:tc>
      </w:tr>
      <w:tr w:rsidR="000253ED" w14:paraId="416B9EAF" w14:textId="77777777" w:rsidTr="00A97DD9">
        <w:trPr>
          <w:gridAfter w:val="1"/>
          <w:wAfter w:w="6" w:type="dxa"/>
          <w:jc w:val="center"/>
          <w:ins w:id="3959" w:author="EAB" w:date="2015-10-05T18:59:00Z"/>
        </w:trPr>
        <w:tc>
          <w:tcPr>
            <w:tcW w:w="3005" w:type="dxa"/>
            <w:gridSpan w:val="3"/>
            <w:tcBorders>
              <w:bottom w:val="nil"/>
            </w:tcBorders>
          </w:tcPr>
          <w:p w14:paraId="7390C2CB" w14:textId="77777777" w:rsidR="000253ED" w:rsidRDefault="000253ED" w:rsidP="00A97DD9">
            <w:pPr>
              <w:pStyle w:val="TAC"/>
              <w:spacing w:before="20" w:after="20"/>
              <w:rPr>
                <w:ins w:id="3960" w:author="EAB" w:date="2015-10-05T18:59:00Z"/>
                <w:b/>
              </w:rPr>
            </w:pPr>
            <w:ins w:id="3961" w:author="EAB" w:date="2015-10-05T18:59:00Z">
              <w:r>
                <w:rPr>
                  <w:b/>
                </w:rPr>
                <w:t>Type of</w:t>
              </w:r>
            </w:ins>
          </w:p>
        </w:tc>
        <w:tc>
          <w:tcPr>
            <w:tcW w:w="5380" w:type="dxa"/>
            <w:gridSpan w:val="4"/>
            <w:tcBorders>
              <w:bottom w:val="single" w:sz="4" w:space="0" w:color="auto"/>
            </w:tcBorders>
          </w:tcPr>
          <w:p w14:paraId="138DC92E" w14:textId="77777777" w:rsidR="000253ED" w:rsidRDefault="000253ED" w:rsidP="00A97DD9">
            <w:pPr>
              <w:pStyle w:val="TAC"/>
              <w:spacing w:before="20" w:after="20"/>
              <w:rPr>
                <w:ins w:id="3962" w:author="EAB" w:date="2015-10-05T18:59:00Z"/>
                <w:b/>
              </w:rPr>
            </w:pPr>
            <w:ins w:id="3963" w:author="EAB" w:date="2015-10-05T18:59:00Z">
              <w:r>
                <w:rPr>
                  <w:b/>
                </w:rPr>
                <w:t>Propagation conditions</w:t>
              </w:r>
            </w:ins>
          </w:p>
        </w:tc>
      </w:tr>
      <w:tr w:rsidR="00754064" w14:paraId="0C7E47A6" w14:textId="77777777" w:rsidTr="00A97DD9">
        <w:trPr>
          <w:gridAfter w:val="1"/>
          <w:wAfter w:w="6" w:type="dxa"/>
          <w:jc w:val="center"/>
          <w:ins w:id="3964" w:author="EAB" w:date="2015-10-05T18:59:00Z"/>
        </w:trPr>
        <w:tc>
          <w:tcPr>
            <w:tcW w:w="3005" w:type="dxa"/>
            <w:gridSpan w:val="3"/>
            <w:tcBorders>
              <w:top w:val="nil"/>
              <w:right w:val="single" w:sz="4" w:space="0" w:color="auto"/>
            </w:tcBorders>
          </w:tcPr>
          <w:p w14:paraId="58B38986" w14:textId="77777777" w:rsidR="00754064" w:rsidRDefault="00754064" w:rsidP="00A97DD9">
            <w:pPr>
              <w:pStyle w:val="TAC"/>
              <w:spacing w:before="20" w:after="20"/>
              <w:ind w:right="-171"/>
              <w:rPr>
                <w:ins w:id="3965" w:author="EAB" w:date="2015-10-05T18:59:00Z"/>
                <w:b/>
              </w:rPr>
            </w:pPr>
            <w:ins w:id="3966"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14:paraId="7AAFAD5F" w14:textId="77777777" w:rsidR="00754064" w:rsidRDefault="00754064" w:rsidP="00A97DD9">
            <w:pPr>
              <w:pStyle w:val="TAC"/>
              <w:spacing w:before="20" w:after="20"/>
              <w:rPr>
                <w:ins w:id="3967" w:author="EAB" w:date="2016-01-03T19:49:00Z"/>
                <w:b/>
              </w:rPr>
            </w:pPr>
            <w:ins w:id="3968" w:author="EAB" w:date="2016-01-03T19:49:00Z">
              <w:r>
                <w:rPr>
                  <w:b/>
                </w:rPr>
                <w:t>TU1.2</w:t>
              </w:r>
            </w:ins>
          </w:p>
          <w:p w14:paraId="409B1198" w14:textId="77777777" w:rsidR="00754064" w:rsidRDefault="00754064" w:rsidP="00A97DD9">
            <w:pPr>
              <w:pStyle w:val="TAC"/>
              <w:spacing w:before="20" w:after="20"/>
              <w:rPr>
                <w:ins w:id="3969" w:author="EAB" w:date="2015-10-05T18:59:00Z"/>
                <w:b/>
              </w:rPr>
            </w:pPr>
            <w:ins w:id="3970" w:author="EAB" w:date="2016-01-03T19:49: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17FEC645" w14:textId="77777777" w:rsidR="00754064" w:rsidRDefault="00754064" w:rsidP="00A97DD9">
            <w:pPr>
              <w:pStyle w:val="TAC"/>
              <w:spacing w:before="20" w:after="20"/>
              <w:rPr>
                <w:ins w:id="3971" w:author="EAB" w:date="2015-10-05T18:59:00Z"/>
                <w:b/>
              </w:rPr>
            </w:pPr>
            <w:ins w:id="3972" w:author="EAB" w:date="2015-10-05T18:59:00Z">
              <w:r>
                <w:rPr>
                  <w:b/>
                </w:rPr>
                <w:t>TU1.2</w:t>
              </w:r>
            </w:ins>
            <w:ins w:id="3973" w:author="EAB" w:date="2016-01-03T19:51:00Z">
              <w:r w:rsidRPr="00287E47">
                <w:rPr>
                  <w:b/>
                  <w:vertAlign w:val="superscript"/>
                </w:rPr>
                <w:t>1)</w:t>
              </w:r>
            </w:ins>
          </w:p>
          <w:p w14:paraId="2408F493" w14:textId="77777777" w:rsidR="00754064" w:rsidRDefault="00754064" w:rsidP="00A97DD9">
            <w:pPr>
              <w:pStyle w:val="TAC"/>
              <w:spacing w:before="20" w:after="20"/>
              <w:rPr>
                <w:ins w:id="3974" w:author="EAB" w:date="2015-10-05T18:59:00Z"/>
                <w:b/>
              </w:rPr>
            </w:pPr>
            <w:ins w:id="3975" w:author="EAB" w:date="2015-10-05T18:59:00Z">
              <w:r>
                <w:rPr>
                  <w:b/>
                </w:rPr>
                <w:t>(</w:t>
              </w:r>
            </w:ins>
            <w:ins w:id="3976" w:author="EAB" w:date="2016-01-03T19:49:00Z">
              <w:r>
                <w:rPr>
                  <w:b/>
                </w:rPr>
                <w:t>ideal</w:t>
              </w:r>
            </w:ins>
            <w:ins w:id="3977"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14:paraId="069B6507" w14:textId="77777777" w:rsidR="003A0D56" w:rsidRDefault="003A0D56" w:rsidP="00A97DD9">
            <w:pPr>
              <w:pStyle w:val="TAC"/>
              <w:spacing w:before="20" w:after="20"/>
              <w:rPr>
                <w:ins w:id="3978" w:author="EAB" w:date="2016-02-07T15:37:00Z"/>
                <w:b/>
              </w:rPr>
            </w:pPr>
            <w:ins w:id="3979" w:author="EAB" w:date="2016-02-07T15:37:00Z">
              <w:r>
                <w:rPr>
                  <w:b/>
                </w:rPr>
                <w:t xml:space="preserve"> TU30</w:t>
              </w:r>
            </w:ins>
          </w:p>
          <w:p w14:paraId="127F64CF" w14:textId="77777777" w:rsidR="00754064" w:rsidRDefault="003A0D56" w:rsidP="00A97DD9">
            <w:pPr>
              <w:pStyle w:val="TAC"/>
              <w:spacing w:before="20" w:after="20"/>
              <w:rPr>
                <w:ins w:id="3980" w:author="Mats" w:date="2016-01-19T13:01:00Z"/>
                <w:b/>
              </w:rPr>
            </w:pPr>
            <w:ins w:id="3981" w:author="EAB" w:date="2016-02-07T15:37:00Z">
              <w:r>
                <w:rPr>
                  <w:b/>
                </w:rPr>
                <w:t>(no FH)</w:t>
              </w:r>
            </w:ins>
          </w:p>
        </w:tc>
        <w:tc>
          <w:tcPr>
            <w:tcW w:w="1323" w:type="dxa"/>
            <w:tcBorders>
              <w:top w:val="single" w:sz="4" w:space="0" w:color="auto"/>
              <w:left w:val="single" w:sz="4" w:space="0" w:color="auto"/>
              <w:bottom w:val="single" w:sz="4" w:space="0" w:color="auto"/>
              <w:right w:val="single" w:sz="4" w:space="0" w:color="auto"/>
            </w:tcBorders>
          </w:tcPr>
          <w:p w14:paraId="3C4B1392" w14:textId="77777777" w:rsidR="003A0D56" w:rsidRDefault="003A0D56" w:rsidP="00A97DD9">
            <w:pPr>
              <w:pStyle w:val="TAC"/>
              <w:spacing w:before="20" w:after="20"/>
              <w:rPr>
                <w:ins w:id="3982" w:author="EAB" w:date="2016-02-07T15:38:00Z"/>
                <w:b/>
              </w:rPr>
            </w:pPr>
            <w:ins w:id="3983" w:author="EAB" w:date="2016-02-07T15:38:00Z">
              <w:r>
                <w:rPr>
                  <w:b/>
                </w:rPr>
                <w:t xml:space="preserve"> TU30</w:t>
              </w:r>
              <w:r w:rsidRPr="00F7109B">
                <w:rPr>
                  <w:b/>
                  <w:vertAlign w:val="superscript"/>
                </w:rPr>
                <w:t>1)</w:t>
              </w:r>
            </w:ins>
          </w:p>
          <w:p w14:paraId="273A8EA0" w14:textId="77777777" w:rsidR="00754064" w:rsidRDefault="003A0D56" w:rsidP="00A97DD9">
            <w:pPr>
              <w:pStyle w:val="TAC"/>
              <w:spacing w:before="20" w:after="20"/>
              <w:rPr>
                <w:ins w:id="3984" w:author="EAB" w:date="2015-10-05T18:59:00Z"/>
                <w:b/>
              </w:rPr>
            </w:pPr>
            <w:ins w:id="3985" w:author="EAB" w:date="2016-02-07T15:38:00Z">
              <w:r>
                <w:rPr>
                  <w:b/>
                </w:rPr>
                <w:t>(ideal FH)</w:t>
              </w:r>
            </w:ins>
          </w:p>
        </w:tc>
      </w:tr>
      <w:tr w:rsidR="003A0D56" w14:paraId="1CA2913B" w14:textId="77777777" w:rsidTr="00A97DD9">
        <w:trPr>
          <w:gridAfter w:val="1"/>
          <w:wAfter w:w="6" w:type="dxa"/>
          <w:cantSplit/>
          <w:jc w:val="center"/>
          <w:ins w:id="3986" w:author="EAB" w:date="2015-10-05T18:59:00Z"/>
        </w:trPr>
        <w:tc>
          <w:tcPr>
            <w:tcW w:w="1871" w:type="dxa"/>
            <w:tcBorders>
              <w:top w:val="single" w:sz="4" w:space="0" w:color="auto"/>
              <w:bottom w:val="nil"/>
              <w:right w:val="nil"/>
            </w:tcBorders>
          </w:tcPr>
          <w:p w14:paraId="638F75A2" w14:textId="77777777" w:rsidR="003A0D56" w:rsidRDefault="003A0D56" w:rsidP="00981DC2">
            <w:pPr>
              <w:pStyle w:val="TAL"/>
              <w:spacing w:before="20" w:after="20"/>
              <w:rPr>
                <w:ins w:id="3987" w:author="EAB" w:date="2015-10-05T18:59:00Z"/>
              </w:rPr>
            </w:pPr>
            <w:ins w:id="3988" w:author="EAB" w:date="2015-10-05T18:59:00Z">
              <w:r>
                <w:t>EC-PDTCH/MCS-5</w:t>
              </w:r>
            </w:ins>
          </w:p>
        </w:tc>
        <w:tc>
          <w:tcPr>
            <w:tcW w:w="567" w:type="dxa"/>
            <w:tcBorders>
              <w:top w:val="single" w:sz="4" w:space="0" w:color="auto"/>
              <w:left w:val="nil"/>
              <w:bottom w:val="nil"/>
              <w:right w:val="nil"/>
            </w:tcBorders>
          </w:tcPr>
          <w:p w14:paraId="11A0A8E3" w14:textId="77777777" w:rsidR="003A0D56" w:rsidRDefault="003A0D56" w:rsidP="00981DC2">
            <w:pPr>
              <w:pStyle w:val="TAR"/>
              <w:spacing w:before="20" w:after="20"/>
              <w:jc w:val="center"/>
              <w:rPr>
                <w:ins w:id="3989" w:author="EAB" w:date="2015-10-05T18:59:00Z"/>
              </w:rPr>
            </w:pPr>
            <w:ins w:id="3990" w:author="EAB" w:date="2015-10-05T18:59:00Z">
              <w:r>
                <w:t>CC1</w:t>
              </w:r>
            </w:ins>
          </w:p>
        </w:tc>
        <w:tc>
          <w:tcPr>
            <w:tcW w:w="567" w:type="dxa"/>
            <w:tcBorders>
              <w:top w:val="single" w:sz="4" w:space="0" w:color="auto"/>
              <w:left w:val="nil"/>
              <w:bottom w:val="nil"/>
              <w:right w:val="single" w:sz="4" w:space="0" w:color="auto"/>
            </w:tcBorders>
          </w:tcPr>
          <w:p w14:paraId="5B7BC88E" w14:textId="77777777" w:rsidR="003A0D56" w:rsidRDefault="003A0D56" w:rsidP="00981DC2">
            <w:pPr>
              <w:pStyle w:val="TAR"/>
              <w:spacing w:before="20" w:after="20"/>
              <w:rPr>
                <w:ins w:id="3991" w:author="EAB" w:date="2015-10-05T18:59:00Z"/>
              </w:rPr>
            </w:pPr>
            <w:ins w:id="3992" w:author="EAB" w:date="2015-10-05T18:59:00Z">
              <w:r>
                <w:t>dB</w:t>
              </w:r>
            </w:ins>
          </w:p>
        </w:tc>
        <w:tc>
          <w:tcPr>
            <w:tcW w:w="1381" w:type="dxa"/>
            <w:tcBorders>
              <w:top w:val="single" w:sz="4" w:space="0" w:color="auto"/>
              <w:left w:val="single" w:sz="4" w:space="0" w:color="auto"/>
              <w:bottom w:val="nil"/>
            </w:tcBorders>
          </w:tcPr>
          <w:p w14:paraId="36C9E35A" w14:textId="77777777" w:rsidR="003A0D56" w:rsidRDefault="003A0D56" w:rsidP="00A97DD9">
            <w:pPr>
              <w:pStyle w:val="TAC"/>
              <w:spacing w:before="20" w:after="20"/>
              <w:rPr>
                <w:ins w:id="3993" w:author="EAB" w:date="2015-10-05T18:59:00Z"/>
              </w:rPr>
            </w:pPr>
            <w:ins w:id="3994" w:author="EAB" w:date="2015-10-05T18:59:00Z">
              <w:r>
                <w:t>[tbd]</w:t>
              </w:r>
            </w:ins>
          </w:p>
        </w:tc>
        <w:tc>
          <w:tcPr>
            <w:tcW w:w="1353" w:type="dxa"/>
            <w:tcBorders>
              <w:top w:val="single" w:sz="4" w:space="0" w:color="auto"/>
              <w:bottom w:val="nil"/>
            </w:tcBorders>
          </w:tcPr>
          <w:p w14:paraId="7A23BF85" w14:textId="77777777" w:rsidR="003A0D56" w:rsidRDefault="003A0D56" w:rsidP="00A97DD9">
            <w:pPr>
              <w:pStyle w:val="TAC"/>
              <w:spacing w:before="20" w:after="20"/>
              <w:rPr>
                <w:ins w:id="3995" w:author="EAB" w:date="2015-10-05T18:59:00Z"/>
              </w:rPr>
            </w:pPr>
            <w:ins w:id="3996" w:author="EAB" w:date="2015-10-05T18:59:00Z">
              <w:r>
                <w:t>[tbd]</w:t>
              </w:r>
            </w:ins>
          </w:p>
        </w:tc>
        <w:tc>
          <w:tcPr>
            <w:tcW w:w="1323" w:type="dxa"/>
            <w:tcBorders>
              <w:top w:val="single" w:sz="4" w:space="0" w:color="auto"/>
              <w:bottom w:val="nil"/>
            </w:tcBorders>
          </w:tcPr>
          <w:p w14:paraId="48774AA0" w14:textId="77777777" w:rsidR="003A0D56" w:rsidRDefault="003A0D56" w:rsidP="00A21A2D">
            <w:pPr>
              <w:pStyle w:val="TAC"/>
              <w:spacing w:before="20" w:after="20"/>
              <w:rPr>
                <w:ins w:id="3997" w:author="Mats" w:date="2016-01-19T13:01:00Z"/>
              </w:rPr>
            </w:pPr>
            <w:ins w:id="3998" w:author="EAB" w:date="2016-02-07T15:38:00Z">
              <w:r>
                <w:t>[tbd]</w:t>
              </w:r>
            </w:ins>
          </w:p>
        </w:tc>
        <w:tc>
          <w:tcPr>
            <w:tcW w:w="1323" w:type="dxa"/>
            <w:tcBorders>
              <w:top w:val="single" w:sz="4" w:space="0" w:color="auto"/>
              <w:bottom w:val="nil"/>
            </w:tcBorders>
          </w:tcPr>
          <w:p w14:paraId="2376B8F7" w14:textId="77777777" w:rsidR="003A0D56" w:rsidRDefault="003A0D56">
            <w:pPr>
              <w:pStyle w:val="TAC"/>
              <w:spacing w:before="20" w:after="20"/>
              <w:rPr>
                <w:ins w:id="3999" w:author="EAB" w:date="2015-10-05T18:59:00Z"/>
              </w:rPr>
            </w:pPr>
            <w:ins w:id="4000" w:author="EAB" w:date="2015-10-05T18:59:00Z">
              <w:r>
                <w:t>[tbd]</w:t>
              </w:r>
            </w:ins>
          </w:p>
        </w:tc>
      </w:tr>
      <w:tr w:rsidR="003A0D56" w14:paraId="5F54C94C" w14:textId="77777777" w:rsidTr="00A97DD9">
        <w:trPr>
          <w:gridAfter w:val="1"/>
          <w:wAfter w:w="6" w:type="dxa"/>
          <w:cantSplit/>
          <w:trHeight w:val="259"/>
          <w:jc w:val="center"/>
          <w:ins w:id="4001" w:author="EAB" w:date="2015-10-05T18:59:00Z"/>
        </w:trPr>
        <w:tc>
          <w:tcPr>
            <w:tcW w:w="1871" w:type="dxa"/>
            <w:tcBorders>
              <w:top w:val="single" w:sz="4" w:space="0" w:color="auto"/>
              <w:bottom w:val="single" w:sz="4" w:space="0" w:color="auto"/>
              <w:right w:val="nil"/>
            </w:tcBorders>
          </w:tcPr>
          <w:p w14:paraId="23AA5270" w14:textId="77777777" w:rsidR="003A0D56" w:rsidRDefault="003A0D56" w:rsidP="00981DC2">
            <w:pPr>
              <w:pStyle w:val="TAL"/>
              <w:spacing w:before="20" w:after="20"/>
              <w:rPr>
                <w:ins w:id="4002" w:author="EAB" w:date="2015-10-05T18:59:00Z"/>
              </w:rPr>
            </w:pPr>
            <w:ins w:id="4003" w:author="EAB" w:date="2015-10-05T18:59:00Z">
              <w:r>
                <w:t>EC-PDTCH/MCS-6</w:t>
              </w:r>
            </w:ins>
          </w:p>
        </w:tc>
        <w:tc>
          <w:tcPr>
            <w:tcW w:w="567" w:type="dxa"/>
            <w:tcBorders>
              <w:top w:val="single" w:sz="4" w:space="0" w:color="auto"/>
              <w:left w:val="nil"/>
              <w:bottom w:val="single" w:sz="4" w:space="0" w:color="auto"/>
              <w:right w:val="nil"/>
            </w:tcBorders>
          </w:tcPr>
          <w:p w14:paraId="58294989" w14:textId="77777777" w:rsidR="003A0D56" w:rsidRDefault="003A0D56" w:rsidP="00981DC2">
            <w:pPr>
              <w:pStyle w:val="TAR"/>
              <w:spacing w:before="20" w:after="20"/>
              <w:jc w:val="center"/>
              <w:rPr>
                <w:ins w:id="4004" w:author="EAB" w:date="2015-10-05T18:59:00Z"/>
              </w:rPr>
            </w:pPr>
            <w:ins w:id="4005" w:author="EAB" w:date="2015-10-05T18:59:00Z">
              <w:r w:rsidRPr="00616F88">
                <w:t>CC1</w:t>
              </w:r>
            </w:ins>
          </w:p>
        </w:tc>
        <w:tc>
          <w:tcPr>
            <w:tcW w:w="567" w:type="dxa"/>
            <w:tcBorders>
              <w:top w:val="single" w:sz="4" w:space="0" w:color="auto"/>
              <w:left w:val="nil"/>
              <w:bottom w:val="single" w:sz="4" w:space="0" w:color="auto"/>
              <w:right w:val="single" w:sz="4" w:space="0" w:color="auto"/>
            </w:tcBorders>
          </w:tcPr>
          <w:p w14:paraId="42F6E51C" w14:textId="77777777" w:rsidR="003A0D56" w:rsidRDefault="003A0D56" w:rsidP="00981DC2">
            <w:pPr>
              <w:pStyle w:val="TAR"/>
              <w:spacing w:before="20" w:after="20"/>
              <w:rPr>
                <w:ins w:id="4006" w:author="EAB" w:date="2015-10-05T18:59:00Z"/>
              </w:rPr>
            </w:pPr>
            <w:ins w:id="4007" w:author="EAB" w:date="2015-10-05T18:59:00Z">
              <w:r>
                <w:t>dB</w:t>
              </w:r>
            </w:ins>
          </w:p>
        </w:tc>
        <w:tc>
          <w:tcPr>
            <w:tcW w:w="1381" w:type="dxa"/>
            <w:tcBorders>
              <w:top w:val="single" w:sz="4" w:space="0" w:color="auto"/>
              <w:left w:val="single" w:sz="4" w:space="0" w:color="auto"/>
              <w:bottom w:val="single" w:sz="4" w:space="0" w:color="auto"/>
            </w:tcBorders>
          </w:tcPr>
          <w:p w14:paraId="14C042EF" w14:textId="77777777" w:rsidR="003A0D56" w:rsidRDefault="003A0D56" w:rsidP="00A97DD9">
            <w:pPr>
              <w:pStyle w:val="TAC"/>
              <w:spacing w:before="20" w:after="20"/>
              <w:rPr>
                <w:ins w:id="4008" w:author="EAB" w:date="2015-10-05T18:59:00Z"/>
              </w:rPr>
            </w:pPr>
            <w:ins w:id="4009" w:author="EAB" w:date="2015-10-05T18:59:00Z">
              <w:r>
                <w:t>[tbd]</w:t>
              </w:r>
            </w:ins>
          </w:p>
        </w:tc>
        <w:tc>
          <w:tcPr>
            <w:tcW w:w="1353" w:type="dxa"/>
            <w:tcBorders>
              <w:top w:val="single" w:sz="4" w:space="0" w:color="auto"/>
              <w:bottom w:val="single" w:sz="4" w:space="0" w:color="auto"/>
            </w:tcBorders>
          </w:tcPr>
          <w:p w14:paraId="2ED4838C" w14:textId="77777777" w:rsidR="003A0D56" w:rsidRDefault="003A0D56" w:rsidP="00A97DD9">
            <w:pPr>
              <w:pStyle w:val="TAC"/>
              <w:spacing w:before="20" w:after="20"/>
              <w:rPr>
                <w:ins w:id="4010" w:author="EAB" w:date="2015-10-05T18:59:00Z"/>
              </w:rPr>
            </w:pPr>
            <w:ins w:id="4011" w:author="EAB" w:date="2015-10-05T18:59:00Z">
              <w:r>
                <w:t>[tbd]</w:t>
              </w:r>
            </w:ins>
          </w:p>
        </w:tc>
        <w:tc>
          <w:tcPr>
            <w:tcW w:w="1323" w:type="dxa"/>
            <w:tcBorders>
              <w:top w:val="single" w:sz="4" w:space="0" w:color="auto"/>
              <w:bottom w:val="single" w:sz="4" w:space="0" w:color="auto"/>
            </w:tcBorders>
          </w:tcPr>
          <w:p w14:paraId="29C75898" w14:textId="77777777" w:rsidR="003A0D56" w:rsidRDefault="003A0D56" w:rsidP="00A21A2D">
            <w:pPr>
              <w:pStyle w:val="TAC"/>
              <w:spacing w:before="20" w:after="20"/>
              <w:rPr>
                <w:ins w:id="4012" w:author="Mats" w:date="2016-01-19T13:01:00Z"/>
              </w:rPr>
            </w:pPr>
            <w:ins w:id="4013" w:author="EAB" w:date="2016-02-07T15:38:00Z">
              <w:r>
                <w:t>[tbd]</w:t>
              </w:r>
            </w:ins>
          </w:p>
        </w:tc>
        <w:tc>
          <w:tcPr>
            <w:tcW w:w="1323" w:type="dxa"/>
            <w:tcBorders>
              <w:top w:val="single" w:sz="4" w:space="0" w:color="auto"/>
              <w:bottom w:val="single" w:sz="4" w:space="0" w:color="auto"/>
            </w:tcBorders>
          </w:tcPr>
          <w:p w14:paraId="5F9E84AD" w14:textId="77777777" w:rsidR="003A0D56" w:rsidRDefault="003A0D56">
            <w:pPr>
              <w:pStyle w:val="TAC"/>
              <w:spacing w:before="20" w:after="20"/>
              <w:rPr>
                <w:ins w:id="4014" w:author="EAB" w:date="2015-10-05T18:59:00Z"/>
              </w:rPr>
            </w:pPr>
            <w:ins w:id="4015" w:author="EAB" w:date="2015-10-05T18:59:00Z">
              <w:r>
                <w:t>[tbd]</w:t>
              </w:r>
            </w:ins>
          </w:p>
        </w:tc>
      </w:tr>
      <w:tr w:rsidR="003A0D56" w14:paraId="2C6C8F0F" w14:textId="77777777" w:rsidTr="00A97DD9">
        <w:trPr>
          <w:gridAfter w:val="1"/>
          <w:wAfter w:w="6" w:type="dxa"/>
          <w:cantSplit/>
          <w:jc w:val="center"/>
          <w:ins w:id="4016" w:author="EAB" w:date="2015-10-05T18:59:00Z"/>
        </w:trPr>
        <w:tc>
          <w:tcPr>
            <w:tcW w:w="1871" w:type="dxa"/>
            <w:tcBorders>
              <w:top w:val="single" w:sz="4" w:space="0" w:color="auto"/>
              <w:bottom w:val="single" w:sz="4" w:space="0" w:color="auto"/>
              <w:right w:val="nil"/>
            </w:tcBorders>
          </w:tcPr>
          <w:p w14:paraId="52BB4A64" w14:textId="77777777" w:rsidR="003A0D56" w:rsidRDefault="003A0D56" w:rsidP="00981DC2">
            <w:pPr>
              <w:pStyle w:val="TAL"/>
              <w:spacing w:before="20" w:after="20"/>
              <w:rPr>
                <w:ins w:id="4017" w:author="EAB" w:date="2015-10-05T18:59:00Z"/>
              </w:rPr>
            </w:pPr>
            <w:ins w:id="4018" w:author="EAB" w:date="2015-10-05T18:59:00Z">
              <w:r>
                <w:t>EC-PDTCH/MCS-7</w:t>
              </w:r>
            </w:ins>
          </w:p>
        </w:tc>
        <w:tc>
          <w:tcPr>
            <w:tcW w:w="567" w:type="dxa"/>
            <w:tcBorders>
              <w:top w:val="single" w:sz="4" w:space="0" w:color="auto"/>
              <w:left w:val="nil"/>
              <w:bottom w:val="single" w:sz="4" w:space="0" w:color="auto"/>
              <w:right w:val="nil"/>
            </w:tcBorders>
          </w:tcPr>
          <w:p w14:paraId="7621B9BD" w14:textId="77777777" w:rsidR="003A0D56" w:rsidRDefault="003A0D56" w:rsidP="00981DC2">
            <w:pPr>
              <w:pStyle w:val="TAR"/>
              <w:spacing w:before="20" w:after="20"/>
              <w:jc w:val="center"/>
              <w:rPr>
                <w:ins w:id="4019" w:author="EAB" w:date="2015-10-05T18:59:00Z"/>
              </w:rPr>
            </w:pPr>
            <w:ins w:id="4020" w:author="EAB" w:date="2015-10-05T18:59:00Z">
              <w:r w:rsidRPr="00616F88">
                <w:t>CC1</w:t>
              </w:r>
            </w:ins>
          </w:p>
        </w:tc>
        <w:tc>
          <w:tcPr>
            <w:tcW w:w="567" w:type="dxa"/>
            <w:tcBorders>
              <w:top w:val="single" w:sz="4" w:space="0" w:color="auto"/>
              <w:left w:val="nil"/>
              <w:bottom w:val="single" w:sz="4" w:space="0" w:color="auto"/>
              <w:right w:val="single" w:sz="4" w:space="0" w:color="auto"/>
            </w:tcBorders>
          </w:tcPr>
          <w:p w14:paraId="06DF7895" w14:textId="77777777" w:rsidR="003A0D56" w:rsidRDefault="003A0D56" w:rsidP="00981DC2">
            <w:pPr>
              <w:pStyle w:val="TAR"/>
              <w:spacing w:before="20" w:after="20"/>
              <w:rPr>
                <w:ins w:id="4021" w:author="EAB" w:date="2015-10-05T18:59:00Z"/>
              </w:rPr>
            </w:pPr>
            <w:ins w:id="4022" w:author="EAB" w:date="2015-10-05T18:59:00Z">
              <w:r>
                <w:t>dB</w:t>
              </w:r>
            </w:ins>
          </w:p>
        </w:tc>
        <w:tc>
          <w:tcPr>
            <w:tcW w:w="1381" w:type="dxa"/>
            <w:tcBorders>
              <w:top w:val="single" w:sz="4" w:space="0" w:color="auto"/>
              <w:left w:val="single" w:sz="4" w:space="0" w:color="auto"/>
              <w:bottom w:val="single" w:sz="4" w:space="0" w:color="auto"/>
            </w:tcBorders>
          </w:tcPr>
          <w:p w14:paraId="4621956A" w14:textId="77777777" w:rsidR="003A0D56" w:rsidRDefault="003A0D56" w:rsidP="00A97DD9">
            <w:pPr>
              <w:pStyle w:val="TAC"/>
              <w:spacing w:before="20" w:after="20"/>
              <w:rPr>
                <w:ins w:id="4023" w:author="EAB" w:date="2015-10-05T18:59:00Z"/>
              </w:rPr>
            </w:pPr>
            <w:ins w:id="4024" w:author="EAB" w:date="2015-10-05T18:59:00Z">
              <w:r>
                <w:t>[tbd]</w:t>
              </w:r>
            </w:ins>
          </w:p>
        </w:tc>
        <w:tc>
          <w:tcPr>
            <w:tcW w:w="1353" w:type="dxa"/>
            <w:tcBorders>
              <w:top w:val="single" w:sz="4" w:space="0" w:color="auto"/>
              <w:bottom w:val="single" w:sz="4" w:space="0" w:color="auto"/>
            </w:tcBorders>
          </w:tcPr>
          <w:p w14:paraId="116DE092" w14:textId="77777777" w:rsidR="003A0D56" w:rsidRDefault="003A0D56" w:rsidP="00A97DD9">
            <w:pPr>
              <w:pStyle w:val="TAC"/>
              <w:spacing w:before="20" w:after="20"/>
              <w:rPr>
                <w:ins w:id="4025" w:author="EAB" w:date="2015-10-05T18:59:00Z"/>
              </w:rPr>
            </w:pPr>
            <w:ins w:id="4026" w:author="EAB" w:date="2015-10-05T18:59:00Z">
              <w:r>
                <w:t>[tbd]</w:t>
              </w:r>
            </w:ins>
          </w:p>
        </w:tc>
        <w:tc>
          <w:tcPr>
            <w:tcW w:w="1323" w:type="dxa"/>
            <w:tcBorders>
              <w:top w:val="single" w:sz="4" w:space="0" w:color="auto"/>
              <w:bottom w:val="single" w:sz="4" w:space="0" w:color="auto"/>
            </w:tcBorders>
          </w:tcPr>
          <w:p w14:paraId="3F4D0B71" w14:textId="77777777" w:rsidR="003A0D56" w:rsidRDefault="003A0D56" w:rsidP="00A21A2D">
            <w:pPr>
              <w:pStyle w:val="TAC"/>
              <w:spacing w:before="20" w:after="20"/>
              <w:rPr>
                <w:ins w:id="4027" w:author="Mats" w:date="2016-01-19T13:01:00Z"/>
              </w:rPr>
            </w:pPr>
            <w:ins w:id="4028" w:author="EAB" w:date="2016-02-07T15:38:00Z">
              <w:r>
                <w:t>[tbd]</w:t>
              </w:r>
            </w:ins>
          </w:p>
        </w:tc>
        <w:tc>
          <w:tcPr>
            <w:tcW w:w="1323" w:type="dxa"/>
            <w:tcBorders>
              <w:top w:val="single" w:sz="4" w:space="0" w:color="auto"/>
              <w:bottom w:val="single" w:sz="4" w:space="0" w:color="auto"/>
            </w:tcBorders>
          </w:tcPr>
          <w:p w14:paraId="09BCD60E" w14:textId="77777777" w:rsidR="003A0D56" w:rsidRDefault="003A0D56">
            <w:pPr>
              <w:pStyle w:val="TAC"/>
              <w:spacing w:before="20" w:after="20"/>
              <w:rPr>
                <w:ins w:id="4029" w:author="EAB" w:date="2015-10-05T18:59:00Z"/>
              </w:rPr>
            </w:pPr>
            <w:ins w:id="4030" w:author="EAB" w:date="2015-10-05T18:59:00Z">
              <w:r>
                <w:t>[tbd]</w:t>
              </w:r>
            </w:ins>
          </w:p>
        </w:tc>
      </w:tr>
      <w:tr w:rsidR="003A0D56" w14:paraId="450D44DB" w14:textId="77777777" w:rsidTr="00A97DD9">
        <w:trPr>
          <w:gridAfter w:val="1"/>
          <w:wAfter w:w="6" w:type="dxa"/>
          <w:jc w:val="center"/>
          <w:ins w:id="4031" w:author="EAB" w:date="2015-10-05T18:59:00Z"/>
        </w:trPr>
        <w:tc>
          <w:tcPr>
            <w:tcW w:w="1871" w:type="dxa"/>
            <w:tcBorders>
              <w:top w:val="single" w:sz="4" w:space="0" w:color="auto"/>
              <w:bottom w:val="single" w:sz="4" w:space="0" w:color="auto"/>
              <w:right w:val="nil"/>
            </w:tcBorders>
          </w:tcPr>
          <w:p w14:paraId="5BB90039" w14:textId="77777777" w:rsidR="003A0D56" w:rsidRDefault="003A0D56" w:rsidP="00981DC2">
            <w:pPr>
              <w:pStyle w:val="TAL"/>
              <w:spacing w:before="20" w:after="20"/>
              <w:rPr>
                <w:ins w:id="4032" w:author="EAB" w:date="2015-10-05T18:59:00Z"/>
              </w:rPr>
            </w:pPr>
            <w:ins w:id="4033" w:author="EAB" w:date="2015-10-05T18:59:00Z">
              <w:r>
                <w:t>EC-PDTCH/MCS-8</w:t>
              </w:r>
            </w:ins>
          </w:p>
        </w:tc>
        <w:tc>
          <w:tcPr>
            <w:tcW w:w="567" w:type="dxa"/>
            <w:tcBorders>
              <w:top w:val="single" w:sz="4" w:space="0" w:color="auto"/>
              <w:left w:val="nil"/>
              <w:bottom w:val="single" w:sz="4" w:space="0" w:color="auto"/>
              <w:right w:val="nil"/>
            </w:tcBorders>
          </w:tcPr>
          <w:p w14:paraId="634A7960" w14:textId="77777777" w:rsidR="003A0D56" w:rsidRDefault="003A0D56" w:rsidP="00981DC2">
            <w:pPr>
              <w:pStyle w:val="TAR"/>
              <w:spacing w:before="20" w:after="20"/>
              <w:jc w:val="center"/>
              <w:rPr>
                <w:ins w:id="4034" w:author="EAB" w:date="2015-10-05T18:59:00Z"/>
              </w:rPr>
            </w:pPr>
            <w:ins w:id="4035" w:author="EAB" w:date="2015-10-05T18:59:00Z">
              <w:r w:rsidRPr="00616F88">
                <w:t>CC1</w:t>
              </w:r>
            </w:ins>
          </w:p>
        </w:tc>
        <w:tc>
          <w:tcPr>
            <w:tcW w:w="567" w:type="dxa"/>
            <w:tcBorders>
              <w:top w:val="single" w:sz="4" w:space="0" w:color="auto"/>
              <w:left w:val="nil"/>
              <w:bottom w:val="single" w:sz="4" w:space="0" w:color="auto"/>
              <w:right w:val="single" w:sz="4" w:space="0" w:color="auto"/>
            </w:tcBorders>
          </w:tcPr>
          <w:p w14:paraId="3B1F3C94" w14:textId="77777777" w:rsidR="003A0D56" w:rsidRDefault="003A0D56" w:rsidP="00981DC2">
            <w:pPr>
              <w:pStyle w:val="TAR"/>
              <w:spacing w:before="20" w:after="20"/>
              <w:rPr>
                <w:ins w:id="4036" w:author="EAB" w:date="2015-10-05T18:59:00Z"/>
              </w:rPr>
            </w:pPr>
            <w:ins w:id="4037" w:author="EAB" w:date="2015-10-05T18:59:00Z">
              <w:r>
                <w:t>dB</w:t>
              </w:r>
            </w:ins>
          </w:p>
        </w:tc>
        <w:tc>
          <w:tcPr>
            <w:tcW w:w="1381" w:type="dxa"/>
            <w:tcBorders>
              <w:top w:val="single" w:sz="4" w:space="0" w:color="auto"/>
              <w:left w:val="single" w:sz="4" w:space="0" w:color="auto"/>
              <w:bottom w:val="single" w:sz="4" w:space="0" w:color="auto"/>
            </w:tcBorders>
          </w:tcPr>
          <w:p w14:paraId="3863D867" w14:textId="77777777" w:rsidR="003A0D56" w:rsidRDefault="003A0D56" w:rsidP="00A97DD9">
            <w:pPr>
              <w:pStyle w:val="TAC"/>
              <w:spacing w:before="20" w:after="20"/>
              <w:rPr>
                <w:ins w:id="4038" w:author="EAB" w:date="2015-10-05T18:59:00Z"/>
              </w:rPr>
            </w:pPr>
            <w:ins w:id="4039" w:author="EAB" w:date="2015-10-05T18:59:00Z">
              <w:r>
                <w:t>[tbd]</w:t>
              </w:r>
            </w:ins>
          </w:p>
        </w:tc>
        <w:tc>
          <w:tcPr>
            <w:tcW w:w="1353" w:type="dxa"/>
            <w:tcBorders>
              <w:top w:val="single" w:sz="4" w:space="0" w:color="auto"/>
              <w:bottom w:val="single" w:sz="4" w:space="0" w:color="auto"/>
            </w:tcBorders>
          </w:tcPr>
          <w:p w14:paraId="6971AAB4" w14:textId="77777777" w:rsidR="003A0D56" w:rsidRDefault="003A0D56" w:rsidP="00A97DD9">
            <w:pPr>
              <w:pStyle w:val="TAC"/>
              <w:spacing w:before="20" w:after="20"/>
              <w:rPr>
                <w:ins w:id="4040" w:author="EAB" w:date="2015-10-05T18:59:00Z"/>
              </w:rPr>
            </w:pPr>
            <w:ins w:id="4041" w:author="EAB" w:date="2015-10-05T18:59:00Z">
              <w:r>
                <w:t>[tbd]</w:t>
              </w:r>
            </w:ins>
          </w:p>
        </w:tc>
        <w:tc>
          <w:tcPr>
            <w:tcW w:w="1323" w:type="dxa"/>
            <w:tcBorders>
              <w:top w:val="single" w:sz="4" w:space="0" w:color="auto"/>
              <w:bottom w:val="single" w:sz="4" w:space="0" w:color="auto"/>
            </w:tcBorders>
          </w:tcPr>
          <w:p w14:paraId="48AE9993" w14:textId="77777777" w:rsidR="003A0D56" w:rsidRDefault="003A0D56" w:rsidP="00A21A2D">
            <w:pPr>
              <w:pStyle w:val="TAC"/>
              <w:spacing w:before="20" w:after="20"/>
              <w:rPr>
                <w:ins w:id="4042" w:author="Mats" w:date="2016-01-19T13:01:00Z"/>
              </w:rPr>
            </w:pPr>
            <w:ins w:id="4043" w:author="EAB" w:date="2016-02-07T15:38:00Z">
              <w:r>
                <w:t>[tbd]</w:t>
              </w:r>
            </w:ins>
          </w:p>
        </w:tc>
        <w:tc>
          <w:tcPr>
            <w:tcW w:w="1323" w:type="dxa"/>
            <w:tcBorders>
              <w:top w:val="single" w:sz="4" w:space="0" w:color="auto"/>
              <w:bottom w:val="single" w:sz="4" w:space="0" w:color="auto"/>
            </w:tcBorders>
          </w:tcPr>
          <w:p w14:paraId="6D46829A" w14:textId="77777777" w:rsidR="003A0D56" w:rsidRDefault="003A0D56">
            <w:pPr>
              <w:pStyle w:val="TAC"/>
              <w:spacing w:before="20" w:after="20"/>
              <w:rPr>
                <w:ins w:id="4044" w:author="EAB" w:date="2015-10-05T18:59:00Z"/>
              </w:rPr>
            </w:pPr>
            <w:ins w:id="4045" w:author="EAB" w:date="2015-10-05T18:59:00Z">
              <w:r>
                <w:t>[tbd]</w:t>
              </w:r>
            </w:ins>
          </w:p>
        </w:tc>
      </w:tr>
      <w:tr w:rsidR="003A0D56" w14:paraId="4D238690" w14:textId="77777777" w:rsidTr="00A97DD9">
        <w:trPr>
          <w:gridAfter w:val="1"/>
          <w:wAfter w:w="6" w:type="dxa"/>
          <w:jc w:val="center"/>
          <w:ins w:id="4046" w:author="EAB" w:date="2015-10-05T18:59:00Z"/>
        </w:trPr>
        <w:tc>
          <w:tcPr>
            <w:tcW w:w="1871" w:type="dxa"/>
            <w:tcBorders>
              <w:top w:val="single" w:sz="4" w:space="0" w:color="auto"/>
              <w:bottom w:val="nil"/>
              <w:right w:val="nil"/>
            </w:tcBorders>
          </w:tcPr>
          <w:p w14:paraId="29176997" w14:textId="77777777" w:rsidR="003A0D56" w:rsidRDefault="003A0D56" w:rsidP="00981DC2">
            <w:pPr>
              <w:pStyle w:val="TAL"/>
              <w:spacing w:before="20" w:after="20"/>
              <w:rPr>
                <w:ins w:id="4047" w:author="EAB" w:date="2015-10-05T18:59:00Z"/>
              </w:rPr>
            </w:pPr>
            <w:ins w:id="4048" w:author="EAB" w:date="2015-10-05T18:59:00Z">
              <w:r>
                <w:t>EC-PDTCH/MCS-9</w:t>
              </w:r>
            </w:ins>
          </w:p>
        </w:tc>
        <w:tc>
          <w:tcPr>
            <w:tcW w:w="567" w:type="dxa"/>
            <w:tcBorders>
              <w:top w:val="single" w:sz="4" w:space="0" w:color="auto"/>
              <w:left w:val="nil"/>
              <w:bottom w:val="nil"/>
              <w:right w:val="nil"/>
            </w:tcBorders>
          </w:tcPr>
          <w:p w14:paraId="023A8C24" w14:textId="77777777" w:rsidR="003A0D56" w:rsidRDefault="003A0D56" w:rsidP="00981DC2">
            <w:pPr>
              <w:pStyle w:val="TAR"/>
              <w:spacing w:before="20" w:after="20"/>
              <w:jc w:val="center"/>
              <w:rPr>
                <w:ins w:id="4049" w:author="EAB" w:date="2015-10-05T18:59:00Z"/>
              </w:rPr>
            </w:pPr>
            <w:ins w:id="4050" w:author="EAB" w:date="2015-10-05T18:59:00Z">
              <w:r>
                <w:t>CC1</w:t>
              </w:r>
            </w:ins>
          </w:p>
        </w:tc>
        <w:tc>
          <w:tcPr>
            <w:tcW w:w="567" w:type="dxa"/>
            <w:tcBorders>
              <w:top w:val="single" w:sz="4" w:space="0" w:color="auto"/>
              <w:left w:val="nil"/>
              <w:bottom w:val="nil"/>
              <w:right w:val="single" w:sz="4" w:space="0" w:color="auto"/>
            </w:tcBorders>
          </w:tcPr>
          <w:p w14:paraId="1B1F0318" w14:textId="77777777" w:rsidR="003A0D56" w:rsidRDefault="003A0D56" w:rsidP="00981DC2">
            <w:pPr>
              <w:pStyle w:val="TAR"/>
              <w:spacing w:before="20" w:after="20"/>
              <w:rPr>
                <w:ins w:id="4051" w:author="EAB" w:date="2015-10-05T18:59:00Z"/>
              </w:rPr>
            </w:pPr>
            <w:ins w:id="4052" w:author="EAB" w:date="2015-10-05T18:59:00Z">
              <w:r>
                <w:t>dB</w:t>
              </w:r>
            </w:ins>
          </w:p>
        </w:tc>
        <w:tc>
          <w:tcPr>
            <w:tcW w:w="1381" w:type="dxa"/>
            <w:tcBorders>
              <w:top w:val="single" w:sz="4" w:space="0" w:color="auto"/>
              <w:left w:val="single" w:sz="4" w:space="0" w:color="auto"/>
              <w:bottom w:val="nil"/>
            </w:tcBorders>
          </w:tcPr>
          <w:p w14:paraId="0FC6642D" w14:textId="77777777" w:rsidR="003A0D56" w:rsidRDefault="003A0D56" w:rsidP="00A97DD9">
            <w:pPr>
              <w:pStyle w:val="TAC"/>
              <w:spacing w:before="20" w:after="20"/>
              <w:rPr>
                <w:ins w:id="4053" w:author="EAB" w:date="2015-10-05T18:59:00Z"/>
              </w:rPr>
            </w:pPr>
            <w:ins w:id="4054" w:author="EAB" w:date="2015-10-05T18:59:00Z">
              <w:r>
                <w:t>[tbd]</w:t>
              </w:r>
            </w:ins>
          </w:p>
        </w:tc>
        <w:tc>
          <w:tcPr>
            <w:tcW w:w="1353" w:type="dxa"/>
            <w:tcBorders>
              <w:top w:val="single" w:sz="4" w:space="0" w:color="auto"/>
              <w:bottom w:val="nil"/>
            </w:tcBorders>
          </w:tcPr>
          <w:p w14:paraId="48FDBC28" w14:textId="77777777" w:rsidR="003A0D56" w:rsidRDefault="003A0D56" w:rsidP="00A97DD9">
            <w:pPr>
              <w:pStyle w:val="TAC"/>
              <w:spacing w:before="20" w:after="20"/>
              <w:rPr>
                <w:ins w:id="4055" w:author="EAB" w:date="2015-10-05T18:59:00Z"/>
              </w:rPr>
            </w:pPr>
            <w:ins w:id="4056" w:author="EAB" w:date="2015-10-05T18:59:00Z">
              <w:r>
                <w:t>[tbd]</w:t>
              </w:r>
            </w:ins>
          </w:p>
        </w:tc>
        <w:tc>
          <w:tcPr>
            <w:tcW w:w="1323" w:type="dxa"/>
            <w:tcBorders>
              <w:top w:val="single" w:sz="4" w:space="0" w:color="auto"/>
              <w:bottom w:val="nil"/>
            </w:tcBorders>
          </w:tcPr>
          <w:p w14:paraId="49283202" w14:textId="77777777" w:rsidR="003A0D56" w:rsidRDefault="003A0D56" w:rsidP="00A21A2D">
            <w:pPr>
              <w:pStyle w:val="TAC"/>
              <w:spacing w:before="20" w:after="20"/>
              <w:rPr>
                <w:ins w:id="4057" w:author="Mats" w:date="2016-01-19T13:01:00Z"/>
              </w:rPr>
            </w:pPr>
            <w:ins w:id="4058" w:author="EAB" w:date="2016-02-07T15:38:00Z">
              <w:r>
                <w:t>[tbd]</w:t>
              </w:r>
            </w:ins>
          </w:p>
        </w:tc>
        <w:tc>
          <w:tcPr>
            <w:tcW w:w="1323" w:type="dxa"/>
            <w:tcBorders>
              <w:top w:val="single" w:sz="4" w:space="0" w:color="auto"/>
              <w:bottom w:val="nil"/>
            </w:tcBorders>
          </w:tcPr>
          <w:p w14:paraId="26134AA6" w14:textId="77777777" w:rsidR="003A0D56" w:rsidRDefault="003A0D56">
            <w:pPr>
              <w:pStyle w:val="TAC"/>
              <w:spacing w:before="20" w:after="20"/>
              <w:rPr>
                <w:ins w:id="4059" w:author="EAB" w:date="2015-10-05T18:59:00Z"/>
              </w:rPr>
            </w:pPr>
            <w:ins w:id="4060" w:author="EAB" w:date="2015-10-05T18:59:00Z">
              <w:r>
                <w:t>[tbd]</w:t>
              </w:r>
            </w:ins>
          </w:p>
        </w:tc>
      </w:tr>
      <w:tr w:rsidR="003A0D56" w14:paraId="5A75566A" w14:textId="77777777" w:rsidTr="00A97DD9">
        <w:trPr>
          <w:jc w:val="center"/>
          <w:ins w:id="4061" w:author="EAB" w:date="2015-10-05T18:59:00Z"/>
        </w:trPr>
        <w:tc>
          <w:tcPr>
            <w:tcW w:w="8391" w:type="dxa"/>
            <w:gridSpan w:val="8"/>
            <w:tcBorders>
              <w:top w:val="single" w:sz="4" w:space="0" w:color="auto"/>
            </w:tcBorders>
          </w:tcPr>
          <w:p w14:paraId="66EE2E5B" w14:textId="77777777" w:rsidR="003A0D56" w:rsidRDefault="003A0D56" w:rsidP="00A97DD9">
            <w:pPr>
              <w:pStyle w:val="TAC"/>
              <w:spacing w:before="20" w:after="20"/>
              <w:rPr>
                <w:ins w:id="4062" w:author="EAB" w:date="2015-10-05T18:59:00Z"/>
                <w:b/>
              </w:rPr>
            </w:pPr>
            <w:ins w:id="4063" w:author="EAB" w:date="2015-10-05T18:59:00Z">
              <w:r>
                <w:rPr>
                  <w:b/>
                </w:rPr>
                <w:t>DCS 1800 and PCS 1900</w:t>
              </w:r>
            </w:ins>
          </w:p>
        </w:tc>
      </w:tr>
      <w:tr w:rsidR="003A0D56" w14:paraId="01196A35" w14:textId="77777777" w:rsidTr="00A97DD9">
        <w:trPr>
          <w:gridAfter w:val="1"/>
          <w:wAfter w:w="6" w:type="dxa"/>
          <w:jc w:val="center"/>
          <w:ins w:id="4064" w:author="EAB" w:date="2015-10-05T18:59:00Z"/>
        </w:trPr>
        <w:tc>
          <w:tcPr>
            <w:tcW w:w="3005" w:type="dxa"/>
            <w:gridSpan w:val="3"/>
            <w:tcBorders>
              <w:bottom w:val="nil"/>
            </w:tcBorders>
          </w:tcPr>
          <w:p w14:paraId="6280F5ED" w14:textId="77777777" w:rsidR="003A0D56" w:rsidRDefault="003A0D56" w:rsidP="00A97DD9">
            <w:pPr>
              <w:pStyle w:val="TAC"/>
              <w:spacing w:before="20" w:after="20"/>
              <w:rPr>
                <w:ins w:id="4065" w:author="EAB" w:date="2015-10-05T18:59:00Z"/>
                <w:b/>
              </w:rPr>
            </w:pPr>
            <w:ins w:id="4066" w:author="EAB" w:date="2015-10-05T18:59:00Z">
              <w:r>
                <w:rPr>
                  <w:b/>
                </w:rPr>
                <w:t>Type of</w:t>
              </w:r>
            </w:ins>
          </w:p>
        </w:tc>
        <w:tc>
          <w:tcPr>
            <w:tcW w:w="5380" w:type="dxa"/>
            <w:gridSpan w:val="4"/>
            <w:tcBorders>
              <w:bottom w:val="single" w:sz="4" w:space="0" w:color="auto"/>
            </w:tcBorders>
          </w:tcPr>
          <w:p w14:paraId="086761A3" w14:textId="77777777" w:rsidR="003A0D56" w:rsidRDefault="003A0D56" w:rsidP="00A97DD9">
            <w:pPr>
              <w:pStyle w:val="TAC"/>
              <w:spacing w:before="20" w:after="20"/>
              <w:rPr>
                <w:ins w:id="4067" w:author="EAB" w:date="2015-10-05T18:59:00Z"/>
                <w:b/>
              </w:rPr>
            </w:pPr>
            <w:ins w:id="4068" w:author="EAB" w:date="2015-10-05T18:59:00Z">
              <w:r>
                <w:rPr>
                  <w:b/>
                </w:rPr>
                <w:t>Propagation conditions</w:t>
              </w:r>
            </w:ins>
          </w:p>
        </w:tc>
      </w:tr>
      <w:tr w:rsidR="003A0D56" w14:paraId="7AEF24B1" w14:textId="77777777" w:rsidTr="00A97DD9">
        <w:trPr>
          <w:gridAfter w:val="1"/>
          <w:wAfter w:w="6" w:type="dxa"/>
          <w:jc w:val="center"/>
          <w:ins w:id="4069" w:author="EAB" w:date="2015-10-05T18:59:00Z"/>
        </w:trPr>
        <w:tc>
          <w:tcPr>
            <w:tcW w:w="3005" w:type="dxa"/>
            <w:gridSpan w:val="3"/>
            <w:tcBorders>
              <w:top w:val="nil"/>
              <w:right w:val="single" w:sz="4" w:space="0" w:color="auto"/>
            </w:tcBorders>
          </w:tcPr>
          <w:p w14:paraId="470C2B60" w14:textId="77777777" w:rsidR="003A0D56" w:rsidRDefault="003A0D56" w:rsidP="00A97DD9">
            <w:pPr>
              <w:pStyle w:val="TAC"/>
              <w:spacing w:before="20" w:after="20"/>
              <w:rPr>
                <w:ins w:id="4070" w:author="EAB" w:date="2015-10-05T18:59:00Z"/>
                <w:b/>
              </w:rPr>
            </w:pPr>
            <w:ins w:id="4071"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14:paraId="38E8DD97" w14:textId="77777777" w:rsidR="003A0D56" w:rsidRDefault="003A0D56" w:rsidP="00A97DD9">
            <w:pPr>
              <w:pStyle w:val="TAC"/>
              <w:spacing w:before="20" w:after="20"/>
              <w:rPr>
                <w:ins w:id="4072" w:author="EAB" w:date="2016-01-03T19:50:00Z"/>
                <w:b/>
              </w:rPr>
            </w:pPr>
            <w:ins w:id="4073" w:author="EAB" w:date="2016-01-03T19:50:00Z">
              <w:r>
                <w:rPr>
                  <w:b/>
                </w:rPr>
                <w:t>TU1.2</w:t>
              </w:r>
            </w:ins>
          </w:p>
          <w:p w14:paraId="5889B562" w14:textId="77777777" w:rsidR="003A0D56" w:rsidRDefault="003A0D56" w:rsidP="00A97DD9">
            <w:pPr>
              <w:pStyle w:val="TAC"/>
              <w:spacing w:before="20" w:after="20"/>
              <w:rPr>
                <w:ins w:id="4074" w:author="EAB" w:date="2015-10-05T18:59:00Z"/>
                <w:b/>
              </w:rPr>
            </w:pPr>
            <w:ins w:id="4075" w:author="EAB" w:date="2016-01-03T19:50: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36004E0A" w14:textId="77777777" w:rsidR="003A0D56" w:rsidRDefault="003A0D56" w:rsidP="00A97DD9">
            <w:pPr>
              <w:pStyle w:val="TAC"/>
              <w:spacing w:before="20" w:after="20"/>
              <w:rPr>
                <w:ins w:id="4076" w:author="EAB" w:date="2015-10-05T18:59:00Z"/>
                <w:b/>
              </w:rPr>
            </w:pPr>
            <w:ins w:id="4077" w:author="EAB" w:date="2015-10-05T18:59:00Z">
              <w:r>
                <w:rPr>
                  <w:b/>
                </w:rPr>
                <w:t>TU1.2</w:t>
              </w:r>
            </w:ins>
            <w:ins w:id="4078" w:author="EAB" w:date="2016-01-03T19:51:00Z">
              <w:r w:rsidRPr="00287E47">
                <w:rPr>
                  <w:b/>
                  <w:vertAlign w:val="superscript"/>
                </w:rPr>
                <w:t>1)</w:t>
              </w:r>
            </w:ins>
          </w:p>
          <w:p w14:paraId="44BE9C84" w14:textId="77777777" w:rsidR="003A0D56" w:rsidRDefault="003A0D56" w:rsidP="00A97DD9">
            <w:pPr>
              <w:pStyle w:val="TAC"/>
              <w:spacing w:before="20" w:after="20"/>
              <w:rPr>
                <w:ins w:id="4079" w:author="EAB" w:date="2015-10-05T18:59:00Z"/>
                <w:b/>
              </w:rPr>
            </w:pPr>
            <w:ins w:id="4080" w:author="EAB" w:date="2015-10-05T18:59:00Z">
              <w:r>
                <w:rPr>
                  <w:b/>
                </w:rPr>
                <w:t>(</w:t>
              </w:r>
            </w:ins>
            <w:ins w:id="4081" w:author="EAB" w:date="2016-01-03T19:50:00Z">
              <w:r>
                <w:rPr>
                  <w:b/>
                </w:rPr>
                <w:t>ideal</w:t>
              </w:r>
            </w:ins>
            <w:ins w:id="4082"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14:paraId="5F874759" w14:textId="77777777" w:rsidR="003A0D56" w:rsidRDefault="003A0D56" w:rsidP="00A97DD9">
            <w:pPr>
              <w:pStyle w:val="TAC"/>
              <w:spacing w:before="20" w:after="20"/>
              <w:rPr>
                <w:ins w:id="4083" w:author="EAB" w:date="2016-02-07T15:37:00Z"/>
                <w:b/>
              </w:rPr>
            </w:pPr>
            <w:ins w:id="4084" w:author="EAB" w:date="2016-02-07T15:37:00Z">
              <w:r>
                <w:rPr>
                  <w:b/>
                </w:rPr>
                <w:t xml:space="preserve"> TU30</w:t>
              </w:r>
            </w:ins>
          </w:p>
          <w:p w14:paraId="63C9018A" w14:textId="77777777" w:rsidR="003A0D56" w:rsidRDefault="003A0D56" w:rsidP="00A97DD9">
            <w:pPr>
              <w:pStyle w:val="TAC"/>
              <w:spacing w:before="20" w:after="20"/>
              <w:rPr>
                <w:ins w:id="4085" w:author="Mats" w:date="2016-01-19T13:01:00Z"/>
                <w:b/>
              </w:rPr>
            </w:pPr>
            <w:ins w:id="4086" w:author="EAB" w:date="2016-02-07T15:37:00Z">
              <w:r>
                <w:rPr>
                  <w:b/>
                </w:rPr>
                <w:t>(no FH)</w:t>
              </w:r>
            </w:ins>
          </w:p>
        </w:tc>
        <w:tc>
          <w:tcPr>
            <w:tcW w:w="1323" w:type="dxa"/>
            <w:tcBorders>
              <w:top w:val="single" w:sz="4" w:space="0" w:color="auto"/>
              <w:left w:val="single" w:sz="4" w:space="0" w:color="auto"/>
              <w:bottom w:val="single" w:sz="4" w:space="0" w:color="auto"/>
              <w:right w:val="single" w:sz="4" w:space="0" w:color="auto"/>
            </w:tcBorders>
          </w:tcPr>
          <w:p w14:paraId="314CEDAA" w14:textId="77777777" w:rsidR="003A0D56" w:rsidRDefault="003A0D56" w:rsidP="00A97DD9">
            <w:pPr>
              <w:pStyle w:val="TAC"/>
              <w:spacing w:before="20" w:after="20"/>
              <w:rPr>
                <w:ins w:id="4087" w:author="EAB" w:date="2016-02-07T15:38:00Z"/>
                <w:b/>
              </w:rPr>
            </w:pPr>
            <w:ins w:id="4088" w:author="EAB" w:date="2016-02-07T15:38:00Z">
              <w:r>
                <w:rPr>
                  <w:b/>
                </w:rPr>
                <w:t xml:space="preserve"> TU30</w:t>
              </w:r>
              <w:r w:rsidRPr="00F7109B">
                <w:rPr>
                  <w:b/>
                  <w:vertAlign w:val="superscript"/>
                </w:rPr>
                <w:t>1)</w:t>
              </w:r>
            </w:ins>
          </w:p>
          <w:p w14:paraId="6F466720" w14:textId="77777777" w:rsidR="003A0D56" w:rsidRDefault="003A0D56" w:rsidP="00A97DD9">
            <w:pPr>
              <w:pStyle w:val="TAC"/>
              <w:spacing w:before="20" w:after="20"/>
              <w:rPr>
                <w:ins w:id="4089" w:author="EAB" w:date="2015-10-05T18:59:00Z"/>
                <w:b/>
              </w:rPr>
            </w:pPr>
            <w:ins w:id="4090" w:author="EAB" w:date="2016-02-07T15:38:00Z">
              <w:r>
                <w:rPr>
                  <w:b/>
                </w:rPr>
                <w:t>(ideal FH)</w:t>
              </w:r>
            </w:ins>
          </w:p>
        </w:tc>
      </w:tr>
      <w:tr w:rsidR="003A0D56" w14:paraId="0EC651C2" w14:textId="77777777" w:rsidTr="00A97DD9">
        <w:trPr>
          <w:gridAfter w:val="1"/>
          <w:wAfter w:w="6" w:type="dxa"/>
          <w:cantSplit/>
          <w:jc w:val="center"/>
          <w:ins w:id="4091" w:author="EAB" w:date="2015-10-05T18:59:00Z"/>
        </w:trPr>
        <w:tc>
          <w:tcPr>
            <w:tcW w:w="1871" w:type="dxa"/>
            <w:tcBorders>
              <w:top w:val="nil"/>
              <w:bottom w:val="nil"/>
              <w:right w:val="nil"/>
            </w:tcBorders>
          </w:tcPr>
          <w:p w14:paraId="435F940F" w14:textId="77777777" w:rsidR="003A0D56" w:rsidRDefault="003A0D56" w:rsidP="00981DC2">
            <w:pPr>
              <w:pStyle w:val="TAL"/>
              <w:spacing w:before="20" w:after="20"/>
              <w:rPr>
                <w:ins w:id="4092" w:author="EAB" w:date="2015-10-05T18:59:00Z"/>
              </w:rPr>
            </w:pPr>
            <w:ins w:id="4093" w:author="EAB" w:date="2015-10-05T18:59:00Z">
              <w:r>
                <w:t>EC-PDTCH/MCS-5</w:t>
              </w:r>
            </w:ins>
          </w:p>
        </w:tc>
        <w:tc>
          <w:tcPr>
            <w:tcW w:w="567" w:type="dxa"/>
            <w:tcBorders>
              <w:top w:val="nil"/>
              <w:left w:val="nil"/>
              <w:bottom w:val="nil"/>
              <w:right w:val="nil"/>
            </w:tcBorders>
          </w:tcPr>
          <w:p w14:paraId="44BFE3BB" w14:textId="77777777" w:rsidR="003A0D56" w:rsidRDefault="003A0D56" w:rsidP="00981DC2">
            <w:pPr>
              <w:pStyle w:val="TAR"/>
              <w:spacing w:before="20" w:after="20"/>
              <w:jc w:val="center"/>
              <w:rPr>
                <w:ins w:id="4094" w:author="EAB" w:date="2015-10-05T18:59:00Z"/>
              </w:rPr>
            </w:pPr>
            <w:ins w:id="4095" w:author="EAB" w:date="2015-10-05T18:59:00Z">
              <w:r>
                <w:t>CC1</w:t>
              </w:r>
            </w:ins>
          </w:p>
        </w:tc>
        <w:tc>
          <w:tcPr>
            <w:tcW w:w="567" w:type="dxa"/>
            <w:tcBorders>
              <w:top w:val="nil"/>
              <w:left w:val="nil"/>
              <w:bottom w:val="nil"/>
            </w:tcBorders>
          </w:tcPr>
          <w:p w14:paraId="10906670" w14:textId="77777777" w:rsidR="003A0D56" w:rsidRDefault="003A0D56" w:rsidP="00981DC2">
            <w:pPr>
              <w:pStyle w:val="TAR"/>
              <w:spacing w:before="20" w:after="20"/>
              <w:rPr>
                <w:ins w:id="4096" w:author="EAB" w:date="2015-10-05T18:59:00Z"/>
              </w:rPr>
            </w:pPr>
            <w:ins w:id="4097" w:author="EAB" w:date="2015-10-05T18:59:00Z">
              <w:r>
                <w:t>dB</w:t>
              </w:r>
            </w:ins>
          </w:p>
        </w:tc>
        <w:tc>
          <w:tcPr>
            <w:tcW w:w="1381" w:type="dxa"/>
            <w:tcBorders>
              <w:top w:val="nil"/>
              <w:bottom w:val="nil"/>
            </w:tcBorders>
          </w:tcPr>
          <w:p w14:paraId="0EB68093" w14:textId="77777777" w:rsidR="003A0D56" w:rsidRDefault="003A0D56" w:rsidP="00A97DD9">
            <w:pPr>
              <w:pStyle w:val="TAC"/>
              <w:spacing w:before="20" w:after="20"/>
              <w:rPr>
                <w:ins w:id="4098" w:author="EAB" w:date="2015-10-05T18:59:00Z"/>
              </w:rPr>
            </w:pPr>
            <w:ins w:id="4099" w:author="EAB" w:date="2015-10-05T18:59:00Z">
              <w:r>
                <w:t>[tbd]</w:t>
              </w:r>
            </w:ins>
          </w:p>
        </w:tc>
        <w:tc>
          <w:tcPr>
            <w:tcW w:w="1353" w:type="dxa"/>
            <w:tcBorders>
              <w:top w:val="nil"/>
              <w:bottom w:val="nil"/>
            </w:tcBorders>
          </w:tcPr>
          <w:p w14:paraId="0A6F4F7D" w14:textId="77777777" w:rsidR="003A0D56" w:rsidRDefault="003A0D56" w:rsidP="00A97DD9">
            <w:pPr>
              <w:pStyle w:val="TAC"/>
              <w:spacing w:before="20" w:after="20"/>
              <w:rPr>
                <w:ins w:id="4100" w:author="EAB" w:date="2015-10-05T18:59:00Z"/>
              </w:rPr>
            </w:pPr>
            <w:ins w:id="4101" w:author="EAB" w:date="2015-10-05T18:59:00Z">
              <w:r>
                <w:t>[tbd]</w:t>
              </w:r>
            </w:ins>
          </w:p>
        </w:tc>
        <w:tc>
          <w:tcPr>
            <w:tcW w:w="1323" w:type="dxa"/>
            <w:tcBorders>
              <w:top w:val="nil"/>
              <w:bottom w:val="nil"/>
            </w:tcBorders>
          </w:tcPr>
          <w:p w14:paraId="6B4917D8" w14:textId="77777777" w:rsidR="003A0D56" w:rsidRDefault="003A0D56" w:rsidP="00A21A2D">
            <w:pPr>
              <w:pStyle w:val="TAC"/>
              <w:spacing w:before="20" w:after="20"/>
              <w:rPr>
                <w:ins w:id="4102" w:author="Mats" w:date="2016-01-19T13:01:00Z"/>
              </w:rPr>
            </w:pPr>
            <w:ins w:id="4103" w:author="EAB" w:date="2016-02-07T15:38:00Z">
              <w:r>
                <w:t>[tbd]</w:t>
              </w:r>
            </w:ins>
          </w:p>
        </w:tc>
        <w:tc>
          <w:tcPr>
            <w:tcW w:w="1323" w:type="dxa"/>
            <w:tcBorders>
              <w:top w:val="nil"/>
              <w:bottom w:val="nil"/>
            </w:tcBorders>
          </w:tcPr>
          <w:p w14:paraId="6E24A477" w14:textId="77777777" w:rsidR="003A0D56" w:rsidRDefault="003A0D56">
            <w:pPr>
              <w:pStyle w:val="TAC"/>
              <w:spacing w:before="20" w:after="20"/>
              <w:rPr>
                <w:ins w:id="4104" w:author="EAB" w:date="2015-10-05T18:59:00Z"/>
              </w:rPr>
            </w:pPr>
            <w:ins w:id="4105" w:author="EAB" w:date="2015-10-05T18:59:00Z">
              <w:r>
                <w:t>[tbd]</w:t>
              </w:r>
            </w:ins>
          </w:p>
        </w:tc>
      </w:tr>
      <w:tr w:rsidR="003A0D56" w14:paraId="72C3C00A" w14:textId="77777777" w:rsidTr="00A97DD9">
        <w:trPr>
          <w:gridAfter w:val="1"/>
          <w:wAfter w:w="6" w:type="dxa"/>
          <w:cantSplit/>
          <w:jc w:val="center"/>
          <w:ins w:id="4106" w:author="EAB" w:date="2015-10-05T18:59:00Z"/>
        </w:trPr>
        <w:tc>
          <w:tcPr>
            <w:tcW w:w="1871" w:type="dxa"/>
            <w:tcBorders>
              <w:top w:val="single" w:sz="4" w:space="0" w:color="auto"/>
              <w:bottom w:val="single" w:sz="4" w:space="0" w:color="auto"/>
              <w:right w:val="nil"/>
            </w:tcBorders>
          </w:tcPr>
          <w:p w14:paraId="693B41F0" w14:textId="77777777" w:rsidR="003A0D56" w:rsidRDefault="003A0D56" w:rsidP="00981DC2">
            <w:pPr>
              <w:pStyle w:val="TAL"/>
              <w:spacing w:before="20" w:after="20"/>
              <w:rPr>
                <w:ins w:id="4107" w:author="EAB" w:date="2015-10-05T18:59:00Z"/>
              </w:rPr>
            </w:pPr>
            <w:ins w:id="4108" w:author="EAB" w:date="2015-10-05T18:59:00Z">
              <w:r>
                <w:t>EC-PDTCH/MCS-6</w:t>
              </w:r>
            </w:ins>
          </w:p>
        </w:tc>
        <w:tc>
          <w:tcPr>
            <w:tcW w:w="567" w:type="dxa"/>
            <w:tcBorders>
              <w:top w:val="single" w:sz="4" w:space="0" w:color="auto"/>
              <w:left w:val="nil"/>
              <w:bottom w:val="single" w:sz="4" w:space="0" w:color="auto"/>
              <w:right w:val="nil"/>
            </w:tcBorders>
          </w:tcPr>
          <w:p w14:paraId="215D7273" w14:textId="77777777" w:rsidR="003A0D56" w:rsidRDefault="003A0D56" w:rsidP="00981DC2">
            <w:pPr>
              <w:pStyle w:val="TAR"/>
              <w:spacing w:before="20" w:after="20"/>
              <w:jc w:val="center"/>
              <w:rPr>
                <w:ins w:id="4109" w:author="EAB" w:date="2015-10-05T18:59:00Z"/>
              </w:rPr>
            </w:pPr>
            <w:ins w:id="4110" w:author="EAB" w:date="2015-10-05T18:59:00Z">
              <w:r>
                <w:t>CC1</w:t>
              </w:r>
            </w:ins>
          </w:p>
        </w:tc>
        <w:tc>
          <w:tcPr>
            <w:tcW w:w="567" w:type="dxa"/>
            <w:tcBorders>
              <w:top w:val="single" w:sz="4" w:space="0" w:color="auto"/>
              <w:left w:val="nil"/>
              <w:bottom w:val="single" w:sz="4" w:space="0" w:color="auto"/>
            </w:tcBorders>
          </w:tcPr>
          <w:p w14:paraId="18FC6C96" w14:textId="77777777" w:rsidR="003A0D56" w:rsidRDefault="003A0D56" w:rsidP="00981DC2">
            <w:pPr>
              <w:pStyle w:val="TAR"/>
              <w:spacing w:before="20" w:after="20"/>
              <w:rPr>
                <w:ins w:id="4111" w:author="EAB" w:date="2015-10-05T18:59:00Z"/>
              </w:rPr>
            </w:pPr>
            <w:ins w:id="4112" w:author="EAB" w:date="2015-10-05T18:59:00Z">
              <w:r>
                <w:t>dB</w:t>
              </w:r>
            </w:ins>
          </w:p>
        </w:tc>
        <w:tc>
          <w:tcPr>
            <w:tcW w:w="1381" w:type="dxa"/>
            <w:tcBorders>
              <w:top w:val="single" w:sz="4" w:space="0" w:color="auto"/>
              <w:bottom w:val="single" w:sz="4" w:space="0" w:color="auto"/>
            </w:tcBorders>
          </w:tcPr>
          <w:p w14:paraId="26DE82EC" w14:textId="77777777" w:rsidR="003A0D56" w:rsidRDefault="003A0D56" w:rsidP="00A97DD9">
            <w:pPr>
              <w:pStyle w:val="TAC"/>
              <w:spacing w:before="20" w:after="20"/>
              <w:rPr>
                <w:ins w:id="4113" w:author="EAB" w:date="2015-10-05T18:59:00Z"/>
              </w:rPr>
            </w:pPr>
            <w:ins w:id="4114" w:author="EAB" w:date="2015-10-05T18:59:00Z">
              <w:r>
                <w:t>[tbd]</w:t>
              </w:r>
            </w:ins>
          </w:p>
        </w:tc>
        <w:tc>
          <w:tcPr>
            <w:tcW w:w="1353" w:type="dxa"/>
            <w:tcBorders>
              <w:top w:val="single" w:sz="4" w:space="0" w:color="auto"/>
              <w:bottom w:val="single" w:sz="4" w:space="0" w:color="auto"/>
            </w:tcBorders>
          </w:tcPr>
          <w:p w14:paraId="415155B3" w14:textId="77777777" w:rsidR="003A0D56" w:rsidRDefault="003A0D56" w:rsidP="00A97DD9">
            <w:pPr>
              <w:pStyle w:val="TAC"/>
              <w:spacing w:before="20" w:after="20"/>
              <w:rPr>
                <w:ins w:id="4115" w:author="EAB" w:date="2015-10-05T18:59:00Z"/>
              </w:rPr>
            </w:pPr>
            <w:ins w:id="4116" w:author="EAB" w:date="2015-10-05T18:59:00Z">
              <w:r>
                <w:t>[tbd]</w:t>
              </w:r>
            </w:ins>
          </w:p>
        </w:tc>
        <w:tc>
          <w:tcPr>
            <w:tcW w:w="1323" w:type="dxa"/>
            <w:tcBorders>
              <w:top w:val="single" w:sz="4" w:space="0" w:color="auto"/>
              <w:bottom w:val="single" w:sz="4" w:space="0" w:color="auto"/>
            </w:tcBorders>
          </w:tcPr>
          <w:p w14:paraId="6851962E" w14:textId="77777777" w:rsidR="003A0D56" w:rsidRDefault="003A0D56" w:rsidP="00A21A2D">
            <w:pPr>
              <w:pStyle w:val="TAC"/>
              <w:spacing w:before="20" w:after="20"/>
              <w:rPr>
                <w:ins w:id="4117" w:author="Mats" w:date="2016-01-19T13:01:00Z"/>
              </w:rPr>
            </w:pPr>
            <w:ins w:id="4118" w:author="EAB" w:date="2016-02-07T15:38:00Z">
              <w:r>
                <w:t>[tbd]</w:t>
              </w:r>
            </w:ins>
          </w:p>
        </w:tc>
        <w:tc>
          <w:tcPr>
            <w:tcW w:w="1323" w:type="dxa"/>
            <w:tcBorders>
              <w:top w:val="single" w:sz="4" w:space="0" w:color="auto"/>
              <w:bottom w:val="single" w:sz="4" w:space="0" w:color="auto"/>
            </w:tcBorders>
          </w:tcPr>
          <w:p w14:paraId="1CFB60F8" w14:textId="77777777" w:rsidR="003A0D56" w:rsidRDefault="003A0D56">
            <w:pPr>
              <w:pStyle w:val="TAC"/>
              <w:spacing w:before="20" w:after="20"/>
              <w:rPr>
                <w:ins w:id="4119" w:author="EAB" w:date="2015-10-05T18:59:00Z"/>
              </w:rPr>
            </w:pPr>
            <w:ins w:id="4120" w:author="EAB" w:date="2015-10-05T18:59:00Z">
              <w:r>
                <w:t>[tbd]</w:t>
              </w:r>
            </w:ins>
          </w:p>
        </w:tc>
      </w:tr>
      <w:tr w:rsidR="003A0D56" w14:paraId="052A3B78" w14:textId="77777777" w:rsidTr="00A97DD9">
        <w:trPr>
          <w:gridAfter w:val="1"/>
          <w:wAfter w:w="6" w:type="dxa"/>
          <w:cantSplit/>
          <w:jc w:val="center"/>
          <w:ins w:id="4121" w:author="EAB" w:date="2015-10-05T18:59:00Z"/>
        </w:trPr>
        <w:tc>
          <w:tcPr>
            <w:tcW w:w="1871" w:type="dxa"/>
            <w:tcBorders>
              <w:top w:val="single" w:sz="4" w:space="0" w:color="auto"/>
              <w:bottom w:val="single" w:sz="4" w:space="0" w:color="auto"/>
              <w:right w:val="nil"/>
            </w:tcBorders>
          </w:tcPr>
          <w:p w14:paraId="5AAB3771" w14:textId="77777777" w:rsidR="003A0D56" w:rsidRDefault="003A0D56" w:rsidP="00981DC2">
            <w:pPr>
              <w:pStyle w:val="TAL"/>
              <w:spacing w:before="20" w:after="20"/>
              <w:rPr>
                <w:ins w:id="4122" w:author="EAB" w:date="2015-10-05T18:59:00Z"/>
              </w:rPr>
            </w:pPr>
            <w:ins w:id="4123" w:author="EAB" w:date="2015-10-05T18:59:00Z">
              <w:r>
                <w:t>EC-PDTCH/MCS-7</w:t>
              </w:r>
            </w:ins>
          </w:p>
        </w:tc>
        <w:tc>
          <w:tcPr>
            <w:tcW w:w="567" w:type="dxa"/>
            <w:tcBorders>
              <w:top w:val="single" w:sz="4" w:space="0" w:color="auto"/>
              <w:left w:val="nil"/>
              <w:bottom w:val="single" w:sz="4" w:space="0" w:color="auto"/>
              <w:right w:val="nil"/>
            </w:tcBorders>
          </w:tcPr>
          <w:p w14:paraId="757AD4F8" w14:textId="77777777" w:rsidR="003A0D56" w:rsidRDefault="003A0D56" w:rsidP="00981DC2">
            <w:pPr>
              <w:pStyle w:val="TAR"/>
              <w:spacing w:before="20" w:after="20"/>
              <w:jc w:val="center"/>
              <w:rPr>
                <w:ins w:id="4124" w:author="EAB" w:date="2015-10-05T18:59:00Z"/>
              </w:rPr>
            </w:pPr>
            <w:ins w:id="4125" w:author="EAB" w:date="2015-10-05T18:59:00Z">
              <w:r>
                <w:t>CC1</w:t>
              </w:r>
            </w:ins>
          </w:p>
        </w:tc>
        <w:tc>
          <w:tcPr>
            <w:tcW w:w="567" w:type="dxa"/>
            <w:tcBorders>
              <w:top w:val="single" w:sz="4" w:space="0" w:color="auto"/>
              <w:left w:val="nil"/>
              <w:bottom w:val="single" w:sz="4" w:space="0" w:color="auto"/>
            </w:tcBorders>
          </w:tcPr>
          <w:p w14:paraId="04493605" w14:textId="77777777" w:rsidR="003A0D56" w:rsidRDefault="003A0D56" w:rsidP="00981DC2">
            <w:pPr>
              <w:pStyle w:val="TAR"/>
              <w:spacing w:before="20" w:after="20"/>
              <w:rPr>
                <w:ins w:id="4126" w:author="EAB" w:date="2015-10-05T18:59:00Z"/>
              </w:rPr>
            </w:pPr>
            <w:ins w:id="4127" w:author="EAB" w:date="2015-10-05T18:59:00Z">
              <w:r>
                <w:t>dB</w:t>
              </w:r>
            </w:ins>
          </w:p>
        </w:tc>
        <w:tc>
          <w:tcPr>
            <w:tcW w:w="1381" w:type="dxa"/>
            <w:tcBorders>
              <w:top w:val="single" w:sz="4" w:space="0" w:color="auto"/>
              <w:bottom w:val="single" w:sz="4" w:space="0" w:color="auto"/>
            </w:tcBorders>
          </w:tcPr>
          <w:p w14:paraId="07A9FE1D" w14:textId="77777777" w:rsidR="003A0D56" w:rsidRDefault="003A0D56" w:rsidP="00A97DD9">
            <w:pPr>
              <w:pStyle w:val="TAC"/>
              <w:spacing w:before="20" w:after="20"/>
              <w:rPr>
                <w:ins w:id="4128" w:author="EAB" w:date="2015-10-05T18:59:00Z"/>
              </w:rPr>
            </w:pPr>
            <w:ins w:id="4129" w:author="EAB" w:date="2015-10-05T18:59:00Z">
              <w:r>
                <w:t>[tbd]</w:t>
              </w:r>
            </w:ins>
          </w:p>
        </w:tc>
        <w:tc>
          <w:tcPr>
            <w:tcW w:w="1353" w:type="dxa"/>
            <w:tcBorders>
              <w:top w:val="single" w:sz="4" w:space="0" w:color="auto"/>
              <w:bottom w:val="single" w:sz="4" w:space="0" w:color="auto"/>
            </w:tcBorders>
          </w:tcPr>
          <w:p w14:paraId="1F865D07" w14:textId="77777777" w:rsidR="003A0D56" w:rsidRDefault="003A0D56" w:rsidP="00A97DD9">
            <w:pPr>
              <w:pStyle w:val="TAC"/>
              <w:spacing w:before="20" w:after="20"/>
              <w:rPr>
                <w:ins w:id="4130" w:author="EAB" w:date="2015-10-05T18:59:00Z"/>
              </w:rPr>
            </w:pPr>
            <w:ins w:id="4131" w:author="EAB" w:date="2015-10-05T18:59:00Z">
              <w:r>
                <w:t>[tbd]</w:t>
              </w:r>
            </w:ins>
          </w:p>
        </w:tc>
        <w:tc>
          <w:tcPr>
            <w:tcW w:w="1323" w:type="dxa"/>
            <w:tcBorders>
              <w:top w:val="single" w:sz="4" w:space="0" w:color="auto"/>
              <w:bottom w:val="single" w:sz="4" w:space="0" w:color="auto"/>
            </w:tcBorders>
          </w:tcPr>
          <w:p w14:paraId="00AB9BC1" w14:textId="77777777" w:rsidR="003A0D56" w:rsidRDefault="003A0D56" w:rsidP="00A21A2D">
            <w:pPr>
              <w:pStyle w:val="TAC"/>
              <w:spacing w:before="20" w:after="20"/>
              <w:rPr>
                <w:ins w:id="4132" w:author="Mats" w:date="2016-01-19T13:01:00Z"/>
              </w:rPr>
            </w:pPr>
            <w:ins w:id="4133" w:author="EAB" w:date="2016-02-07T15:38:00Z">
              <w:r>
                <w:t>[tbd]</w:t>
              </w:r>
            </w:ins>
          </w:p>
        </w:tc>
        <w:tc>
          <w:tcPr>
            <w:tcW w:w="1323" w:type="dxa"/>
            <w:tcBorders>
              <w:top w:val="single" w:sz="4" w:space="0" w:color="auto"/>
              <w:bottom w:val="single" w:sz="4" w:space="0" w:color="auto"/>
            </w:tcBorders>
          </w:tcPr>
          <w:p w14:paraId="5282F628" w14:textId="77777777" w:rsidR="003A0D56" w:rsidRDefault="003A0D56">
            <w:pPr>
              <w:pStyle w:val="TAC"/>
              <w:spacing w:before="20" w:after="20"/>
              <w:rPr>
                <w:ins w:id="4134" w:author="EAB" w:date="2015-10-05T18:59:00Z"/>
              </w:rPr>
            </w:pPr>
            <w:ins w:id="4135" w:author="EAB" w:date="2015-10-05T18:59:00Z">
              <w:r>
                <w:t>[tbd]</w:t>
              </w:r>
            </w:ins>
          </w:p>
        </w:tc>
      </w:tr>
      <w:tr w:rsidR="003A0D56" w14:paraId="76CFEB8C" w14:textId="77777777" w:rsidTr="00A97DD9">
        <w:trPr>
          <w:gridAfter w:val="1"/>
          <w:wAfter w:w="6" w:type="dxa"/>
          <w:jc w:val="center"/>
          <w:ins w:id="4136" w:author="EAB" w:date="2015-10-05T18:59:00Z"/>
        </w:trPr>
        <w:tc>
          <w:tcPr>
            <w:tcW w:w="1871" w:type="dxa"/>
            <w:tcBorders>
              <w:top w:val="single" w:sz="4" w:space="0" w:color="auto"/>
              <w:bottom w:val="single" w:sz="4" w:space="0" w:color="auto"/>
              <w:right w:val="nil"/>
            </w:tcBorders>
          </w:tcPr>
          <w:p w14:paraId="40382EDB" w14:textId="77777777" w:rsidR="003A0D56" w:rsidRDefault="003A0D56" w:rsidP="00981DC2">
            <w:pPr>
              <w:pStyle w:val="TAL"/>
              <w:spacing w:before="20" w:after="20"/>
              <w:rPr>
                <w:ins w:id="4137" w:author="EAB" w:date="2015-10-05T18:59:00Z"/>
              </w:rPr>
            </w:pPr>
            <w:ins w:id="4138" w:author="EAB" w:date="2015-10-05T18:59:00Z">
              <w:r>
                <w:t>EC-PDTCH/MCS-8</w:t>
              </w:r>
            </w:ins>
          </w:p>
        </w:tc>
        <w:tc>
          <w:tcPr>
            <w:tcW w:w="567" w:type="dxa"/>
            <w:tcBorders>
              <w:top w:val="single" w:sz="4" w:space="0" w:color="auto"/>
              <w:left w:val="nil"/>
              <w:bottom w:val="single" w:sz="4" w:space="0" w:color="auto"/>
              <w:right w:val="nil"/>
            </w:tcBorders>
          </w:tcPr>
          <w:p w14:paraId="466A4D3E" w14:textId="77777777" w:rsidR="003A0D56" w:rsidRDefault="003A0D56" w:rsidP="00981DC2">
            <w:pPr>
              <w:pStyle w:val="TAR"/>
              <w:spacing w:before="20" w:after="20"/>
              <w:jc w:val="center"/>
              <w:rPr>
                <w:ins w:id="4139" w:author="EAB" w:date="2015-10-05T18:59:00Z"/>
              </w:rPr>
            </w:pPr>
            <w:ins w:id="4140" w:author="EAB" w:date="2015-10-05T18:59:00Z">
              <w:r>
                <w:t>CC1</w:t>
              </w:r>
            </w:ins>
          </w:p>
        </w:tc>
        <w:tc>
          <w:tcPr>
            <w:tcW w:w="567" w:type="dxa"/>
            <w:tcBorders>
              <w:top w:val="single" w:sz="4" w:space="0" w:color="auto"/>
              <w:left w:val="nil"/>
              <w:bottom w:val="single" w:sz="4" w:space="0" w:color="auto"/>
            </w:tcBorders>
          </w:tcPr>
          <w:p w14:paraId="77221A83" w14:textId="77777777" w:rsidR="003A0D56" w:rsidRDefault="003A0D56" w:rsidP="00981DC2">
            <w:pPr>
              <w:pStyle w:val="TAR"/>
              <w:spacing w:before="20" w:after="20"/>
              <w:rPr>
                <w:ins w:id="4141" w:author="EAB" w:date="2015-10-05T18:59:00Z"/>
              </w:rPr>
            </w:pPr>
            <w:ins w:id="4142" w:author="EAB" w:date="2015-10-05T18:59:00Z">
              <w:r>
                <w:t>dB</w:t>
              </w:r>
            </w:ins>
          </w:p>
        </w:tc>
        <w:tc>
          <w:tcPr>
            <w:tcW w:w="1381" w:type="dxa"/>
            <w:tcBorders>
              <w:top w:val="single" w:sz="4" w:space="0" w:color="auto"/>
              <w:bottom w:val="single" w:sz="4" w:space="0" w:color="auto"/>
            </w:tcBorders>
          </w:tcPr>
          <w:p w14:paraId="72600F5E" w14:textId="77777777" w:rsidR="003A0D56" w:rsidRDefault="003A0D56" w:rsidP="00A97DD9">
            <w:pPr>
              <w:pStyle w:val="TAC"/>
              <w:spacing w:before="20" w:after="20"/>
              <w:rPr>
                <w:ins w:id="4143" w:author="EAB" w:date="2015-10-05T18:59:00Z"/>
              </w:rPr>
            </w:pPr>
            <w:ins w:id="4144" w:author="EAB" w:date="2015-10-05T18:59:00Z">
              <w:r>
                <w:t>[tbd]</w:t>
              </w:r>
            </w:ins>
          </w:p>
        </w:tc>
        <w:tc>
          <w:tcPr>
            <w:tcW w:w="1353" w:type="dxa"/>
            <w:tcBorders>
              <w:top w:val="single" w:sz="4" w:space="0" w:color="auto"/>
              <w:bottom w:val="single" w:sz="4" w:space="0" w:color="auto"/>
            </w:tcBorders>
          </w:tcPr>
          <w:p w14:paraId="6A3A8C0C" w14:textId="77777777" w:rsidR="003A0D56" w:rsidRDefault="003A0D56" w:rsidP="00A97DD9">
            <w:pPr>
              <w:pStyle w:val="TAC"/>
              <w:spacing w:before="20" w:after="20"/>
              <w:rPr>
                <w:ins w:id="4145" w:author="EAB" w:date="2015-10-05T18:59:00Z"/>
              </w:rPr>
            </w:pPr>
            <w:ins w:id="4146" w:author="EAB" w:date="2015-10-05T18:59:00Z">
              <w:r>
                <w:t>[tbd]</w:t>
              </w:r>
            </w:ins>
          </w:p>
        </w:tc>
        <w:tc>
          <w:tcPr>
            <w:tcW w:w="1323" w:type="dxa"/>
            <w:tcBorders>
              <w:top w:val="single" w:sz="4" w:space="0" w:color="auto"/>
              <w:bottom w:val="single" w:sz="4" w:space="0" w:color="auto"/>
            </w:tcBorders>
          </w:tcPr>
          <w:p w14:paraId="631B8EC9" w14:textId="77777777" w:rsidR="003A0D56" w:rsidRDefault="003A0D56" w:rsidP="00A21A2D">
            <w:pPr>
              <w:pStyle w:val="TAC"/>
              <w:spacing w:before="20" w:after="20"/>
              <w:rPr>
                <w:ins w:id="4147" w:author="Mats" w:date="2016-01-19T13:01:00Z"/>
              </w:rPr>
            </w:pPr>
            <w:ins w:id="4148" w:author="EAB" w:date="2016-02-07T15:38:00Z">
              <w:r>
                <w:t>[tbd]</w:t>
              </w:r>
            </w:ins>
          </w:p>
        </w:tc>
        <w:tc>
          <w:tcPr>
            <w:tcW w:w="1323" w:type="dxa"/>
            <w:tcBorders>
              <w:top w:val="single" w:sz="4" w:space="0" w:color="auto"/>
              <w:bottom w:val="single" w:sz="4" w:space="0" w:color="auto"/>
            </w:tcBorders>
          </w:tcPr>
          <w:p w14:paraId="33419A79" w14:textId="77777777" w:rsidR="003A0D56" w:rsidRDefault="003A0D56">
            <w:pPr>
              <w:pStyle w:val="TAC"/>
              <w:spacing w:before="20" w:after="20"/>
              <w:rPr>
                <w:ins w:id="4149" w:author="EAB" w:date="2015-10-05T18:59:00Z"/>
              </w:rPr>
            </w:pPr>
            <w:ins w:id="4150" w:author="EAB" w:date="2015-10-05T18:59:00Z">
              <w:r>
                <w:t>[tbd]</w:t>
              </w:r>
            </w:ins>
          </w:p>
        </w:tc>
      </w:tr>
      <w:tr w:rsidR="003A0D56" w14:paraId="1C7F63A9" w14:textId="77777777" w:rsidTr="00A97DD9">
        <w:trPr>
          <w:gridAfter w:val="1"/>
          <w:wAfter w:w="6" w:type="dxa"/>
          <w:jc w:val="center"/>
          <w:ins w:id="4151" w:author="EAB" w:date="2015-10-05T18:59:00Z"/>
        </w:trPr>
        <w:tc>
          <w:tcPr>
            <w:tcW w:w="1871" w:type="dxa"/>
            <w:tcBorders>
              <w:top w:val="single" w:sz="4" w:space="0" w:color="auto"/>
              <w:bottom w:val="nil"/>
              <w:right w:val="nil"/>
            </w:tcBorders>
          </w:tcPr>
          <w:p w14:paraId="218C40AA" w14:textId="77777777" w:rsidR="003A0D56" w:rsidRDefault="003A0D56" w:rsidP="00981DC2">
            <w:pPr>
              <w:pStyle w:val="TAL"/>
              <w:spacing w:before="20" w:after="20"/>
              <w:rPr>
                <w:ins w:id="4152" w:author="EAB" w:date="2015-10-05T18:59:00Z"/>
              </w:rPr>
            </w:pPr>
            <w:ins w:id="4153" w:author="EAB" w:date="2015-10-05T18:59:00Z">
              <w:r>
                <w:t>EC-PDTCH/MCS-9</w:t>
              </w:r>
            </w:ins>
          </w:p>
        </w:tc>
        <w:tc>
          <w:tcPr>
            <w:tcW w:w="567" w:type="dxa"/>
            <w:tcBorders>
              <w:top w:val="single" w:sz="4" w:space="0" w:color="auto"/>
              <w:left w:val="nil"/>
              <w:bottom w:val="nil"/>
              <w:right w:val="nil"/>
            </w:tcBorders>
          </w:tcPr>
          <w:p w14:paraId="1C997554" w14:textId="77777777" w:rsidR="003A0D56" w:rsidRDefault="003A0D56" w:rsidP="00981DC2">
            <w:pPr>
              <w:pStyle w:val="TAR"/>
              <w:spacing w:before="20" w:after="20"/>
              <w:jc w:val="center"/>
              <w:rPr>
                <w:ins w:id="4154" w:author="EAB" w:date="2015-10-05T18:59:00Z"/>
              </w:rPr>
            </w:pPr>
            <w:ins w:id="4155" w:author="EAB" w:date="2015-10-05T18:59:00Z">
              <w:r>
                <w:t>CC1</w:t>
              </w:r>
            </w:ins>
          </w:p>
        </w:tc>
        <w:tc>
          <w:tcPr>
            <w:tcW w:w="567" w:type="dxa"/>
            <w:tcBorders>
              <w:top w:val="single" w:sz="4" w:space="0" w:color="auto"/>
              <w:left w:val="nil"/>
              <w:bottom w:val="nil"/>
              <w:right w:val="single" w:sz="4" w:space="0" w:color="auto"/>
            </w:tcBorders>
          </w:tcPr>
          <w:p w14:paraId="4636DA80" w14:textId="77777777" w:rsidR="003A0D56" w:rsidRDefault="003A0D56" w:rsidP="00981DC2">
            <w:pPr>
              <w:pStyle w:val="TAR"/>
              <w:spacing w:before="20" w:after="20"/>
              <w:rPr>
                <w:ins w:id="4156" w:author="EAB" w:date="2015-10-05T18:59:00Z"/>
              </w:rPr>
            </w:pPr>
            <w:ins w:id="4157" w:author="EAB" w:date="2015-10-05T18:59:00Z">
              <w:r>
                <w:t>dB</w:t>
              </w:r>
            </w:ins>
          </w:p>
        </w:tc>
        <w:tc>
          <w:tcPr>
            <w:tcW w:w="1381" w:type="dxa"/>
            <w:tcBorders>
              <w:top w:val="single" w:sz="4" w:space="0" w:color="auto"/>
              <w:left w:val="single" w:sz="4" w:space="0" w:color="auto"/>
              <w:bottom w:val="nil"/>
            </w:tcBorders>
          </w:tcPr>
          <w:p w14:paraId="4169492D" w14:textId="77777777" w:rsidR="003A0D56" w:rsidRDefault="003A0D56" w:rsidP="00A97DD9">
            <w:pPr>
              <w:pStyle w:val="TAC"/>
              <w:spacing w:before="20" w:after="20"/>
              <w:rPr>
                <w:ins w:id="4158" w:author="EAB" w:date="2015-10-05T18:59:00Z"/>
              </w:rPr>
            </w:pPr>
            <w:ins w:id="4159" w:author="EAB" w:date="2015-10-05T18:59:00Z">
              <w:r>
                <w:t>[tbd]</w:t>
              </w:r>
            </w:ins>
          </w:p>
        </w:tc>
        <w:tc>
          <w:tcPr>
            <w:tcW w:w="1353" w:type="dxa"/>
            <w:tcBorders>
              <w:top w:val="single" w:sz="4" w:space="0" w:color="auto"/>
              <w:bottom w:val="nil"/>
            </w:tcBorders>
          </w:tcPr>
          <w:p w14:paraId="7F2913AB" w14:textId="77777777" w:rsidR="003A0D56" w:rsidRDefault="003A0D56" w:rsidP="00A97DD9">
            <w:pPr>
              <w:pStyle w:val="TAC"/>
              <w:spacing w:before="20" w:after="20"/>
              <w:rPr>
                <w:ins w:id="4160" w:author="EAB" w:date="2015-10-05T18:59:00Z"/>
              </w:rPr>
            </w:pPr>
            <w:ins w:id="4161" w:author="EAB" w:date="2015-10-05T18:59:00Z">
              <w:r>
                <w:t>[tbd]</w:t>
              </w:r>
            </w:ins>
          </w:p>
        </w:tc>
        <w:tc>
          <w:tcPr>
            <w:tcW w:w="1323" w:type="dxa"/>
            <w:tcBorders>
              <w:top w:val="single" w:sz="4" w:space="0" w:color="auto"/>
              <w:bottom w:val="nil"/>
            </w:tcBorders>
          </w:tcPr>
          <w:p w14:paraId="65E47C88" w14:textId="77777777" w:rsidR="003A0D56" w:rsidRDefault="003A0D56" w:rsidP="00A21A2D">
            <w:pPr>
              <w:pStyle w:val="TAC"/>
              <w:spacing w:before="20" w:after="20"/>
              <w:rPr>
                <w:ins w:id="4162" w:author="Mats" w:date="2016-01-19T13:01:00Z"/>
              </w:rPr>
            </w:pPr>
            <w:ins w:id="4163" w:author="EAB" w:date="2016-02-07T15:38:00Z">
              <w:r>
                <w:t>[tbd]</w:t>
              </w:r>
            </w:ins>
          </w:p>
        </w:tc>
        <w:tc>
          <w:tcPr>
            <w:tcW w:w="1323" w:type="dxa"/>
            <w:tcBorders>
              <w:top w:val="single" w:sz="4" w:space="0" w:color="auto"/>
              <w:bottom w:val="nil"/>
            </w:tcBorders>
          </w:tcPr>
          <w:p w14:paraId="098A5F87" w14:textId="77777777" w:rsidR="003A0D56" w:rsidRDefault="003A0D56">
            <w:pPr>
              <w:pStyle w:val="TAC"/>
              <w:spacing w:before="20" w:after="20"/>
              <w:rPr>
                <w:ins w:id="4164" w:author="EAB" w:date="2015-10-05T18:59:00Z"/>
              </w:rPr>
            </w:pPr>
            <w:ins w:id="4165" w:author="EAB" w:date="2015-10-05T18:59:00Z">
              <w:r>
                <w:t>[tbd]</w:t>
              </w:r>
            </w:ins>
          </w:p>
        </w:tc>
      </w:tr>
      <w:tr w:rsidR="003A0D56" w14:paraId="670C5986" w14:textId="77777777" w:rsidTr="00A97DD9">
        <w:trPr>
          <w:jc w:val="center"/>
          <w:ins w:id="4166" w:author="EAB" w:date="2015-10-05T18:59:00Z"/>
        </w:trPr>
        <w:tc>
          <w:tcPr>
            <w:tcW w:w="8391" w:type="dxa"/>
            <w:gridSpan w:val="8"/>
            <w:tcBorders>
              <w:top w:val="single" w:sz="6" w:space="0" w:color="auto"/>
              <w:bottom w:val="single" w:sz="6" w:space="0" w:color="auto"/>
            </w:tcBorders>
          </w:tcPr>
          <w:p w14:paraId="5E1F04E9" w14:textId="77777777" w:rsidR="003A0D56" w:rsidRDefault="003A0D56" w:rsidP="00A97DD9">
            <w:pPr>
              <w:pStyle w:val="TAN"/>
              <w:spacing w:before="20" w:after="20"/>
              <w:ind w:right="57"/>
              <w:rPr>
                <w:ins w:id="4167" w:author="EAB" w:date="2015-10-05T18:59:00Z"/>
              </w:rPr>
            </w:pPr>
            <w:ins w:id="4168" w:author="EAB" w:date="2015-10-05T18:59:00Z">
              <w:r>
                <w:t>NOTE 1:</w:t>
              </w:r>
              <w:r>
                <w:tab/>
                <w:t>Ideal FH case assumes perfect decorrelation between bursts. This case may only be tested if such a decorrelation is ensured in the test</w:t>
              </w:r>
              <w:r w:rsidRPr="00591931">
                <w:rPr>
                  <w:highlight w:val="yellow"/>
                </w:rPr>
                <w:t>. For TU30 (ideal FH), sufficient decorrelation may be achieved with 4 frequencies spaced over 5 MHz.</w:t>
              </w:r>
            </w:ins>
          </w:p>
        </w:tc>
      </w:tr>
    </w:tbl>
    <w:p w14:paraId="5FD365AF" w14:textId="77777777" w:rsidR="001F0465" w:rsidRDefault="001F0465" w:rsidP="001F0465">
      <w:pPr>
        <w:jc w:val="center"/>
        <w:rPr>
          <w:ins w:id="4169" w:author="EAB" w:date="2015-10-05T18:59:00Z"/>
          <w:noProof/>
        </w:rPr>
      </w:pPr>
    </w:p>
    <w:p w14:paraId="4BF0DC04" w14:textId="77777777" w:rsidR="001F0465" w:rsidRDefault="001F0465" w:rsidP="001F0465">
      <w:pPr>
        <w:pStyle w:val="TH"/>
        <w:rPr>
          <w:ins w:id="4170" w:author="EAB" w:date="2015-10-05T18:59:00Z"/>
        </w:rPr>
      </w:pPr>
      <w:ins w:id="4171" w:author="EAB" w:date="2015-10-05T18:59:00Z">
        <w:r>
          <w:t>Table 2a</w:t>
        </w:r>
      </w:ins>
      <w:ins w:id="4172" w:author="EAB" w:date="2016-02-07T15:39:00Z">
        <w:r w:rsidR="003A0D56">
          <w:t>k</w:t>
        </w:r>
      </w:ins>
      <w:ins w:id="4173" w:author="EAB" w:date="2015-10-05T18:59:00Z">
        <w:r>
          <w:t>: Cochannel interference ratio (for</w:t>
        </w:r>
      </w:ins>
      <w:ins w:id="4174" w:author="EAB" w:date="2016-02-07T15:39:00Z">
        <w:r w:rsidR="003A0D56" w:rsidRPr="003A0D56">
          <w:t xml:space="preserve"> </w:t>
        </w:r>
        <w:r w:rsidR="003A0D56">
          <w:t>EC-EGPRS MS</w:t>
        </w:r>
      </w:ins>
      <w:ins w:id="4175" w:author="EAB" w:date="2015-10-05T18:59:00Z">
        <w:r>
          <w:t>) at reference performance for 8</w:t>
        </w:r>
      </w:ins>
      <w:ins w:id="4176" w:author="EAB" w:date="2016-01-03T20:30:00Z">
        <w:r w:rsidR="004B657D">
          <w:noBreakHyphen/>
        </w:r>
      </w:ins>
      <w:ins w:id="4177" w:author="EAB" w:date="2015-10-05T18:59:00Z">
        <w:r>
          <w:t>PSK modulated input signals</w:t>
        </w:r>
      </w:ins>
    </w:p>
    <w:p w14:paraId="72355F70" w14:textId="77777777" w:rsidR="001F0465" w:rsidRDefault="001F0465" w:rsidP="001F0465">
      <w:pPr>
        <w:jc w:val="center"/>
        <w:rPr>
          <w:ins w:id="4178" w:author="EAB" w:date="2015-10-05T18:59:00Z"/>
          <w:noProof/>
        </w:rPr>
      </w:pPr>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323"/>
        <w:gridCol w:w="1323"/>
        <w:gridCol w:w="6"/>
      </w:tblGrid>
      <w:tr w:rsidR="00754064" w14:paraId="5598918A" w14:textId="77777777" w:rsidTr="00A97DD9">
        <w:trPr>
          <w:jc w:val="center"/>
          <w:ins w:id="4179" w:author="EAB" w:date="2015-10-05T18:59:00Z"/>
        </w:trPr>
        <w:tc>
          <w:tcPr>
            <w:tcW w:w="8391" w:type="dxa"/>
            <w:gridSpan w:val="8"/>
          </w:tcPr>
          <w:p w14:paraId="049B51AA" w14:textId="77777777" w:rsidR="00754064" w:rsidRDefault="00754064" w:rsidP="00A97DD9">
            <w:pPr>
              <w:pStyle w:val="Header"/>
              <w:keepNext/>
              <w:keepLines/>
              <w:spacing w:before="20" w:after="20"/>
              <w:jc w:val="center"/>
              <w:rPr>
                <w:ins w:id="4180" w:author="EAB" w:date="2015-10-05T18:59:00Z"/>
              </w:rPr>
            </w:pPr>
            <w:ins w:id="4181" w:author="EAB" w:date="2015-10-05T18:59:00Z">
              <w:r>
                <w:t>GSM 900 and GSM 850</w:t>
              </w:r>
            </w:ins>
          </w:p>
        </w:tc>
      </w:tr>
      <w:tr w:rsidR="00754064" w14:paraId="2B86C741" w14:textId="77777777" w:rsidTr="00A97DD9">
        <w:trPr>
          <w:gridAfter w:val="1"/>
          <w:wAfter w:w="6" w:type="dxa"/>
          <w:jc w:val="center"/>
          <w:ins w:id="4182" w:author="EAB" w:date="2015-10-05T18:59:00Z"/>
        </w:trPr>
        <w:tc>
          <w:tcPr>
            <w:tcW w:w="3005" w:type="dxa"/>
            <w:gridSpan w:val="3"/>
            <w:tcBorders>
              <w:bottom w:val="nil"/>
            </w:tcBorders>
          </w:tcPr>
          <w:p w14:paraId="59145078" w14:textId="77777777" w:rsidR="00754064" w:rsidRDefault="00754064" w:rsidP="00A97DD9">
            <w:pPr>
              <w:pStyle w:val="TAC"/>
              <w:spacing w:before="20" w:after="20"/>
              <w:rPr>
                <w:ins w:id="4183" w:author="EAB" w:date="2015-10-05T18:59:00Z"/>
                <w:b/>
              </w:rPr>
            </w:pPr>
            <w:ins w:id="4184" w:author="EAB" w:date="2015-10-05T18:59:00Z">
              <w:r>
                <w:rPr>
                  <w:b/>
                </w:rPr>
                <w:t>Type of</w:t>
              </w:r>
            </w:ins>
          </w:p>
        </w:tc>
        <w:tc>
          <w:tcPr>
            <w:tcW w:w="5380" w:type="dxa"/>
            <w:gridSpan w:val="4"/>
            <w:tcBorders>
              <w:bottom w:val="single" w:sz="4" w:space="0" w:color="auto"/>
            </w:tcBorders>
          </w:tcPr>
          <w:p w14:paraId="7B5FF6AA" w14:textId="77777777" w:rsidR="00754064" w:rsidRDefault="00754064" w:rsidP="00A97DD9">
            <w:pPr>
              <w:pStyle w:val="TAC"/>
              <w:spacing w:before="20" w:after="20"/>
              <w:rPr>
                <w:ins w:id="4185" w:author="EAB" w:date="2015-10-05T18:59:00Z"/>
                <w:b/>
              </w:rPr>
            </w:pPr>
            <w:ins w:id="4186" w:author="EAB" w:date="2015-10-05T18:59:00Z">
              <w:r>
                <w:rPr>
                  <w:b/>
                </w:rPr>
                <w:t>Propagation conditions</w:t>
              </w:r>
            </w:ins>
          </w:p>
        </w:tc>
      </w:tr>
      <w:tr w:rsidR="00754064" w14:paraId="3579F25E" w14:textId="77777777" w:rsidTr="00A97DD9">
        <w:trPr>
          <w:gridAfter w:val="1"/>
          <w:wAfter w:w="6" w:type="dxa"/>
          <w:jc w:val="center"/>
          <w:ins w:id="4187" w:author="EAB" w:date="2015-10-05T18:59:00Z"/>
        </w:trPr>
        <w:tc>
          <w:tcPr>
            <w:tcW w:w="3005" w:type="dxa"/>
            <w:gridSpan w:val="3"/>
            <w:tcBorders>
              <w:top w:val="nil"/>
              <w:right w:val="single" w:sz="4" w:space="0" w:color="auto"/>
            </w:tcBorders>
          </w:tcPr>
          <w:p w14:paraId="6C96C6E0" w14:textId="77777777" w:rsidR="00754064" w:rsidRDefault="00754064" w:rsidP="00A97DD9">
            <w:pPr>
              <w:pStyle w:val="TAC"/>
              <w:spacing w:before="20" w:after="20"/>
              <w:ind w:right="-171"/>
              <w:rPr>
                <w:ins w:id="4188" w:author="EAB" w:date="2015-10-05T18:59:00Z"/>
                <w:b/>
              </w:rPr>
            </w:pPr>
            <w:ins w:id="4189"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14:paraId="6F587D67" w14:textId="77777777" w:rsidR="00754064" w:rsidRDefault="00754064" w:rsidP="00A97DD9">
            <w:pPr>
              <w:pStyle w:val="TAC"/>
              <w:spacing w:before="20" w:after="20"/>
              <w:rPr>
                <w:ins w:id="4190" w:author="EAB" w:date="2016-01-03T19:50:00Z"/>
                <w:b/>
              </w:rPr>
            </w:pPr>
            <w:ins w:id="4191" w:author="EAB" w:date="2016-01-03T19:50:00Z">
              <w:r>
                <w:rPr>
                  <w:b/>
                </w:rPr>
                <w:t>TU1.2</w:t>
              </w:r>
            </w:ins>
          </w:p>
          <w:p w14:paraId="30CFC657" w14:textId="77777777" w:rsidR="00754064" w:rsidRDefault="00754064" w:rsidP="00A97DD9">
            <w:pPr>
              <w:pStyle w:val="TAC"/>
              <w:spacing w:before="20" w:after="20"/>
              <w:rPr>
                <w:ins w:id="4192" w:author="EAB" w:date="2015-10-05T18:59:00Z"/>
                <w:b/>
              </w:rPr>
            </w:pPr>
            <w:ins w:id="4193" w:author="EAB" w:date="2016-01-03T19:50: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2DF8BD11" w14:textId="77777777" w:rsidR="00754064" w:rsidRDefault="00754064" w:rsidP="00A97DD9">
            <w:pPr>
              <w:pStyle w:val="TAC"/>
              <w:spacing w:before="20" w:after="20"/>
              <w:rPr>
                <w:ins w:id="4194" w:author="EAB" w:date="2015-10-05T18:59:00Z"/>
                <w:b/>
              </w:rPr>
            </w:pPr>
            <w:ins w:id="4195" w:author="EAB" w:date="2015-10-05T18:59:00Z">
              <w:r>
                <w:rPr>
                  <w:b/>
                </w:rPr>
                <w:t>TU1.2</w:t>
              </w:r>
            </w:ins>
            <w:ins w:id="4196" w:author="EAB" w:date="2016-01-03T19:51:00Z">
              <w:r w:rsidRPr="00287E47">
                <w:rPr>
                  <w:b/>
                  <w:vertAlign w:val="superscript"/>
                </w:rPr>
                <w:t>1)</w:t>
              </w:r>
            </w:ins>
          </w:p>
          <w:p w14:paraId="3A79F743" w14:textId="77777777" w:rsidR="00754064" w:rsidRDefault="00754064" w:rsidP="00A97DD9">
            <w:pPr>
              <w:pStyle w:val="TAC"/>
              <w:spacing w:before="20" w:after="20"/>
              <w:rPr>
                <w:ins w:id="4197" w:author="EAB" w:date="2015-10-05T18:59:00Z"/>
                <w:b/>
              </w:rPr>
            </w:pPr>
            <w:ins w:id="4198" w:author="EAB" w:date="2015-10-05T18:59:00Z">
              <w:r>
                <w:rPr>
                  <w:b/>
                </w:rPr>
                <w:t>(</w:t>
              </w:r>
            </w:ins>
            <w:ins w:id="4199" w:author="EAB" w:date="2016-01-03T19:50:00Z">
              <w:r>
                <w:rPr>
                  <w:b/>
                </w:rPr>
                <w:t>ideal</w:t>
              </w:r>
            </w:ins>
            <w:ins w:id="4200"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14:paraId="740FA71E" w14:textId="77777777" w:rsidR="003A0D56" w:rsidRDefault="003A0D56" w:rsidP="00A97DD9">
            <w:pPr>
              <w:pStyle w:val="TAC"/>
              <w:spacing w:before="20" w:after="20"/>
              <w:rPr>
                <w:ins w:id="4201" w:author="EAB" w:date="2016-02-07T15:39:00Z"/>
                <w:b/>
              </w:rPr>
            </w:pPr>
            <w:ins w:id="4202" w:author="EAB" w:date="2016-02-07T15:39:00Z">
              <w:r>
                <w:rPr>
                  <w:b/>
                </w:rPr>
                <w:t xml:space="preserve"> TU30</w:t>
              </w:r>
            </w:ins>
          </w:p>
          <w:p w14:paraId="178B2BAD" w14:textId="77777777" w:rsidR="00754064" w:rsidRDefault="003A0D56" w:rsidP="00A97DD9">
            <w:pPr>
              <w:pStyle w:val="TAC"/>
              <w:spacing w:before="20" w:after="20"/>
              <w:rPr>
                <w:ins w:id="4203" w:author="Mats" w:date="2016-01-19T13:01:00Z"/>
                <w:b/>
              </w:rPr>
            </w:pPr>
            <w:ins w:id="4204" w:author="EAB" w:date="2016-02-07T15:39:00Z">
              <w:r>
                <w:rPr>
                  <w:b/>
                </w:rPr>
                <w:t>(no FH)</w:t>
              </w:r>
            </w:ins>
          </w:p>
        </w:tc>
        <w:tc>
          <w:tcPr>
            <w:tcW w:w="1323" w:type="dxa"/>
            <w:tcBorders>
              <w:top w:val="single" w:sz="4" w:space="0" w:color="auto"/>
              <w:left w:val="single" w:sz="4" w:space="0" w:color="auto"/>
              <w:bottom w:val="single" w:sz="4" w:space="0" w:color="auto"/>
              <w:right w:val="single" w:sz="4" w:space="0" w:color="auto"/>
            </w:tcBorders>
          </w:tcPr>
          <w:p w14:paraId="51175667" w14:textId="77777777" w:rsidR="003A0D56" w:rsidRDefault="003A0D56" w:rsidP="00A97DD9">
            <w:pPr>
              <w:pStyle w:val="TAC"/>
              <w:spacing w:before="20" w:after="20"/>
              <w:rPr>
                <w:ins w:id="4205" w:author="EAB" w:date="2016-02-07T15:39:00Z"/>
                <w:b/>
              </w:rPr>
            </w:pPr>
            <w:ins w:id="4206" w:author="EAB" w:date="2016-02-07T15:39:00Z">
              <w:r>
                <w:rPr>
                  <w:b/>
                </w:rPr>
                <w:t>TU30</w:t>
              </w:r>
              <w:r w:rsidRPr="00F7109B">
                <w:rPr>
                  <w:b/>
                  <w:vertAlign w:val="superscript"/>
                </w:rPr>
                <w:t>1)</w:t>
              </w:r>
            </w:ins>
          </w:p>
          <w:p w14:paraId="075A7CFF" w14:textId="77777777" w:rsidR="00754064" w:rsidRDefault="003A0D56" w:rsidP="00A97DD9">
            <w:pPr>
              <w:pStyle w:val="TAC"/>
              <w:spacing w:before="20" w:after="20"/>
              <w:rPr>
                <w:ins w:id="4207" w:author="EAB" w:date="2015-10-05T18:59:00Z"/>
                <w:b/>
              </w:rPr>
            </w:pPr>
            <w:ins w:id="4208" w:author="EAB" w:date="2016-02-07T15:39:00Z">
              <w:r>
                <w:rPr>
                  <w:b/>
                </w:rPr>
                <w:t>(ideal FH)</w:t>
              </w:r>
            </w:ins>
          </w:p>
        </w:tc>
      </w:tr>
      <w:tr w:rsidR="003A0D56" w14:paraId="485A02B7" w14:textId="77777777" w:rsidTr="00A97DD9">
        <w:trPr>
          <w:gridAfter w:val="1"/>
          <w:wAfter w:w="6" w:type="dxa"/>
          <w:cantSplit/>
          <w:jc w:val="center"/>
          <w:ins w:id="4209" w:author="EAB" w:date="2015-10-05T18:59:00Z"/>
        </w:trPr>
        <w:tc>
          <w:tcPr>
            <w:tcW w:w="1871" w:type="dxa"/>
            <w:tcBorders>
              <w:top w:val="single" w:sz="4" w:space="0" w:color="auto"/>
              <w:bottom w:val="nil"/>
              <w:right w:val="nil"/>
            </w:tcBorders>
          </w:tcPr>
          <w:p w14:paraId="2253CEAD" w14:textId="77777777" w:rsidR="003A0D56" w:rsidRDefault="003A0D56" w:rsidP="00981DC2">
            <w:pPr>
              <w:pStyle w:val="TAL"/>
              <w:spacing w:before="20" w:after="20"/>
              <w:rPr>
                <w:ins w:id="4210" w:author="EAB" w:date="2015-10-05T18:59:00Z"/>
              </w:rPr>
            </w:pPr>
            <w:ins w:id="4211" w:author="EAB" w:date="2015-10-05T18:59:00Z">
              <w:r>
                <w:t>EC-PDTCH/MCS-5</w:t>
              </w:r>
            </w:ins>
          </w:p>
        </w:tc>
        <w:tc>
          <w:tcPr>
            <w:tcW w:w="567" w:type="dxa"/>
            <w:tcBorders>
              <w:top w:val="single" w:sz="4" w:space="0" w:color="auto"/>
              <w:left w:val="nil"/>
              <w:bottom w:val="nil"/>
              <w:right w:val="nil"/>
            </w:tcBorders>
          </w:tcPr>
          <w:p w14:paraId="042C841D" w14:textId="77777777" w:rsidR="003A0D56" w:rsidRDefault="003A0D56" w:rsidP="00A97DD9">
            <w:pPr>
              <w:pStyle w:val="TAR"/>
              <w:spacing w:before="20" w:after="20"/>
              <w:jc w:val="center"/>
              <w:rPr>
                <w:ins w:id="4212" w:author="EAB" w:date="2015-10-05T18:59:00Z"/>
              </w:rPr>
            </w:pPr>
            <w:ins w:id="4213" w:author="EAB" w:date="2015-10-05T18:59:00Z">
              <w:r>
                <w:t>CC1</w:t>
              </w:r>
            </w:ins>
          </w:p>
        </w:tc>
        <w:tc>
          <w:tcPr>
            <w:tcW w:w="567" w:type="dxa"/>
            <w:tcBorders>
              <w:top w:val="single" w:sz="4" w:space="0" w:color="auto"/>
              <w:left w:val="nil"/>
              <w:bottom w:val="nil"/>
              <w:right w:val="single" w:sz="4" w:space="0" w:color="auto"/>
            </w:tcBorders>
          </w:tcPr>
          <w:p w14:paraId="3AD50807" w14:textId="77777777" w:rsidR="003A0D56" w:rsidRDefault="003A0D56" w:rsidP="00A97DD9">
            <w:pPr>
              <w:pStyle w:val="TAR"/>
              <w:spacing w:before="20" w:after="20"/>
              <w:rPr>
                <w:ins w:id="4214" w:author="EAB" w:date="2015-10-05T18:59:00Z"/>
              </w:rPr>
            </w:pPr>
            <w:ins w:id="4215" w:author="EAB" w:date="2015-10-05T18:59:00Z">
              <w:r>
                <w:t>dB</w:t>
              </w:r>
            </w:ins>
          </w:p>
        </w:tc>
        <w:tc>
          <w:tcPr>
            <w:tcW w:w="1381" w:type="dxa"/>
            <w:tcBorders>
              <w:top w:val="single" w:sz="4" w:space="0" w:color="auto"/>
              <w:left w:val="single" w:sz="4" w:space="0" w:color="auto"/>
              <w:bottom w:val="nil"/>
            </w:tcBorders>
          </w:tcPr>
          <w:p w14:paraId="19A1D6ED" w14:textId="77777777" w:rsidR="003A0D56" w:rsidRDefault="003A0D56" w:rsidP="00A21A2D">
            <w:pPr>
              <w:pStyle w:val="TAC"/>
              <w:spacing w:before="20" w:after="20"/>
              <w:rPr>
                <w:ins w:id="4216" w:author="EAB" w:date="2015-10-05T18:59:00Z"/>
              </w:rPr>
            </w:pPr>
            <w:ins w:id="4217" w:author="EAB" w:date="2015-10-05T18:59:00Z">
              <w:r>
                <w:t>[tbd]</w:t>
              </w:r>
            </w:ins>
          </w:p>
        </w:tc>
        <w:tc>
          <w:tcPr>
            <w:tcW w:w="1353" w:type="dxa"/>
            <w:tcBorders>
              <w:top w:val="single" w:sz="4" w:space="0" w:color="auto"/>
              <w:bottom w:val="nil"/>
            </w:tcBorders>
          </w:tcPr>
          <w:p w14:paraId="70BF0887" w14:textId="77777777" w:rsidR="003A0D56" w:rsidRDefault="003A0D56">
            <w:pPr>
              <w:pStyle w:val="TAC"/>
              <w:spacing w:before="20" w:after="20"/>
              <w:rPr>
                <w:ins w:id="4218" w:author="EAB" w:date="2015-10-05T18:59:00Z"/>
              </w:rPr>
            </w:pPr>
            <w:ins w:id="4219" w:author="EAB" w:date="2015-10-05T18:59:00Z">
              <w:r>
                <w:t>[tbd]</w:t>
              </w:r>
            </w:ins>
          </w:p>
        </w:tc>
        <w:tc>
          <w:tcPr>
            <w:tcW w:w="1323" w:type="dxa"/>
            <w:tcBorders>
              <w:top w:val="single" w:sz="4" w:space="0" w:color="auto"/>
              <w:bottom w:val="nil"/>
            </w:tcBorders>
          </w:tcPr>
          <w:p w14:paraId="6BB7195A" w14:textId="77777777" w:rsidR="003A0D56" w:rsidRDefault="003A0D56">
            <w:pPr>
              <w:pStyle w:val="TAC"/>
              <w:spacing w:before="20" w:after="20"/>
              <w:rPr>
                <w:ins w:id="4220" w:author="Mats" w:date="2016-01-19T13:01:00Z"/>
              </w:rPr>
            </w:pPr>
            <w:ins w:id="4221" w:author="EAB" w:date="2016-02-07T15:40:00Z">
              <w:r>
                <w:t>[tbd]</w:t>
              </w:r>
            </w:ins>
          </w:p>
        </w:tc>
        <w:tc>
          <w:tcPr>
            <w:tcW w:w="1323" w:type="dxa"/>
            <w:tcBorders>
              <w:top w:val="single" w:sz="4" w:space="0" w:color="auto"/>
              <w:bottom w:val="nil"/>
            </w:tcBorders>
          </w:tcPr>
          <w:p w14:paraId="6A548AB4" w14:textId="77777777" w:rsidR="003A0D56" w:rsidRDefault="003A0D56">
            <w:pPr>
              <w:pStyle w:val="TAC"/>
              <w:spacing w:before="20" w:after="20"/>
              <w:rPr>
                <w:ins w:id="4222" w:author="EAB" w:date="2015-10-05T18:59:00Z"/>
              </w:rPr>
            </w:pPr>
            <w:ins w:id="4223" w:author="EAB" w:date="2015-10-05T18:59:00Z">
              <w:r>
                <w:t>[tbd]</w:t>
              </w:r>
            </w:ins>
          </w:p>
        </w:tc>
      </w:tr>
      <w:tr w:rsidR="003A0D56" w14:paraId="5D5F3A02" w14:textId="77777777" w:rsidTr="00A97DD9">
        <w:trPr>
          <w:gridAfter w:val="1"/>
          <w:wAfter w:w="6" w:type="dxa"/>
          <w:cantSplit/>
          <w:trHeight w:val="259"/>
          <w:jc w:val="center"/>
          <w:ins w:id="4224" w:author="EAB" w:date="2015-10-05T18:59:00Z"/>
        </w:trPr>
        <w:tc>
          <w:tcPr>
            <w:tcW w:w="1871" w:type="dxa"/>
            <w:tcBorders>
              <w:top w:val="single" w:sz="4" w:space="0" w:color="auto"/>
              <w:bottom w:val="single" w:sz="4" w:space="0" w:color="auto"/>
              <w:right w:val="nil"/>
            </w:tcBorders>
          </w:tcPr>
          <w:p w14:paraId="402712D4" w14:textId="77777777" w:rsidR="003A0D56" w:rsidRDefault="003A0D56" w:rsidP="00981DC2">
            <w:pPr>
              <w:pStyle w:val="TAL"/>
              <w:spacing w:before="20" w:after="20"/>
              <w:rPr>
                <w:ins w:id="4225" w:author="EAB" w:date="2015-10-05T18:59:00Z"/>
              </w:rPr>
            </w:pPr>
            <w:ins w:id="4226" w:author="EAB" w:date="2015-10-05T18:59:00Z">
              <w:r>
                <w:t>EC-PDTCH/MCS-6</w:t>
              </w:r>
            </w:ins>
          </w:p>
        </w:tc>
        <w:tc>
          <w:tcPr>
            <w:tcW w:w="567" w:type="dxa"/>
            <w:tcBorders>
              <w:top w:val="single" w:sz="4" w:space="0" w:color="auto"/>
              <w:left w:val="nil"/>
              <w:bottom w:val="single" w:sz="4" w:space="0" w:color="auto"/>
              <w:right w:val="nil"/>
            </w:tcBorders>
          </w:tcPr>
          <w:p w14:paraId="360A1B85" w14:textId="77777777" w:rsidR="003A0D56" w:rsidRDefault="003A0D56" w:rsidP="00A97DD9">
            <w:pPr>
              <w:pStyle w:val="TAR"/>
              <w:spacing w:before="20" w:after="20"/>
              <w:jc w:val="center"/>
              <w:rPr>
                <w:ins w:id="4227" w:author="EAB" w:date="2015-10-05T18:59:00Z"/>
              </w:rPr>
            </w:pPr>
            <w:ins w:id="4228" w:author="EAB" w:date="2015-10-05T18:59:00Z">
              <w:r w:rsidRPr="00616F88">
                <w:t>CC1</w:t>
              </w:r>
            </w:ins>
          </w:p>
        </w:tc>
        <w:tc>
          <w:tcPr>
            <w:tcW w:w="567" w:type="dxa"/>
            <w:tcBorders>
              <w:top w:val="single" w:sz="4" w:space="0" w:color="auto"/>
              <w:left w:val="nil"/>
              <w:bottom w:val="single" w:sz="4" w:space="0" w:color="auto"/>
              <w:right w:val="single" w:sz="4" w:space="0" w:color="auto"/>
            </w:tcBorders>
          </w:tcPr>
          <w:p w14:paraId="3CCE8240" w14:textId="77777777" w:rsidR="003A0D56" w:rsidRDefault="003A0D56" w:rsidP="00A97DD9">
            <w:pPr>
              <w:pStyle w:val="TAR"/>
              <w:spacing w:before="20" w:after="20"/>
              <w:rPr>
                <w:ins w:id="4229" w:author="EAB" w:date="2015-10-05T18:59:00Z"/>
              </w:rPr>
            </w:pPr>
            <w:ins w:id="4230" w:author="EAB" w:date="2015-10-05T18:59:00Z">
              <w:r>
                <w:t>dB</w:t>
              </w:r>
            </w:ins>
          </w:p>
        </w:tc>
        <w:tc>
          <w:tcPr>
            <w:tcW w:w="1381" w:type="dxa"/>
            <w:tcBorders>
              <w:top w:val="single" w:sz="4" w:space="0" w:color="auto"/>
              <w:left w:val="single" w:sz="4" w:space="0" w:color="auto"/>
              <w:bottom w:val="single" w:sz="4" w:space="0" w:color="auto"/>
            </w:tcBorders>
          </w:tcPr>
          <w:p w14:paraId="5967AF49" w14:textId="77777777" w:rsidR="003A0D56" w:rsidRDefault="003A0D56" w:rsidP="00A21A2D">
            <w:pPr>
              <w:pStyle w:val="TAC"/>
              <w:spacing w:before="20" w:after="20"/>
              <w:rPr>
                <w:ins w:id="4231" w:author="EAB" w:date="2015-10-05T18:59:00Z"/>
              </w:rPr>
            </w:pPr>
            <w:ins w:id="4232" w:author="EAB" w:date="2015-10-05T18:59:00Z">
              <w:r>
                <w:t>[tbd]</w:t>
              </w:r>
            </w:ins>
          </w:p>
        </w:tc>
        <w:tc>
          <w:tcPr>
            <w:tcW w:w="1353" w:type="dxa"/>
            <w:tcBorders>
              <w:top w:val="single" w:sz="4" w:space="0" w:color="auto"/>
              <w:bottom w:val="single" w:sz="4" w:space="0" w:color="auto"/>
            </w:tcBorders>
          </w:tcPr>
          <w:p w14:paraId="79BC5BC8" w14:textId="77777777" w:rsidR="003A0D56" w:rsidRDefault="003A0D56">
            <w:pPr>
              <w:pStyle w:val="TAC"/>
              <w:spacing w:before="20" w:after="20"/>
              <w:rPr>
                <w:ins w:id="4233" w:author="EAB" w:date="2015-10-05T18:59:00Z"/>
              </w:rPr>
            </w:pPr>
            <w:ins w:id="4234" w:author="EAB" w:date="2015-10-05T18:59:00Z">
              <w:r>
                <w:t>[tbd]</w:t>
              </w:r>
            </w:ins>
          </w:p>
        </w:tc>
        <w:tc>
          <w:tcPr>
            <w:tcW w:w="1323" w:type="dxa"/>
            <w:tcBorders>
              <w:top w:val="single" w:sz="4" w:space="0" w:color="auto"/>
              <w:bottom w:val="single" w:sz="4" w:space="0" w:color="auto"/>
            </w:tcBorders>
          </w:tcPr>
          <w:p w14:paraId="4A1A06CF" w14:textId="77777777" w:rsidR="003A0D56" w:rsidRDefault="003A0D56">
            <w:pPr>
              <w:pStyle w:val="TAC"/>
              <w:spacing w:before="20" w:after="20"/>
              <w:rPr>
                <w:ins w:id="4235" w:author="Mats" w:date="2016-01-19T13:01:00Z"/>
              </w:rPr>
            </w:pPr>
            <w:ins w:id="4236" w:author="EAB" w:date="2016-02-07T15:40:00Z">
              <w:r>
                <w:t>[tbd]</w:t>
              </w:r>
            </w:ins>
          </w:p>
        </w:tc>
        <w:tc>
          <w:tcPr>
            <w:tcW w:w="1323" w:type="dxa"/>
            <w:tcBorders>
              <w:top w:val="single" w:sz="4" w:space="0" w:color="auto"/>
              <w:bottom w:val="single" w:sz="4" w:space="0" w:color="auto"/>
            </w:tcBorders>
          </w:tcPr>
          <w:p w14:paraId="6384167A" w14:textId="77777777" w:rsidR="003A0D56" w:rsidRDefault="003A0D56">
            <w:pPr>
              <w:pStyle w:val="TAC"/>
              <w:spacing w:before="20" w:after="20"/>
              <w:rPr>
                <w:ins w:id="4237" w:author="EAB" w:date="2015-10-05T18:59:00Z"/>
              </w:rPr>
            </w:pPr>
            <w:ins w:id="4238" w:author="EAB" w:date="2015-10-05T18:59:00Z">
              <w:r>
                <w:t>[tbd]</w:t>
              </w:r>
            </w:ins>
          </w:p>
        </w:tc>
      </w:tr>
      <w:tr w:rsidR="003A0D56" w14:paraId="662C6BA4" w14:textId="77777777" w:rsidTr="00A97DD9">
        <w:trPr>
          <w:gridAfter w:val="1"/>
          <w:wAfter w:w="6" w:type="dxa"/>
          <w:cantSplit/>
          <w:jc w:val="center"/>
          <w:ins w:id="4239" w:author="EAB" w:date="2015-10-05T18:59:00Z"/>
        </w:trPr>
        <w:tc>
          <w:tcPr>
            <w:tcW w:w="1871" w:type="dxa"/>
            <w:tcBorders>
              <w:top w:val="single" w:sz="4" w:space="0" w:color="auto"/>
              <w:bottom w:val="single" w:sz="4" w:space="0" w:color="auto"/>
              <w:right w:val="nil"/>
            </w:tcBorders>
          </w:tcPr>
          <w:p w14:paraId="294149F3" w14:textId="77777777" w:rsidR="003A0D56" w:rsidRDefault="003A0D56" w:rsidP="00981DC2">
            <w:pPr>
              <w:pStyle w:val="TAL"/>
              <w:spacing w:before="20" w:after="20"/>
              <w:rPr>
                <w:ins w:id="4240" w:author="EAB" w:date="2015-10-05T18:59:00Z"/>
              </w:rPr>
            </w:pPr>
            <w:ins w:id="4241" w:author="EAB" w:date="2015-10-05T18:59:00Z">
              <w:r>
                <w:t>EC-PDTCH/MCS-7</w:t>
              </w:r>
            </w:ins>
          </w:p>
        </w:tc>
        <w:tc>
          <w:tcPr>
            <w:tcW w:w="567" w:type="dxa"/>
            <w:tcBorders>
              <w:top w:val="single" w:sz="4" w:space="0" w:color="auto"/>
              <w:left w:val="nil"/>
              <w:bottom w:val="single" w:sz="4" w:space="0" w:color="auto"/>
              <w:right w:val="nil"/>
            </w:tcBorders>
          </w:tcPr>
          <w:p w14:paraId="48BEC658" w14:textId="77777777" w:rsidR="003A0D56" w:rsidRDefault="003A0D56" w:rsidP="00A97DD9">
            <w:pPr>
              <w:pStyle w:val="TAR"/>
              <w:spacing w:before="20" w:after="20"/>
              <w:jc w:val="center"/>
              <w:rPr>
                <w:ins w:id="4242" w:author="EAB" w:date="2015-10-05T18:59:00Z"/>
              </w:rPr>
            </w:pPr>
            <w:ins w:id="4243" w:author="EAB" w:date="2015-10-05T18:59:00Z">
              <w:r w:rsidRPr="00616F88">
                <w:t>CC1</w:t>
              </w:r>
            </w:ins>
          </w:p>
        </w:tc>
        <w:tc>
          <w:tcPr>
            <w:tcW w:w="567" w:type="dxa"/>
            <w:tcBorders>
              <w:top w:val="single" w:sz="4" w:space="0" w:color="auto"/>
              <w:left w:val="nil"/>
              <w:bottom w:val="single" w:sz="4" w:space="0" w:color="auto"/>
              <w:right w:val="single" w:sz="4" w:space="0" w:color="auto"/>
            </w:tcBorders>
          </w:tcPr>
          <w:p w14:paraId="59CBFA5B" w14:textId="77777777" w:rsidR="003A0D56" w:rsidRDefault="003A0D56" w:rsidP="00A97DD9">
            <w:pPr>
              <w:pStyle w:val="TAR"/>
              <w:spacing w:before="20" w:after="20"/>
              <w:rPr>
                <w:ins w:id="4244" w:author="EAB" w:date="2015-10-05T18:59:00Z"/>
              </w:rPr>
            </w:pPr>
            <w:ins w:id="4245" w:author="EAB" w:date="2015-10-05T18:59:00Z">
              <w:r>
                <w:t>dB</w:t>
              </w:r>
            </w:ins>
          </w:p>
        </w:tc>
        <w:tc>
          <w:tcPr>
            <w:tcW w:w="1381" w:type="dxa"/>
            <w:tcBorders>
              <w:top w:val="single" w:sz="4" w:space="0" w:color="auto"/>
              <w:left w:val="single" w:sz="4" w:space="0" w:color="auto"/>
              <w:bottom w:val="single" w:sz="4" w:space="0" w:color="auto"/>
            </w:tcBorders>
          </w:tcPr>
          <w:p w14:paraId="01504D7A" w14:textId="77777777" w:rsidR="003A0D56" w:rsidRDefault="003A0D56" w:rsidP="00A21A2D">
            <w:pPr>
              <w:pStyle w:val="TAC"/>
              <w:spacing w:before="20" w:after="20"/>
              <w:rPr>
                <w:ins w:id="4246" w:author="EAB" w:date="2015-10-05T18:59:00Z"/>
              </w:rPr>
            </w:pPr>
            <w:ins w:id="4247" w:author="EAB" w:date="2015-10-05T18:59:00Z">
              <w:r>
                <w:t>[tbd]</w:t>
              </w:r>
            </w:ins>
          </w:p>
        </w:tc>
        <w:tc>
          <w:tcPr>
            <w:tcW w:w="1353" w:type="dxa"/>
            <w:tcBorders>
              <w:top w:val="single" w:sz="4" w:space="0" w:color="auto"/>
              <w:bottom w:val="single" w:sz="4" w:space="0" w:color="auto"/>
            </w:tcBorders>
          </w:tcPr>
          <w:p w14:paraId="00B901B0" w14:textId="77777777" w:rsidR="003A0D56" w:rsidRDefault="003A0D56">
            <w:pPr>
              <w:pStyle w:val="TAC"/>
              <w:spacing w:before="20" w:after="20"/>
              <w:rPr>
                <w:ins w:id="4248" w:author="EAB" w:date="2015-10-05T18:59:00Z"/>
              </w:rPr>
            </w:pPr>
            <w:ins w:id="4249" w:author="EAB" w:date="2015-10-05T18:59:00Z">
              <w:r>
                <w:t>[tbd]</w:t>
              </w:r>
            </w:ins>
          </w:p>
        </w:tc>
        <w:tc>
          <w:tcPr>
            <w:tcW w:w="1323" w:type="dxa"/>
            <w:tcBorders>
              <w:top w:val="single" w:sz="4" w:space="0" w:color="auto"/>
              <w:bottom w:val="single" w:sz="4" w:space="0" w:color="auto"/>
            </w:tcBorders>
          </w:tcPr>
          <w:p w14:paraId="5482718A" w14:textId="77777777" w:rsidR="003A0D56" w:rsidRDefault="003A0D56">
            <w:pPr>
              <w:pStyle w:val="TAC"/>
              <w:spacing w:before="20" w:after="20"/>
              <w:rPr>
                <w:ins w:id="4250" w:author="Mats" w:date="2016-01-19T13:01:00Z"/>
              </w:rPr>
            </w:pPr>
            <w:ins w:id="4251" w:author="EAB" w:date="2016-02-07T15:40:00Z">
              <w:r>
                <w:t>[tbd]</w:t>
              </w:r>
            </w:ins>
          </w:p>
        </w:tc>
        <w:tc>
          <w:tcPr>
            <w:tcW w:w="1323" w:type="dxa"/>
            <w:tcBorders>
              <w:top w:val="single" w:sz="4" w:space="0" w:color="auto"/>
              <w:bottom w:val="single" w:sz="4" w:space="0" w:color="auto"/>
            </w:tcBorders>
          </w:tcPr>
          <w:p w14:paraId="2B4A8DBE" w14:textId="77777777" w:rsidR="003A0D56" w:rsidRDefault="003A0D56">
            <w:pPr>
              <w:pStyle w:val="TAC"/>
              <w:spacing w:before="20" w:after="20"/>
              <w:rPr>
                <w:ins w:id="4252" w:author="EAB" w:date="2015-10-05T18:59:00Z"/>
              </w:rPr>
            </w:pPr>
            <w:ins w:id="4253" w:author="EAB" w:date="2015-10-05T18:59:00Z">
              <w:r>
                <w:t>[tbd]</w:t>
              </w:r>
            </w:ins>
          </w:p>
        </w:tc>
      </w:tr>
      <w:tr w:rsidR="003A0D56" w14:paraId="3CDC3559" w14:textId="77777777" w:rsidTr="00A97DD9">
        <w:trPr>
          <w:gridAfter w:val="1"/>
          <w:wAfter w:w="6" w:type="dxa"/>
          <w:jc w:val="center"/>
          <w:ins w:id="4254" w:author="EAB" w:date="2015-10-05T18:59:00Z"/>
        </w:trPr>
        <w:tc>
          <w:tcPr>
            <w:tcW w:w="1871" w:type="dxa"/>
            <w:tcBorders>
              <w:top w:val="single" w:sz="4" w:space="0" w:color="auto"/>
              <w:bottom w:val="single" w:sz="4" w:space="0" w:color="auto"/>
              <w:right w:val="nil"/>
            </w:tcBorders>
          </w:tcPr>
          <w:p w14:paraId="512A6691" w14:textId="77777777" w:rsidR="003A0D56" w:rsidRDefault="003A0D56" w:rsidP="00981DC2">
            <w:pPr>
              <w:pStyle w:val="TAL"/>
              <w:spacing w:before="20" w:after="20"/>
              <w:rPr>
                <w:ins w:id="4255" w:author="EAB" w:date="2015-10-05T18:59:00Z"/>
              </w:rPr>
            </w:pPr>
            <w:ins w:id="4256" w:author="EAB" w:date="2015-10-05T18:59:00Z">
              <w:r>
                <w:t>EC-PDTCH/MCS-8</w:t>
              </w:r>
            </w:ins>
          </w:p>
        </w:tc>
        <w:tc>
          <w:tcPr>
            <w:tcW w:w="567" w:type="dxa"/>
            <w:tcBorders>
              <w:top w:val="single" w:sz="4" w:space="0" w:color="auto"/>
              <w:left w:val="nil"/>
              <w:bottom w:val="single" w:sz="4" w:space="0" w:color="auto"/>
              <w:right w:val="nil"/>
            </w:tcBorders>
          </w:tcPr>
          <w:p w14:paraId="62ADA968" w14:textId="77777777" w:rsidR="003A0D56" w:rsidRDefault="003A0D56" w:rsidP="00A97DD9">
            <w:pPr>
              <w:pStyle w:val="TAR"/>
              <w:spacing w:before="20" w:after="20"/>
              <w:jc w:val="center"/>
              <w:rPr>
                <w:ins w:id="4257" w:author="EAB" w:date="2015-10-05T18:59:00Z"/>
              </w:rPr>
            </w:pPr>
            <w:ins w:id="4258" w:author="EAB" w:date="2015-10-05T18:59:00Z">
              <w:r w:rsidRPr="00616F88">
                <w:t>CC1</w:t>
              </w:r>
            </w:ins>
          </w:p>
        </w:tc>
        <w:tc>
          <w:tcPr>
            <w:tcW w:w="567" w:type="dxa"/>
            <w:tcBorders>
              <w:top w:val="single" w:sz="4" w:space="0" w:color="auto"/>
              <w:left w:val="nil"/>
              <w:bottom w:val="single" w:sz="4" w:space="0" w:color="auto"/>
              <w:right w:val="single" w:sz="4" w:space="0" w:color="auto"/>
            </w:tcBorders>
          </w:tcPr>
          <w:p w14:paraId="3B48E7BA" w14:textId="77777777" w:rsidR="003A0D56" w:rsidRDefault="003A0D56" w:rsidP="00A97DD9">
            <w:pPr>
              <w:pStyle w:val="TAR"/>
              <w:spacing w:before="20" w:after="20"/>
              <w:rPr>
                <w:ins w:id="4259" w:author="EAB" w:date="2015-10-05T18:59:00Z"/>
              </w:rPr>
            </w:pPr>
            <w:ins w:id="4260" w:author="EAB" w:date="2015-10-05T18:59:00Z">
              <w:r>
                <w:t>dB</w:t>
              </w:r>
            </w:ins>
          </w:p>
        </w:tc>
        <w:tc>
          <w:tcPr>
            <w:tcW w:w="1381" w:type="dxa"/>
            <w:tcBorders>
              <w:top w:val="single" w:sz="4" w:space="0" w:color="auto"/>
              <w:left w:val="single" w:sz="4" w:space="0" w:color="auto"/>
              <w:bottom w:val="single" w:sz="4" w:space="0" w:color="auto"/>
            </w:tcBorders>
          </w:tcPr>
          <w:p w14:paraId="76EEA874" w14:textId="77777777" w:rsidR="003A0D56" w:rsidRDefault="003A0D56" w:rsidP="00A21A2D">
            <w:pPr>
              <w:pStyle w:val="TAC"/>
              <w:spacing w:before="20" w:after="20"/>
              <w:rPr>
                <w:ins w:id="4261" w:author="EAB" w:date="2015-10-05T18:59:00Z"/>
              </w:rPr>
            </w:pPr>
            <w:ins w:id="4262" w:author="EAB" w:date="2015-10-05T18:59:00Z">
              <w:r>
                <w:t>[tbd]</w:t>
              </w:r>
            </w:ins>
          </w:p>
        </w:tc>
        <w:tc>
          <w:tcPr>
            <w:tcW w:w="1353" w:type="dxa"/>
            <w:tcBorders>
              <w:top w:val="single" w:sz="4" w:space="0" w:color="auto"/>
              <w:bottom w:val="single" w:sz="4" w:space="0" w:color="auto"/>
            </w:tcBorders>
          </w:tcPr>
          <w:p w14:paraId="3CC15AD5" w14:textId="77777777" w:rsidR="003A0D56" w:rsidRDefault="003A0D56">
            <w:pPr>
              <w:pStyle w:val="TAC"/>
              <w:spacing w:before="20" w:after="20"/>
              <w:rPr>
                <w:ins w:id="4263" w:author="EAB" w:date="2015-10-05T18:59:00Z"/>
              </w:rPr>
            </w:pPr>
            <w:ins w:id="4264" w:author="EAB" w:date="2015-10-05T18:59:00Z">
              <w:r>
                <w:t>[tbd]</w:t>
              </w:r>
            </w:ins>
          </w:p>
        </w:tc>
        <w:tc>
          <w:tcPr>
            <w:tcW w:w="1323" w:type="dxa"/>
            <w:tcBorders>
              <w:top w:val="single" w:sz="4" w:space="0" w:color="auto"/>
              <w:bottom w:val="single" w:sz="4" w:space="0" w:color="auto"/>
            </w:tcBorders>
          </w:tcPr>
          <w:p w14:paraId="60C67E69" w14:textId="77777777" w:rsidR="003A0D56" w:rsidRDefault="003A0D56">
            <w:pPr>
              <w:pStyle w:val="TAC"/>
              <w:spacing w:before="20" w:after="20"/>
              <w:rPr>
                <w:ins w:id="4265" w:author="Mats" w:date="2016-01-19T13:01:00Z"/>
              </w:rPr>
            </w:pPr>
            <w:ins w:id="4266" w:author="EAB" w:date="2016-02-07T15:40:00Z">
              <w:r>
                <w:t>[tbd]</w:t>
              </w:r>
            </w:ins>
          </w:p>
        </w:tc>
        <w:tc>
          <w:tcPr>
            <w:tcW w:w="1323" w:type="dxa"/>
            <w:tcBorders>
              <w:top w:val="single" w:sz="4" w:space="0" w:color="auto"/>
              <w:bottom w:val="single" w:sz="4" w:space="0" w:color="auto"/>
            </w:tcBorders>
          </w:tcPr>
          <w:p w14:paraId="39EC649A" w14:textId="77777777" w:rsidR="003A0D56" w:rsidRDefault="003A0D56">
            <w:pPr>
              <w:pStyle w:val="TAC"/>
              <w:spacing w:before="20" w:after="20"/>
              <w:rPr>
                <w:ins w:id="4267" w:author="EAB" w:date="2015-10-05T18:59:00Z"/>
              </w:rPr>
            </w:pPr>
            <w:ins w:id="4268" w:author="EAB" w:date="2015-10-05T18:59:00Z">
              <w:r>
                <w:t>[tbd]</w:t>
              </w:r>
            </w:ins>
          </w:p>
        </w:tc>
      </w:tr>
      <w:tr w:rsidR="003A0D56" w14:paraId="75B5B964" w14:textId="77777777" w:rsidTr="00A97DD9">
        <w:trPr>
          <w:gridAfter w:val="1"/>
          <w:wAfter w:w="6" w:type="dxa"/>
          <w:jc w:val="center"/>
          <w:ins w:id="4269" w:author="EAB" w:date="2015-10-05T18:59:00Z"/>
        </w:trPr>
        <w:tc>
          <w:tcPr>
            <w:tcW w:w="1871" w:type="dxa"/>
            <w:tcBorders>
              <w:top w:val="single" w:sz="4" w:space="0" w:color="auto"/>
              <w:bottom w:val="nil"/>
              <w:right w:val="nil"/>
            </w:tcBorders>
          </w:tcPr>
          <w:p w14:paraId="66F76328" w14:textId="77777777" w:rsidR="003A0D56" w:rsidRDefault="003A0D56" w:rsidP="00981DC2">
            <w:pPr>
              <w:pStyle w:val="TAL"/>
              <w:spacing w:before="20" w:after="20"/>
              <w:rPr>
                <w:ins w:id="4270" w:author="EAB" w:date="2015-10-05T18:59:00Z"/>
              </w:rPr>
            </w:pPr>
            <w:ins w:id="4271" w:author="EAB" w:date="2015-10-05T18:59:00Z">
              <w:r>
                <w:t>EC-PDTCH/MCS-9</w:t>
              </w:r>
            </w:ins>
          </w:p>
        </w:tc>
        <w:tc>
          <w:tcPr>
            <w:tcW w:w="567" w:type="dxa"/>
            <w:tcBorders>
              <w:top w:val="single" w:sz="4" w:space="0" w:color="auto"/>
              <w:left w:val="nil"/>
              <w:bottom w:val="nil"/>
              <w:right w:val="nil"/>
            </w:tcBorders>
          </w:tcPr>
          <w:p w14:paraId="3BA3EED7" w14:textId="77777777" w:rsidR="003A0D56" w:rsidRDefault="003A0D56" w:rsidP="00A97DD9">
            <w:pPr>
              <w:pStyle w:val="TAR"/>
              <w:spacing w:before="20" w:after="20"/>
              <w:jc w:val="center"/>
              <w:rPr>
                <w:ins w:id="4272" w:author="EAB" w:date="2015-10-05T18:59:00Z"/>
              </w:rPr>
            </w:pPr>
            <w:ins w:id="4273" w:author="EAB" w:date="2015-10-05T18:59:00Z">
              <w:r>
                <w:t>CC1</w:t>
              </w:r>
            </w:ins>
          </w:p>
        </w:tc>
        <w:tc>
          <w:tcPr>
            <w:tcW w:w="567" w:type="dxa"/>
            <w:tcBorders>
              <w:top w:val="single" w:sz="4" w:space="0" w:color="auto"/>
              <w:left w:val="nil"/>
              <w:bottom w:val="nil"/>
              <w:right w:val="single" w:sz="4" w:space="0" w:color="auto"/>
            </w:tcBorders>
          </w:tcPr>
          <w:p w14:paraId="1B0E8ADF" w14:textId="77777777" w:rsidR="003A0D56" w:rsidRDefault="003A0D56" w:rsidP="00A97DD9">
            <w:pPr>
              <w:pStyle w:val="TAR"/>
              <w:spacing w:before="20" w:after="20"/>
              <w:rPr>
                <w:ins w:id="4274" w:author="EAB" w:date="2015-10-05T18:59:00Z"/>
              </w:rPr>
            </w:pPr>
            <w:ins w:id="4275" w:author="EAB" w:date="2015-10-05T18:59:00Z">
              <w:r>
                <w:t>dB</w:t>
              </w:r>
            </w:ins>
          </w:p>
        </w:tc>
        <w:tc>
          <w:tcPr>
            <w:tcW w:w="1381" w:type="dxa"/>
            <w:tcBorders>
              <w:top w:val="single" w:sz="4" w:space="0" w:color="auto"/>
              <w:left w:val="single" w:sz="4" w:space="0" w:color="auto"/>
              <w:bottom w:val="nil"/>
            </w:tcBorders>
          </w:tcPr>
          <w:p w14:paraId="17F23B8C" w14:textId="77777777" w:rsidR="003A0D56" w:rsidRDefault="003A0D56" w:rsidP="00A21A2D">
            <w:pPr>
              <w:pStyle w:val="TAC"/>
              <w:spacing w:before="20" w:after="20"/>
              <w:rPr>
                <w:ins w:id="4276" w:author="EAB" w:date="2015-10-05T18:59:00Z"/>
              </w:rPr>
            </w:pPr>
            <w:ins w:id="4277" w:author="EAB" w:date="2015-10-05T18:59:00Z">
              <w:r>
                <w:t>[tbd]</w:t>
              </w:r>
            </w:ins>
          </w:p>
        </w:tc>
        <w:tc>
          <w:tcPr>
            <w:tcW w:w="1353" w:type="dxa"/>
            <w:tcBorders>
              <w:top w:val="single" w:sz="4" w:space="0" w:color="auto"/>
              <w:bottom w:val="nil"/>
            </w:tcBorders>
          </w:tcPr>
          <w:p w14:paraId="42E3159E" w14:textId="77777777" w:rsidR="003A0D56" w:rsidRDefault="003A0D56">
            <w:pPr>
              <w:pStyle w:val="TAC"/>
              <w:spacing w:before="20" w:after="20"/>
              <w:rPr>
                <w:ins w:id="4278" w:author="EAB" w:date="2015-10-05T18:59:00Z"/>
              </w:rPr>
            </w:pPr>
            <w:ins w:id="4279" w:author="EAB" w:date="2015-10-05T18:59:00Z">
              <w:r>
                <w:t>[tbd]</w:t>
              </w:r>
            </w:ins>
          </w:p>
        </w:tc>
        <w:tc>
          <w:tcPr>
            <w:tcW w:w="1323" w:type="dxa"/>
            <w:tcBorders>
              <w:top w:val="single" w:sz="4" w:space="0" w:color="auto"/>
              <w:bottom w:val="nil"/>
            </w:tcBorders>
          </w:tcPr>
          <w:p w14:paraId="1CC12B3D" w14:textId="77777777" w:rsidR="003A0D56" w:rsidRDefault="003A0D56">
            <w:pPr>
              <w:pStyle w:val="TAC"/>
              <w:spacing w:before="20" w:after="20"/>
              <w:rPr>
                <w:ins w:id="4280" w:author="Mats" w:date="2016-01-19T13:01:00Z"/>
              </w:rPr>
            </w:pPr>
            <w:ins w:id="4281" w:author="EAB" w:date="2016-02-07T15:40:00Z">
              <w:r>
                <w:t>[tbd]</w:t>
              </w:r>
            </w:ins>
          </w:p>
        </w:tc>
        <w:tc>
          <w:tcPr>
            <w:tcW w:w="1323" w:type="dxa"/>
            <w:tcBorders>
              <w:top w:val="single" w:sz="4" w:space="0" w:color="auto"/>
              <w:bottom w:val="nil"/>
            </w:tcBorders>
          </w:tcPr>
          <w:p w14:paraId="39A478A9" w14:textId="77777777" w:rsidR="003A0D56" w:rsidRDefault="003A0D56">
            <w:pPr>
              <w:pStyle w:val="TAC"/>
              <w:spacing w:before="20" w:after="20"/>
              <w:rPr>
                <w:ins w:id="4282" w:author="EAB" w:date="2015-10-05T18:59:00Z"/>
              </w:rPr>
            </w:pPr>
            <w:ins w:id="4283" w:author="EAB" w:date="2015-10-05T18:59:00Z">
              <w:r>
                <w:t>[tbd]</w:t>
              </w:r>
            </w:ins>
          </w:p>
        </w:tc>
      </w:tr>
      <w:tr w:rsidR="003A0D56" w14:paraId="38785A42" w14:textId="77777777" w:rsidTr="00A97DD9">
        <w:trPr>
          <w:jc w:val="center"/>
          <w:ins w:id="4284" w:author="EAB" w:date="2015-10-05T18:59:00Z"/>
        </w:trPr>
        <w:tc>
          <w:tcPr>
            <w:tcW w:w="8391" w:type="dxa"/>
            <w:gridSpan w:val="8"/>
            <w:tcBorders>
              <w:top w:val="single" w:sz="4" w:space="0" w:color="auto"/>
            </w:tcBorders>
          </w:tcPr>
          <w:p w14:paraId="579634E7" w14:textId="77777777" w:rsidR="003A0D56" w:rsidRDefault="003A0D56" w:rsidP="00A97DD9">
            <w:pPr>
              <w:pStyle w:val="TAC"/>
              <w:spacing w:before="20" w:after="20"/>
              <w:rPr>
                <w:ins w:id="4285" w:author="EAB" w:date="2015-10-05T18:59:00Z"/>
                <w:b/>
              </w:rPr>
            </w:pPr>
            <w:ins w:id="4286" w:author="EAB" w:date="2015-10-05T18:59:00Z">
              <w:r>
                <w:rPr>
                  <w:b/>
                </w:rPr>
                <w:t>DCS 1800 and PCS 1900</w:t>
              </w:r>
            </w:ins>
          </w:p>
        </w:tc>
      </w:tr>
      <w:tr w:rsidR="003A0D56" w14:paraId="6F265268" w14:textId="77777777" w:rsidTr="00A97DD9">
        <w:trPr>
          <w:gridAfter w:val="1"/>
          <w:wAfter w:w="6" w:type="dxa"/>
          <w:jc w:val="center"/>
          <w:ins w:id="4287" w:author="EAB" w:date="2015-10-05T18:59:00Z"/>
        </w:trPr>
        <w:tc>
          <w:tcPr>
            <w:tcW w:w="3005" w:type="dxa"/>
            <w:gridSpan w:val="3"/>
            <w:tcBorders>
              <w:bottom w:val="nil"/>
            </w:tcBorders>
          </w:tcPr>
          <w:p w14:paraId="7C2B75BB" w14:textId="77777777" w:rsidR="003A0D56" w:rsidRDefault="003A0D56" w:rsidP="00A97DD9">
            <w:pPr>
              <w:pStyle w:val="TAC"/>
              <w:spacing w:before="20" w:after="20"/>
              <w:rPr>
                <w:ins w:id="4288" w:author="EAB" w:date="2015-10-05T18:59:00Z"/>
                <w:b/>
              </w:rPr>
            </w:pPr>
            <w:ins w:id="4289" w:author="EAB" w:date="2015-10-05T18:59:00Z">
              <w:r>
                <w:rPr>
                  <w:b/>
                </w:rPr>
                <w:t>Type of</w:t>
              </w:r>
            </w:ins>
          </w:p>
        </w:tc>
        <w:tc>
          <w:tcPr>
            <w:tcW w:w="5380" w:type="dxa"/>
            <w:gridSpan w:val="4"/>
            <w:tcBorders>
              <w:bottom w:val="single" w:sz="4" w:space="0" w:color="auto"/>
            </w:tcBorders>
          </w:tcPr>
          <w:p w14:paraId="2A508C62" w14:textId="77777777" w:rsidR="003A0D56" w:rsidRDefault="003A0D56" w:rsidP="00A97DD9">
            <w:pPr>
              <w:pStyle w:val="TAC"/>
              <w:spacing w:before="20" w:after="20"/>
              <w:rPr>
                <w:ins w:id="4290" w:author="EAB" w:date="2015-10-05T18:59:00Z"/>
                <w:b/>
              </w:rPr>
            </w:pPr>
            <w:ins w:id="4291" w:author="EAB" w:date="2015-10-05T18:59:00Z">
              <w:r>
                <w:rPr>
                  <w:b/>
                </w:rPr>
                <w:t>Propagation conditions</w:t>
              </w:r>
            </w:ins>
          </w:p>
        </w:tc>
      </w:tr>
      <w:tr w:rsidR="003A0D56" w14:paraId="78FC59EE" w14:textId="77777777" w:rsidTr="00A97DD9">
        <w:trPr>
          <w:gridAfter w:val="1"/>
          <w:wAfter w:w="6" w:type="dxa"/>
          <w:jc w:val="center"/>
          <w:ins w:id="4292" w:author="EAB" w:date="2015-10-05T18:59:00Z"/>
        </w:trPr>
        <w:tc>
          <w:tcPr>
            <w:tcW w:w="3005" w:type="dxa"/>
            <w:gridSpan w:val="3"/>
            <w:tcBorders>
              <w:top w:val="nil"/>
              <w:right w:val="single" w:sz="4" w:space="0" w:color="auto"/>
            </w:tcBorders>
          </w:tcPr>
          <w:p w14:paraId="2C345293" w14:textId="77777777" w:rsidR="003A0D56" w:rsidRDefault="003A0D56" w:rsidP="00A97DD9">
            <w:pPr>
              <w:pStyle w:val="TAC"/>
              <w:spacing w:before="20" w:after="20"/>
              <w:rPr>
                <w:ins w:id="4293" w:author="EAB" w:date="2015-10-05T18:59:00Z"/>
                <w:b/>
              </w:rPr>
            </w:pPr>
            <w:ins w:id="4294"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14:paraId="6E508F5E" w14:textId="77777777" w:rsidR="003A0D56" w:rsidRDefault="003A0D56" w:rsidP="00A97DD9">
            <w:pPr>
              <w:pStyle w:val="TAC"/>
              <w:spacing w:before="20" w:after="20"/>
              <w:rPr>
                <w:ins w:id="4295" w:author="EAB" w:date="2016-01-03T19:50:00Z"/>
                <w:b/>
              </w:rPr>
            </w:pPr>
            <w:ins w:id="4296" w:author="EAB" w:date="2016-01-03T19:50:00Z">
              <w:r>
                <w:rPr>
                  <w:b/>
                </w:rPr>
                <w:t>TU1.2</w:t>
              </w:r>
            </w:ins>
          </w:p>
          <w:p w14:paraId="2398EB4E" w14:textId="77777777" w:rsidR="003A0D56" w:rsidRDefault="003A0D56" w:rsidP="00A97DD9">
            <w:pPr>
              <w:pStyle w:val="TAC"/>
              <w:spacing w:before="20" w:after="20"/>
              <w:rPr>
                <w:ins w:id="4297" w:author="EAB" w:date="2015-10-05T18:59:00Z"/>
                <w:b/>
              </w:rPr>
            </w:pPr>
            <w:ins w:id="4298" w:author="EAB" w:date="2016-01-03T19:50: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3C87E761" w14:textId="77777777" w:rsidR="003A0D56" w:rsidRDefault="003A0D56" w:rsidP="00A97DD9">
            <w:pPr>
              <w:pStyle w:val="TAC"/>
              <w:spacing w:before="20" w:after="20"/>
              <w:rPr>
                <w:ins w:id="4299" w:author="EAB" w:date="2015-10-05T18:59:00Z"/>
                <w:b/>
              </w:rPr>
            </w:pPr>
            <w:ins w:id="4300" w:author="EAB" w:date="2015-10-05T18:59:00Z">
              <w:r>
                <w:rPr>
                  <w:b/>
                </w:rPr>
                <w:t>TU1.2</w:t>
              </w:r>
            </w:ins>
            <w:ins w:id="4301" w:author="EAB" w:date="2016-01-03T19:51:00Z">
              <w:r w:rsidRPr="00287E47">
                <w:rPr>
                  <w:b/>
                  <w:vertAlign w:val="superscript"/>
                </w:rPr>
                <w:t>1)</w:t>
              </w:r>
            </w:ins>
          </w:p>
          <w:p w14:paraId="44C43820" w14:textId="77777777" w:rsidR="003A0D56" w:rsidRDefault="003A0D56" w:rsidP="00A97DD9">
            <w:pPr>
              <w:pStyle w:val="TAC"/>
              <w:spacing w:before="20" w:after="20"/>
              <w:rPr>
                <w:ins w:id="4302" w:author="EAB" w:date="2015-10-05T18:59:00Z"/>
                <w:b/>
              </w:rPr>
            </w:pPr>
            <w:ins w:id="4303" w:author="EAB" w:date="2015-10-05T18:59:00Z">
              <w:r>
                <w:rPr>
                  <w:b/>
                </w:rPr>
                <w:t>(</w:t>
              </w:r>
            </w:ins>
            <w:ins w:id="4304" w:author="EAB" w:date="2016-01-03T19:50:00Z">
              <w:r>
                <w:rPr>
                  <w:b/>
                </w:rPr>
                <w:t>ideal</w:t>
              </w:r>
            </w:ins>
            <w:ins w:id="4305"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14:paraId="36A9ECD5" w14:textId="77777777" w:rsidR="003A0D56" w:rsidRDefault="003A0D56" w:rsidP="00A97DD9">
            <w:pPr>
              <w:pStyle w:val="TAC"/>
              <w:spacing w:before="20" w:after="20"/>
              <w:rPr>
                <w:ins w:id="4306" w:author="EAB" w:date="2016-02-07T15:39:00Z"/>
                <w:b/>
              </w:rPr>
            </w:pPr>
            <w:ins w:id="4307" w:author="EAB" w:date="2016-02-07T15:39:00Z">
              <w:r>
                <w:rPr>
                  <w:b/>
                </w:rPr>
                <w:t xml:space="preserve"> TU30</w:t>
              </w:r>
            </w:ins>
          </w:p>
          <w:p w14:paraId="2FEF6C9D" w14:textId="77777777" w:rsidR="003A0D56" w:rsidRDefault="003A0D56" w:rsidP="00A97DD9">
            <w:pPr>
              <w:pStyle w:val="TAC"/>
              <w:spacing w:before="20" w:after="20"/>
              <w:rPr>
                <w:ins w:id="4308" w:author="Mats" w:date="2016-01-19T13:01:00Z"/>
                <w:b/>
              </w:rPr>
            </w:pPr>
            <w:ins w:id="4309" w:author="EAB" w:date="2016-02-07T15:39:00Z">
              <w:r>
                <w:rPr>
                  <w:b/>
                </w:rPr>
                <w:t>(no FH)</w:t>
              </w:r>
            </w:ins>
          </w:p>
        </w:tc>
        <w:tc>
          <w:tcPr>
            <w:tcW w:w="1323" w:type="dxa"/>
            <w:tcBorders>
              <w:top w:val="single" w:sz="4" w:space="0" w:color="auto"/>
              <w:left w:val="single" w:sz="4" w:space="0" w:color="auto"/>
              <w:bottom w:val="single" w:sz="4" w:space="0" w:color="auto"/>
              <w:right w:val="single" w:sz="4" w:space="0" w:color="auto"/>
            </w:tcBorders>
          </w:tcPr>
          <w:p w14:paraId="0F269695" w14:textId="77777777" w:rsidR="003A0D56" w:rsidRDefault="003A0D56" w:rsidP="00A97DD9">
            <w:pPr>
              <w:pStyle w:val="TAC"/>
              <w:spacing w:before="20" w:after="20"/>
              <w:rPr>
                <w:ins w:id="4310" w:author="EAB" w:date="2016-02-07T15:40:00Z"/>
                <w:b/>
              </w:rPr>
            </w:pPr>
            <w:ins w:id="4311" w:author="EAB" w:date="2016-02-07T15:40:00Z">
              <w:r>
                <w:rPr>
                  <w:b/>
                </w:rPr>
                <w:t>TU30</w:t>
              </w:r>
              <w:r w:rsidRPr="00F7109B">
                <w:rPr>
                  <w:b/>
                  <w:vertAlign w:val="superscript"/>
                </w:rPr>
                <w:t>1)</w:t>
              </w:r>
            </w:ins>
          </w:p>
          <w:p w14:paraId="566B99E9" w14:textId="77777777" w:rsidR="003A0D56" w:rsidRDefault="003A0D56" w:rsidP="00A97DD9">
            <w:pPr>
              <w:pStyle w:val="TAC"/>
              <w:spacing w:before="20" w:after="20"/>
              <w:rPr>
                <w:ins w:id="4312" w:author="EAB" w:date="2015-10-05T18:59:00Z"/>
                <w:b/>
              </w:rPr>
            </w:pPr>
            <w:ins w:id="4313" w:author="EAB" w:date="2016-02-07T15:40:00Z">
              <w:r>
                <w:rPr>
                  <w:b/>
                </w:rPr>
                <w:t>(ideal FH)</w:t>
              </w:r>
            </w:ins>
          </w:p>
        </w:tc>
      </w:tr>
      <w:tr w:rsidR="003A0D56" w14:paraId="25D55E66" w14:textId="77777777" w:rsidTr="00A97DD9">
        <w:trPr>
          <w:gridAfter w:val="1"/>
          <w:wAfter w:w="6" w:type="dxa"/>
          <w:cantSplit/>
          <w:jc w:val="center"/>
          <w:ins w:id="4314" w:author="EAB" w:date="2015-10-05T18:59:00Z"/>
        </w:trPr>
        <w:tc>
          <w:tcPr>
            <w:tcW w:w="1871" w:type="dxa"/>
            <w:tcBorders>
              <w:top w:val="nil"/>
              <w:bottom w:val="nil"/>
              <w:right w:val="nil"/>
            </w:tcBorders>
          </w:tcPr>
          <w:p w14:paraId="0412FAF2" w14:textId="77777777" w:rsidR="003A0D56" w:rsidRDefault="003A0D56" w:rsidP="00981DC2">
            <w:pPr>
              <w:pStyle w:val="TAL"/>
              <w:spacing w:before="20" w:after="20"/>
              <w:rPr>
                <w:ins w:id="4315" w:author="EAB" w:date="2015-10-05T18:59:00Z"/>
              </w:rPr>
            </w:pPr>
            <w:ins w:id="4316" w:author="EAB" w:date="2015-10-05T18:59:00Z">
              <w:r>
                <w:t>EC-PDTCH/MCS-5</w:t>
              </w:r>
            </w:ins>
          </w:p>
        </w:tc>
        <w:tc>
          <w:tcPr>
            <w:tcW w:w="567" w:type="dxa"/>
            <w:tcBorders>
              <w:top w:val="nil"/>
              <w:left w:val="nil"/>
              <w:bottom w:val="nil"/>
              <w:right w:val="nil"/>
            </w:tcBorders>
          </w:tcPr>
          <w:p w14:paraId="6731D693" w14:textId="77777777" w:rsidR="003A0D56" w:rsidRDefault="003A0D56" w:rsidP="00A97DD9">
            <w:pPr>
              <w:pStyle w:val="TAR"/>
              <w:spacing w:before="20" w:after="20"/>
              <w:jc w:val="center"/>
              <w:rPr>
                <w:ins w:id="4317" w:author="EAB" w:date="2015-10-05T18:59:00Z"/>
              </w:rPr>
            </w:pPr>
            <w:ins w:id="4318" w:author="EAB" w:date="2015-10-05T18:59:00Z">
              <w:r>
                <w:t>CC1</w:t>
              </w:r>
            </w:ins>
          </w:p>
        </w:tc>
        <w:tc>
          <w:tcPr>
            <w:tcW w:w="567" w:type="dxa"/>
            <w:tcBorders>
              <w:top w:val="nil"/>
              <w:left w:val="nil"/>
              <w:bottom w:val="nil"/>
            </w:tcBorders>
          </w:tcPr>
          <w:p w14:paraId="7E01BC3C" w14:textId="77777777" w:rsidR="003A0D56" w:rsidRDefault="003A0D56" w:rsidP="00A97DD9">
            <w:pPr>
              <w:pStyle w:val="TAR"/>
              <w:spacing w:before="20" w:after="20"/>
              <w:rPr>
                <w:ins w:id="4319" w:author="EAB" w:date="2015-10-05T18:59:00Z"/>
              </w:rPr>
            </w:pPr>
            <w:ins w:id="4320" w:author="EAB" w:date="2015-10-05T18:59:00Z">
              <w:r>
                <w:t>dB</w:t>
              </w:r>
            </w:ins>
          </w:p>
        </w:tc>
        <w:tc>
          <w:tcPr>
            <w:tcW w:w="1381" w:type="dxa"/>
            <w:tcBorders>
              <w:top w:val="nil"/>
              <w:bottom w:val="nil"/>
            </w:tcBorders>
          </w:tcPr>
          <w:p w14:paraId="239F4D26" w14:textId="77777777" w:rsidR="003A0D56" w:rsidRDefault="003A0D56" w:rsidP="00A21A2D">
            <w:pPr>
              <w:pStyle w:val="TAC"/>
              <w:spacing w:before="20" w:after="20"/>
              <w:rPr>
                <w:ins w:id="4321" w:author="EAB" w:date="2015-10-05T18:59:00Z"/>
              </w:rPr>
            </w:pPr>
            <w:ins w:id="4322" w:author="EAB" w:date="2015-10-05T18:59:00Z">
              <w:r>
                <w:t>[tbd]</w:t>
              </w:r>
            </w:ins>
          </w:p>
        </w:tc>
        <w:tc>
          <w:tcPr>
            <w:tcW w:w="1353" w:type="dxa"/>
            <w:tcBorders>
              <w:top w:val="nil"/>
              <w:bottom w:val="nil"/>
            </w:tcBorders>
          </w:tcPr>
          <w:p w14:paraId="315F6E51" w14:textId="77777777" w:rsidR="003A0D56" w:rsidRDefault="003A0D56">
            <w:pPr>
              <w:pStyle w:val="TAC"/>
              <w:spacing w:before="20" w:after="20"/>
              <w:rPr>
                <w:ins w:id="4323" w:author="EAB" w:date="2015-10-05T18:59:00Z"/>
              </w:rPr>
            </w:pPr>
            <w:ins w:id="4324" w:author="EAB" w:date="2015-10-05T18:59:00Z">
              <w:r>
                <w:t>[tbd]</w:t>
              </w:r>
            </w:ins>
          </w:p>
        </w:tc>
        <w:tc>
          <w:tcPr>
            <w:tcW w:w="1323" w:type="dxa"/>
            <w:tcBorders>
              <w:top w:val="nil"/>
              <w:bottom w:val="nil"/>
            </w:tcBorders>
          </w:tcPr>
          <w:p w14:paraId="3517E627" w14:textId="77777777" w:rsidR="003A0D56" w:rsidRDefault="003A0D56">
            <w:pPr>
              <w:pStyle w:val="TAC"/>
              <w:spacing w:before="20" w:after="20"/>
              <w:rPr>
                <w:ins w:id="4325" w:author="Mats" w:date="2016-01-19T13:01:00Z"/>
              </w:rPr>
            </w:pPr>
            <w:ins w:id="4326" w:author="EAB" w:date="2016-02-07T15:40:00Z">
              <w:r>
                <w:t>[tbd]</w:t>
              </w:r>
            </w:ins>
          </w:p>
        </w:tc>
        <w:tc>
          <w:tcPr>
            <w:tcW w:w="1323" w:type="dxa"/>
            <w:tcBorders>
              <w:top w:val="nil"/>
              <w:bottom w:val="nil"/>
            </w:tcBorders>
          </w:tcPr>
          <w:p w14:paraId="70E54001" w14:textId="77777777" w:rsidR="003A0D56" w:rsidRDefault="003A0D56">
            <w:pPr>
              <w:pStyle w:val="TAC"/>
              <w:spacing w:before="20" w:after="20"/>
              <w:rPr>
                <w:ins w:id="4327" w:author="EAB" w:date="2015-10-05T18:59:00Z"/>
              </w:rPr>
            </w:pPr>
            <w:ins w:id="4328" w:author="EAB" w:date="2015-10-05T18:59:00Z">
              <w:r>
                <w:t>[tbd]</w:t>
              </w:r>
            </w:ins>
          </w:p>
        </w:tc>
      </w:tr>
      <w:tr w:rsidR="003A0D56" w14:paraId="3C65F6DE" w14:textId="77777777" w:rsidTr="00A97DD9">
        <w:trPr>
          <w:gridAfter w:val="1"/>
          <w:wAfter w:w="6" w:type="dxa"/>
          <w:cantSplit/>
          <w:jc w:val="center"/>
          <w:ins w:id="4329" w:author="EAB" w:date="2015-10-05T18:59:00Z"/>
        </w:trPr>
        <w:tc>
          <w:tcPr>
            <w:tcW w:w="1871" w:type="dxa"/>
            <w:tcBorders>
              <w:top w:val="single" w:sz="4" w:space="0" w:color="auto"/>
              <w:bottom w:val="single" w:sz="4" w:space="0" w:color="auto"/>
              <w:right w:val="nil"/>
            </w:tcBorders>
          </w:tcPr>
          <w:p w14:paraId="05934899" w14:textId="77777777" w:rsidR="003A0D56" w:rsidRDefault="003A0D56" w:rsidP="00981DC2">
            <w:pPr>
              <w:pStyle w:val="TAL"/>
              <w:spacing w:before="20" w:after="20"/>
              <w:rPr>
                <w:ins w:id="4330" w:author="EAB" w:date="2015-10-05T18:59:00Z"/>
              </w:rPr>
            </w:pPr>
            <w:ins w:id="4331" w:author="EAB" w:date="2015-10-05T18:59:00Z">
              <w:r>
                <w:t>EC-PDTCH/MCS-6</w:t>
              </w:r>
            </w:ins>
          </w:p>
        </w:tc>
        <w:tc>
          <w:tcPr>
            <w:tcW w:w="567" w:type="dxa"/>
            <w:tcBorders>
              <w:top w:val="single" w:sz="4" w:space="0" w:color="auto"/>
              <w:left w:val="nil"/>
              <w:bottom w:val="single" w:sz="4" w:space="0" w:color="auto"/>
              <w:right w:val="nil"/>
            </w:tcBorders>
          </w:tcPr>
          <w:p w14:paraId="7E54CB61" w14:textId="77777777" w:rsidR="003A0D56" w:rsidRDefault="003A0D56" w:rsidP="00A97DD9">
            <w:pPr>
              <w:pStyle w:val="TAR"/>
              <w:spacing w:before="20" w:after="20"/>
              <w:jc w:val="center"/>
              <w:rPr>
                <w:ins w:id="4332" w:author="EAB" w:date="2015-10-05T18:59:00Z"/>
              </w:rPr>
            </w:pPr>
            <w:ins w:id="4333" w:author="EAB" w:date="2015-10-05T18:59:00Z">
              <w:r>
                <w:t>CC1</w:t>
              </w:r>
            </w:ins>
          </w:p>
        </w:tc>
        <w:tc>
          <w:tcPr>
            <w:tcW w:w="567" w:type="dxa"/>
            <w:tcBorders>
              <w:top w:val="single" w:sz="4" w:space="0" w:color="auto"/>
              <w:left w:val="nil"/>
              <w:bottom w:val="single" w:sz="4" w:space="0" w:color="auto"/>
            </w:tcBorders>
          </w:tcPr>
          <w:p w14:paraId="160B321D" w14:textId="77777777" w:rsidR="003A0D56" w:rsidRDefault="003A0D56" w:rsidP="00A97DD9">
            <w:pPr>
              <w:pStyle w:val="TAR"/>
              <w:spacing w:before="20" w:after="20"/>
              <w:rPr>
                <w:ins w:id="4334" w:author="EAB" w:date="2015-10-05T18:59:00Z"/>
              </w:rPr>
            </w:pPr>
            <w:ins w:id="4335" w:author="EAB" w:date="2015-10-05T18:59:00Z">
              <w:r>
                <w:t>dB</w:t>
              </w:r>
            </w:ins>
          </w:p>
        </w:tc>
        <w:tc>
          <w:tcPr>
            <w:tcW w:w="1381" w:type="dxa"/>
            <w:tcBorders>
              <w:top w:val="single" w:sz="4" w:space="0" w:color="auto"/>
              <w:bottom w:val="single" w:sz="4" w:space="0" w:color="auto"/>
            </w:tcBorders>
          </w:tcPr>
          <w:p w14:paraId="468E4F56" w14:textId="77777777" w:rsidR="003A0D56" w:rsidRDefault="003A0D56" w:rsidP="00A21A2D">
            <w:pPr>
              <w:pStyle w:val="TAC"/>
              <w:spacing w:before="20" w:after="20"/>
              <w:rPr>
                <w:ins w:id="4336" w:author="EAB" w:date="2015-10-05T18:59:00Z"/>
              </w:rPr>
            </w:pPr>
            <w:ins w:id="4337" w:author="EAB" w:date="2015-10-05T18:59:00Z">
              <w:r>
                <w:t>[tbd]</w:t>
              </w:r>
            </w:ins>
          </w:p>
        </w:tc>
        <w:tc>
          <w:tcPr>
            <w:tcW w:w="1353" w:type="dxa"/>
            <w:tcBorders>
              <w:top w:val="single" w:sz="4" w:space="0" w:color="auto"/>
              <w:bottom w:val="single" w:sz="4" w:space="0" w:color="auto"/>
            </w:tcBorders>
          </w:tcPr>
          <w:p w14:paraId="5C86770C" w14:textId="77777777" w:rsidR="003A0D56" w:rsidRDefault="003A0D56">
            <w:pPr>
              <w:pStyle w:val="TAC"/>
              <w:spacing w:before="20" w:after="20"/>
              <w:rPr>
                <w:ins w:id="4338" w:author="EAB" w:date="2015-10-05T18:59:00Z"/>
              </w:rPr>
            </w:pPr>
            <w:ins w:id="4339" w:author="EAB" w:date="2015-10-05T18:59:00Z">
              <w:r>
                <w:t>[tbd]</w:t>
              </w:r>
            </w:ins>
          </w:p>
        </w:tc>
        <w:tc>
          <w:tcPr>
            <w:tcW w:w="1323" w:type="dxa"/>
            <w:tcBorders>
              <w:top w:val="single" w:sz="4" w:space="0" w:color="auto"/>
              <w:bottom w:val="single" w:sz="4" w:space="0" w:color="auto"/>
            </w:tcBorders>
          </w:tcPr>
          <w:p w14:paraId="2D91FB46" w14:textId="77777777" w:rsidR="003A0D56" w:rsidRDefault="003A0D56">
            <w:pPr>
              <w:pStyle w:val="TAC"/>
              <w:spacing w:before="20" w:after="20"/>
              <w:rPr>
                <w:ins w:id="4340" w:author="Mats" w:date="2016-01-19T13:01:00Z"/>
              </w:rPr>
            </w:pPr>
            <w:ins w:id="4341" w:author="EAB" w:date="2016-02-07T15:40:00Z">
              <w:r>
                <w:t>[tbd]</w:t>
              </w:r>
            </w:ins>
          </w:p>
        </w:tc>
        <w:tc>
          <w:tcPr>
            <w:tcW w:w="1323" w:type="dxa"/>
            <w:tcBorders>
              <w:top w:val="single" w:sz="4" w:space="0" w:color="auto"/>
              <w:bottom w:val="single" w:sz="4" w:space="0" w:color="auto"/>
            </w:tcBorders>
          </w:tcPr>
          <w:p w14:paraId="54618631" w14:textId="77777777" w:rsidR="003A0D56" w:rsidRDefault="003A0D56">
            <w:pPr>
              <w:pStyle w:val="TAC"/>
              <w:spacing w:before="20" w:after="20"/>
              <w:rPr>
                <w:ins w:id="4342" w:author="EAB" w:date="2015-10-05T18:59:00Z"/>
              </w:rPr>
            </w:pPr>
            <w:ins w:id="4343" w:author="EAB" w:date="2015-10-05T18:59:00Z">
              <w:r>
                <w:t>[tbd]</w:t>
              </w:r>
            </w:ins>
          </w:p>
        </w:tc>
      </w:tr>
      <w:tr w:rsidR="003A0D56" w14:paraId="7B510FE3" w14:textId="77777777" w:rsidTr="00A97DD9">
        <w:trPr>
          <w:gridAfter w:val="1"/>
          <w:wAfter w:w="6" w:type="dxa"/>
          <w:cantSplit/>
          <w:jc w:val="center"/>
          <w:ins w:id="4344" w:author="EAB" w:date="2015-10-05T18:59:00Z"/>
        </w:trPr>
        <w:tc>
          <w:tcPr>
            <w:tcW w:w="1871" w:type="dxa"/>
            <w:tcBorders>
              <w:top w:val="single" w:sz="4" w:space="0" w:color="auto"/>
              <w:bottom w:val="single" w:sz="4" w:space="0" w:color="auto"/>
              <w:right w:val="nil"/>
            </w:tcBorders>
          </w:tcPr>
          <w:p w14:paraId="2EBC8029" w14:textId="77777777" w:rsidR="003A0D56" w:rsidRDefault="003A0D56" w:rsidP="00981DC2">
            <w:pPr>
              <w:pStyle w:val="TAL"/>
              <w:spacing w:before="20" w:after="20"/>
              <w:rPr>
                <w:ins w:id="4345" w:author="EAB" w:date="2015-10-05T18:59:00Z"/>
              </w:rPr>
            </w:pPr>
            <w:ins w:id="4346" w:author="EAB" w:date="2015-10-05T18:59:00Z">
              <w:r>
                <w:t>EC-PDTCH/MCS-7</w:t>
              </w:r>
            </w:ins>
          </w:p>
        </w:tc>
        <w:tc>
          <w:tcPr>
            <w:tcW w:w="567" w:type="dxa"/>
            <w:tcBorders>
              <w:top w:val="single" w:sz="4" w:space="0" w:color="auto"/>
              <w:left w:val="nil"/>
              <w:bottom w:val="single" w:sz="4" w:space="0" w:color="auto"/>
              <w:right w:val="nil"/>
            </w:tcBorders>
          </w:tcPr>
          <w:p w14:paraId="108D72C0" w14:textId="77777777" w:rsidR="003A0D56" w:rsidRDefault="003A0D56" w:rsidP="00A97DD9">
            <w:pPr>
              <w:pStyle w:val="TAR"/>
              <w:spacing w:before="20" w:after="20"/>
              <w:jc w:val="center"/>
              <w:rPr>
                <w:ins w:id="4347" w:author="EAB" w:date="2015-10-05T18:59:00Z"/>
              </w:rPr>
            </w:pPr>
            <w:ins w:id="4348" w:author="EAB" w:date="2015-10-05T18:59:00Z">
              <w:r>
                <w:t>CC1</w:t>
              </w:r>
            </w:ins>
          </w:p>
        </w:tc>
        <w:tc>
          <w:tcPr>
            <w:tcW w:w="567" w:type="dxa"/>
            <w:tcBorders>
              <w:top w:val="single" w:sz="4" w:space="0" w:color="auto"/>
              <w:left w:val="nil"/>
              <w:bottom w:val="single" w:sz="4" w:space="0" w:color="auto"/>
            </w:tcBorders>
          </w:tcPr>
          <w:p w14:paraId="1D77D8AA" w14:textId="77777777" w:rsidR="003A0D56" w:rsidRDefault="003A0D56" w:rsidP="00A97DD9">
            <w:pPr>
              <w:pStyle w:val="TAR"/>
              <w:spacing w:before="20" w:after="20"/>
              <w:rPr>
                <w:ins w:id="4349" w:author="EAB" w:date="2015-10-05T18:59:00Z"/>
              </w:rPr>
            </w:pPr>
            <w:ins w:id="4350" w:author="EAB" w:date="2015-10-05T18:59:00Z">
              <w:r>
                <w:t>dB</w:t>
              </w:r>
            </w:ins>
          </w:p>
        </w:tc>
        <w:tc>
          <w:tcPr>
            <w:tcW w:w="1381" w:type="dxa"/>
            <w:tcBorders>
              <w:top w:val="single" w:sz="4" w:space="0" w:color="auto"/>
              <w:bottom w:val="single" w:sz="4" w:space="0" w:color="auto"/>
            </w:tcBorders>
          </w:tcPr>
          <w:p w14:paraId="19BFABFB" w14:textId="77777777" w:rsidR="003A0D56" w:rsidRDefault="003A0D56" w:rsidP="00A21A2D">
            <w:pPr>
              <w:pStyle w:val="TAC"/>
              <w:spacing w:before="20" w:after="20"/>
              <w:rPr>
                <w:ins w:id="4351" w:author="EAB" w:date="2015-10-05T18:59:00Z"/>
              </w:rPr>
            </w:pPr>
            <w:ins w:id="4352" w:author="EAB" w:date="2015-10-05T18:59:00Z">
              <w:r>
                <w:t>[tbd]</w:t>
              </w:r>
            </w:ins>
          </w:p>
        </w:tc>
        <w:tc>
          <w:tcPr>
            <w:tcW w:w="1353" w:type="dxa"/>
            <w:tcBorders>
              <w:top w:val="single" w:sz="4" w:space="0" w:color="auto"/>
              <w:bottom w:val="single" w:sz="4" w:space="0" w:color="auto"/>
            </w:tcBorders>
          </w:tcPr>
          <w:p w14:paraId="693574D4" w14:textId="77777777" w:rsidR="003A0D56" w:rsidRDefault="003A0D56">
            <w:pPr>
              <w:pStyle w:val="TAC"/>
              <w:spacing w:before="20" w:after="20"/>
              <w:rPr>
                <w:ins w:id="4353" w:author="EAB" w:date="2015-10-05T18:59:00Z"/>
              </w:rPr>
            </w:pPr>
            <w:ins w:id="4354" w:author="EAB" w:date="2015-10-05T18:59:00Z">
              <w:r>
                <w:t>[tbd]</w:t>
              </w:r>
            </w:ins>
          </w:p>
        </w:tc>
        <w:tc>
          <w:tcPr>
            <w:tcW w:w="1323" w:type="dxa"/>
            <w:tcBorders>
              <w:top w:val="single" w:sz="4" w:space="0" w:color="auto"/>
              <w:bottom w:val="single" w:sz="4" w:space="0" w:color="auto"/>
            </w:tcBorders>
          </w:tcPr>
          <w:p w14:paraId="42CFCF25" w14:textId="77777777" w:rsidR="003A0D56" w:rsidRDefault="003A0D56">
            <w:pPr>
              <w:pStyle w:val="TAC"/>
              <w:spacing w:before="20" w:after="20"/>
              <w:rPr>
                <w:ins w:id="4355" w:author="Mats" w:date="2016-01-19T13:01:00Z"/>
              </w:rPr>
            </w:pPr>
            <w:ins w:id="4356" w:author="EAB" w:date="2016-02-07T15:40:00Z">
              <w:r>
                <w:t>[tbd]</w:t>
              </w:r>
            </w:ins>
          </w:p>
        </w:tc>
        <w:tc>
          <w:tcPr>
            <w:tcW w:w="1323" w:type="dxa"/>
            <w:tcBorders>
              <w:top w:val="single" w:sz="4" w:space="0" w:color="auto"/>
              <w:bottom w:val="single" w:sz="4" w:space="0" w:color="auto"/>
            </w:tcBorders>
          </w:tcPr>
          <w:p w14:paraId="394A8806" w14:textId="77777777" w:rsidR="003A0D56" w:rsidRDefault="003A0D56">
            <w:pPr>
              <w:pStyle w:val="TAC"/>
              <w:spacing w:before="20" w:after="20"/>
              <w:rPr>
                <w:ins w:id="4357" w:author="EAB" w:date="2015-10-05T18:59:00Z"/>
              </w:rPr>
            </w:pPr>
            <w:ins w:id="4358" w:author="EAB" w:date="2015-10-05T18:59:00Z">
              <w:r>
                <w:t>[tbd]</w:t>
              </w:r>
            </w:ins>
          </w:p>
        </w:tc>
      </w:tr>
      <w:tr w:rsidR="003A0D56" w14:paraId="1E235F94" w14:textId="77777777" w:rsidTr="00A97DD9">
        <w:trPr>
          <w:gridAfter w:val="1"/>
          <w:wAfter w:w="6" w:type="dxa"/>
          <w:jc w:val="center"/>
          <w:ins w:id="4359" w:author="EAB" w:date="2015-10-05T18:59:00Z"/>
        </w:trPr>
        <w:tc>
          <w:tcPr>
            <w:tcW w:w="1871" w:type="dxa"/>
            <w:tcBorders>
              <w:top w:val="single" w:sz="4" w:space="0" w:color="auto"/>
              <w:bottom w:val="single" w:sz="4" w:space="0" w:color="auto"/>
              <w:right w:val="nil"/>
            </w:tcBorders>
          </w:tcPr>
          <w:p w14:paraId="6FDB8321" w14:textId="77777777" w:rsidR="003A0D56" w:rsidRDefault="003A0D56" w:rsidP="00981DC2">
            <w:pPr>
              <w:pStyle w:val="TAL"/>
              <w:spacing w:before="20" w:after="20"/>
              <w:rPr>
                <w:ins w:id="4360" w:author="EAB" w:date="2015-10-05T18:59:00Z"/>
              </w:rPr>
            </w:pPr>
            <w:ins w:id="4361" w:author="EAB" w:date="2015-10-05T18:59:00Z">
              <w:r>
                <w:t>EC-PDTCH/MCS-8</w:t>
              </w:r>
            </w:ins>
          </w:p>
        </w:tc>
        <w:tc>
          <w:tcPr>
            <w:tcW w:w="567" w:type="dxa"/>
            <w:tcBorders>
              <w:top w:val="single" w:sz="4" w:space="0" w:color="auto"/>
              <w:left w:val="nil"/>
              <w:bottom w:val="single" w:sz="4" w:space="0" w:color="auto"/>
              <w:right w:val="nil"/>
            </w:tcBorders>
          </w:tcPr>
          <w:p w14:paraId="53427901" w14:textId="77777777" w:rsidR="003A0D56" w:rsidRDefault="003A0D56" w:rsidP="00A97DD9">
            <w:pPr>
              <w:pStyle w:val="TAR"/>
              <w:spacing w:before="20" w:after="20"/>
              <w:jc w:val="center"/>
              <w:rPr>
                <w:ins w:id="4362" w:author="EAB" w:date="2015-10-05T18:59:00Z"/>
              </w:rPr>
            </w:pPr>
            <w:ins w:id="4363" w:author="EAB" w:date="2015-10-05T18:59:00Z">
              <w:r>
                <w:t>CC1</w:t>
              </w:r>
            </w:ins>
          </w:p>
        </w:tc>
        <w:tc>
          <w:tcPr>
            <w:tcW w:w="567" w:type="dxa"/>
            <w:tcBorders>
              <w:top w:val="single" w:sz="4" w:space="0" w:color="auto"/>
              <w:left w:val="nil"/>
              <w:bottom w:val="single" w:sz="4" w:space="0" w:color="auto"/>
            </w:tcBorders>
          </w:tcPr>
          <w:p w14:paraId="38290A7C" w14:textId="77777777" w:rsidR="003A0D56" w:rsidRDefault="003A0D56" w:rsidP="00A97DD9">
            <w:pPr>
              <w:pStyle w:val="TAR"/>
              <w:spacing w:before="20" w:after="20"/>
              <w:rPr>
                <w:ins w:id="4364" w:author="EAB" w:date="2015-10-05T18:59:00Z"/>
              </w:rPr>
            </w:pPr>
            <w:ins w:id="4365" w:author="EAB" w:date="2015-10-05T18:59:00Z">
              <w:r>
                <w:t>dB</w:t>
              </w:r>
            </w:ins>
          </w:p>
        </w:tc>
        <w:tc>
          <w:tcPr>
            <w:tcW w:w="1381" w:type="dxa"/>
            <w:tcBorders>
              <w:top w:val="single" w:sz="4" w:space="0" w:color="auto"/>
              <w:bottom w:val="single" w:sz="4" w:space="0" w:color="auto"/>
            </w:tcBorders>
          </w:tcPr>
          <w:p w14:paraId="1983F8D6" w14:textId="77777777" w:rsidR="003A0D56" w:rsidRDefault="003A0D56" w:rsidP="00A21A2D">
            <w:pPr>
              <w:pStyle w:val="TAC"/>
              <w:spacing w:before="20" w:after="20"/>
              <w:rPr>
                <w:ins w:id="4366" w:author="EAB" w:date="2015-10-05T18:59:00Z"/>
              </w:rPr>
            </w:pPr>
            <w:ins w:id="4367" w:author="EAB" w:date="2015-10-05T18:59:00Z">
              <w:r>
                <w:t>[tbd]</w:t>
              </w:r>
            </w:ins>
          </w:p>
        </w:tc>
        <w:tc>
          <w:tcPr>
            <w:tcW w:w="1353" w:type="dxa"/>
            <w:tcBorders>
              <w:top w:val="single" w:sz="4" w:space="0" w:color="auto"/>
              <w:bottom w:val="single" w:sz="4" w:space="0" w:color="auto"/>
            </w:tcBorders>
          </w:tcPr>
          <w:p w14:paraId="76EDEFA6" w14:textId="77777777" w:rsidR="003A0D56" w:rsidRDefault="003A0D56">
            <w:pPr>
              <w:pStyle w:val="TAC"/>
              <w:spacing w:before="20" w:after="20"/>
              <w:rPr>
                <w:ins w:id="4368" w:author="EAB" w:date="2015-10-05T18:59:00Z"/>
              </w:rPr>
            </w:pPr>
            <w:ins w:id="4369" w:author="EAB" w:date="2015-10-05T18:59:00Z">
              <w:r>
                <w:t>[tbd]</w:t>
              </w:r>
            </w:ins>
          </w:p>
        </w:tc>
        <w:tc>
          <w:tcPr>
            <w:tcW w:w="1323" w:type="dxa"/>
            <w:tcBorders>
              <w:top w:val="single" w:sz="4" w:space="0" w:color="auto"/>
              <w:bottom w:val="single" w:sz="4" w:space="0" w:color="auto"/>
            </w:tcBorders>
          </w:tcPr>
          <w:p w14:paraId="210F9F34" w14:textId="77777777" w:rsidR="003A0D56" w:rsidRDefault="003A0D56">
            <w:pPr>
              <w:pStyle w:val="TAC"/>
              <w:spacing w:before="20" w:after="20"/>
              <w:rPr>
                <w:ins w:id="4370" w:author="Mats" w:date="2016-01-19T13:01:00Z"/>
              </w:rPr>
            </w:pPr>
            <w:ins w:id="4371" w:author="EAB" w:date="2016-02-07T15:40:00Z">
              <w:r>
                <w:t>[tbd]</w:t>
              </w:r>
            </w:ins>
          </w:p>
        </w:tc>
        <w:tc>
          <w:tcPr>
            <w:tcW w:w="1323" w:type="dxa"/>
            <w:tcBorders>
              <w:top w:val="single" w:sz="4" w:space="0" w:color="auto"/>
              <w:bottom w:val="single" w:sz="4" w:space="0" w:color="auto"/>
            </w:tcBorders>
          </w:tcPr>
          <w:p w14:paraId="6F5B56F1" w14:textId="77777777" w:rsidR="003A0D56" w:rsidRDefault="003A0D56">
            <w:pPr>
              <w:pStyle w:val="TAC"/>
              <w:spacing w:before="20" w:after="20"/>
              <w:rPr>
                <w:ins w:id="4372" w:author="EAB" w:date="2015-10-05T18:59:00Z"/>
              </w:rPr>
            </w:pPr>
            <w:ins w:id="4373" w:author="EAB" w:date="2015-10-05T18:59:00Z">
              <w:r>
                <w:t>[tbd]</w:t>
              </w:r>
            </w:ins>
          </w:p>
        </w:tc>
      </w:tr>
      <w:tr w:rsidR="003A0D56" w14:paraId="6D6C7256" w14:textId="77777777" w:rsidTr="00A97DD9">
        <w:trPr>
          <w:gridAfter w:val="1"/>
          <w:wAfter w:w="6" w:type="dxa"/>
          <w:jc w:val="center"/>
          <w:ins w:id="4374" w:author="EAB" w:date="2015-10-05T18:59:00Z"/>
        </w:trPr>
        <w:tc>
          <w:tcPr>
            <w:tcW w:w="1871" w:type="dxa"/>
            <w:tcBorders>
              <w:top w:val="single" w:sz="4" w:space="0" w:color="auto"/>
              <w:bottom w:val="nil"/>
              <w:right w:val="nil"/>
            </w:tcBorders>
          </w:tcPr>
          <w:p w14:paraId="4E166657" w14:textId="77777777" w:rsidR="003A0D56" w:rsidRDefault="003A0D56" w:rsidP="00981DC2">
            <w:pPr>
              <w:pStyle w:val="TAL"/>
              <w:spacing w:before="20" w:after="20"/>
              <w:rPr>
                <w:ins w:id="4375" w:author="EAB" w:date="2015-10-05T18:59:00Z"/>
              </w:rPr>
            </w:pPr>
            <w:ins w:id="4376" w:author="EAB" w:date="2015-10-05T18:59:00Z">
              <w:r>
                <w:t>EC-PDTCH/MCS-9</w:t>
              </w:r>
            </w:ins>
          </w:p>
        </w:tc>
        <w:tc>
          <w:tcPr>
            <w:tcW w:w="567" w:type="dxa"/>
            <w:tcBorders>
              <w:top w:val="single" w:sz="4" w:space="0" w:color="auto"/>
              <w:left w:val="nil"/>
              <w:bottom w:val="nil"/>
              <w:right w:val="nil"/>
            </w:tcBorders>
          </w:tcPr>
          <w:p w14:paraId="4C60EC93" w14:textId="77777777" w:rsidR="003A0D56" w:rsidRDefault="003A0D56" w:rsidP="00A97DD9">
            <w:pPr>
              <w:pStyle w:val="TAR"/>
              <w:spacing w:before="20" w:after="20"/>
              <w:jc w:val="center"/>
              <w:rPr>
                <w:ins w:id="4377" w:author="EAB" w:date="2015-10-05T18:59:00Z"/>
              </w:rPr>
            </w:pPr>
            <w:ins w:id="4378" w:author="EAB" w:date="2015-10-05T18:59:00Z">
              <w:r>
                <w:t>CC1</w:t>
              </w:r>
            </w:ins>
          </w:p>
        </w:tc>
        <w:tc>
          <w:tcPr>
            <w:tcW w:w="567" w:type="dxa"/>
            <w:tcBorders>
              <w:top w:val="single" w:sz="4" w:space="0" w:color="auto"/>
              <w:left w:val="nil"/>
              <w:bottom w:val="nil"/>
              <w:right w:val="single" w:sz="4" w:space="0" w:color="auto"/>
            </w:tcBorders>
          </w:tcPr>
          <w:p w14:paraId="3D609C7E" w14:textId="77777777" w:rsidR="003A0D56" w:rsidRDefault="003A0D56" w:rsidP="00A97DD9">
            <w:pPr>
              <w:pStyle w:val="TAR"/>
              <w:spacing w:before="20" w:after="20"/>
              <w:rPr>
                <w:ins w:id="4379" w:author="EAB" w:date="2015-10-05T18:59:00Z"/>
              </w:rPr>
            </w:pPr>
            <w:ins w:id="4380" w:author="EAB" w:date="2015-10-05T18:59:00Z">
              <w:r>
                <w:t>dB</w:t>
              </w:r>
            </w:ins>
          </w:p>
        </w:tc>
        <w:tc>
          <w:tcPr>
            <w:tcW w:w="1381" w:type="dxa"/>
            <w:tcBorders>
              <w:top w:val="single" w:sz="4" w:space="0" w:color="auto"/>
              <w:left w:val="single" w:sz="4" w:space="0" w:color="auto"/>
              <w:bottom w:val="nil"/>
            </w:tcBorders>
          </w:tcPr>
          <w:p w14:paraId="3E60667D" w14:textId="77777777" w:rsidR="003A0D56" w:rsidRDefault="003A0D56" w:rsidP="00A21A2D">
            <w:pPr>
              <w:pStyle w:val="TAC"/>
              <w:spacing w:before="20" w:after="20"/>
              <w:rPr>
                <w:ins w:id="4381" w:author="EAB" w:date="2015-10-05T18:59:00Z"/>
              </w:rPr>
            </w:pPr>
            <w:ins w:id="4382" w:author="EAB" w:date="2015-10-05T18:59:00Z">
              <w:r>
                <w:t>[tbd]</w:t>
              </w:r>
            </w:ins>
          </w:p>
        </w:tc>
        <w:tc>
          <w:tcPr>
            <w:tcW w:w="1353" w:type="dxa"/>
            <w:tcBorders>
              <w:top w:val="single" w:sz="4" w:space="0" w:color="auto"/>
              <w:bottom w:val="nil"/>
            </w:tcBorders>
          </w:tcPr>
          <w:p w14:paraId="1348A5A6" w14:textId="77777777" w:rsidR="003A0D56" w:rsidRDefault="003A0D56">
            <w:pPr>
              <w:pStyle w:val="TAC"/>
              <w:spacing w:before="20" w:after="20"/>
              <w:rPr>
                <w:ins w:id="4383" w:author="EAB" w:date="2015-10-05T18:59:00Z"/>
              </w:rPr>
            </w:pPr>
            <w:ins w:id="4384" w:author="EAB" w:date="2015-10-05T18:59:00Z">
              <w:r>
                <w:t>[tbd]</w:t>
              </w:r>
            </w:ins>
          </w:p>
        </w:tc>
        <w:tc>
          <w:tcPr>
            <w:tcW w:w="1323" w:type="dxa"/>
            <w:tcBorders>
              <w:top w:val="single" w:sz="4" w:space="0" w:color="auto"/>
              <w:bottom w:val="nil"/>
            </w:tcBorders>
          </w:tcPr>
          <w:p w14:paraId="65079BC8" w14:textId="77777777" w:rsidR="003A0D56" w:rsidRDefault="003A0D56">
            <w:pPr>
              <w:pStyle w:val="TAC"/>
              <w:spacing w:before="20" w:after="20"/>
              <w:rPr>
                <w:ins w:id="4385" w:author="Mats" w:date="2016-01-19T13:01:00Z"/>
              </w:rPr>
            </w:pPr>
            <w:ins w:id="4386" w:author="EAB" w:date="2016-02-07T15:40:00Z">
              <w:r>
                <w:t>[tbd]</w:t>
              </w:r>
            </w:ins>
          </w:p>
        </w:tc>
        <w:tc>
          <w:tcPr>
            <w:tcW w:w="1323" w:type="dxa"/>
            <w:tcBorders>
              <w:top w:val="single" w:sz="4" w:space="0" w:color="auto"/>
              <w:bottom w:val="nil"/>
            </w:tcBorders>
          </w:tcPr>
          <w:p w14:paraId="6FF0369F" w14:textId="77777777" w:rsidR="003A0D56" w:rsidRDefault="003A0D56">
            <w:pPr>
              <w:pStyle w:val="TAC"/>
              <w:spacing w:before="20" w:after="20"/>
              <w:rPr>
                <w:ins w:id="4387" w:author="EAB" w:date="2015-10-05T18:59:00Z"/>
              </w:rPr>
            </w:pPr>
            <w:ins w:id="4388" w:author="EAB" w:date="2015-10-05T18:59:00Z">
              <w:r>
                <w:t>[tbd]</w:t>
              </w:r>
            </w:ins>
          </w:p>
        </w:tc>
      </w:tr>
      <w:tr w:rsidR="003A0D56" w14:paraId="51C67456" w14:textId="77777777" w:rsidTr="00A97DD9">
        <w:trPr>
          <w:jc w:val="center"/>
          <w:ins w:id="4389" w:author="EAB" w:date="2015-10-05T18:59:00Z"/>
        </w:trPr>
        <w:tc>
          <w:tcPr>
            <w:tcW w:w="8391" w:type="dxa"/>
            <w:gridSpan w:val="8"/>
            <w:tcBorders>
              <w:top w:val="single" w:sz="6" w:space="0" w:color="auto"/>
              <w:bottom w:val="single" w:sz="6" w:space="0" w:color="auto"/>
            </w:tcBorders>
          </w:tcPr>
          <w:p w14:paraId="746B41C1" w14:textId="77777777" w:rsidR="003A0D56" w:rsidRDefault="003A0D56" w:rsidP="00A97DD9">
            <w:pPr>
              <w:pStyle w:val="TAN"/>
              <w:spacing w:before="20" w:after="20"/>
              <w:ind w:right="57"/>
              <w:rPr>
                <w:ins w:id="4390" w:author="EAB" w:date="2015-10-05T18:59:00Z"/>
              </w:rPr>
            </w:pPr>
            <w:ins w:id="4391" w:author="EAB" w:date="2015-10-05T18:59:00Z">
              <w:r>
                <w:t>NOTE 1:</w:t>
              </w:r>
              <w:r>
                <w:tab/>
                <w:t>Ideal FH case assumes perfect decorrelation between bursts. This case may only be tested if such a decorrelation is ensured in the test. For TU30 (ideal FH), sufficient decorrelation may be achieved with 4 frequencies spaced over 5 MHz.</w:t>
              </w:r>
            </w:ins>
          </w:p>
        </w:tc>
      </w:tr>
    </w:tbl>
    <w:p w14:paraId="4569DE62" w14:textId="77777777" w:rsidR="001F0465" w:rsidRDefault="001F0465" w:rsidP="001F0465">
      <w:pPr>
        <w:jc w:val="center"/>
        <w:rPr>
          <w:ins w:id="4392" w:author="EAB" w:date="2015-10-05T18:59:00Z"/>
          <w:noProof/>
        </w:rPr>
      </w:pPr>
    </w:p>
    <w:p w14:paraId="098538F6" w14:textId="77777777" w:rsidR="001F0465" w:rsidRDefault="001F0465" w:rsidP="001F0465">
      <w:pPr>
        <w:pStyle w:val="TH"/>
        <w:spacing w:after="120"/>
        <w:rPr>
          <w:ins w:id="4393" w:author="EAB" w:date="2015-10-05T18:59:00Z"/>
        </w:rPr>
      </w:pPr>
      <w:ins w:id="4394" w:author="EAB" w:date="2015-10-05T18:59:00Z">
        <w:r>
          <w:lastRenderedPageBreak/>
          <w:t>Table 2</w:t>
        </w:r>
        <w:commentRangeStart w:id="4395"/>
        <w:r>
          <w:t>a</w:t>
        </w:r>
      </w:ins>
      <w:ins w:id="4396" w:author="EAB" w:date="2016-01-03T18:23:00Z">
        <w:r w:rsidR="00167569">
          <w:t>m</w:t>
        </w:r>
      </w:ins>
      <w:commentRangeEnd w:id="4395"/>
      <w:r w:rsidR="00C004BC">
        <w:rPr>
          <w:rStyle w:val="CommentReference"/>
          <w:rFonts w:ascii="Times New Roman" w:hAnsi="Times New Roman"/>
          <w:b w:val="0"/>
        </w:rPr>
        <w:commentReference w:id="4395"/>
      </w:r>
      <w:ins w:id="4397" w:author="EAB" w:date="2015-10-05T18:59:00Z">
        <w:r>
          <w:t xml:space="preserve">: Adjacent channel interference ratio at reference performance </w:t>
        </w:r>
      </w:ins>
      <w:ins w:id="4398" w:author="EAB" w:date="2016-01-03T18:23:00Z">
        <w:r w:rsidR="00167569">
          <w:t xml:space="preserve">(for normal BTS) </w:t>
        </w:r>
      </w:ins>
      <w:ins w:id="4399" w:author="EAB" w:date="2015-10-05T18:59:00Z">
        <w:r>
          <w:t xml:space="preserve">for GMSK modulated signals </w:t>
        </w:r>
      </w:ins>
    </w:p>
    <w:tbl>
      <w:tblPr>
        <w:tblW w:w="85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323"/>
        <w:gridCol w:w="1323"/>
        <w:gridCol w:w="6"/>
      </w:tblGrid>
      <w:tr w:rsidR="003A0D56" w14:paraId="72AAC1B5" w14:textId="77777777" w:rsidTr="00A97DD9">
        <w:trPr>
          <w:gridAfter w:val="1"/>
          <w:wAfter w:w="6" w:type="dxa"/>
          <w:jc w:val="center"/>
          <w:ins w:id="4400" w:author="EAB" w:date="2016-02-07T15:41:00Z"/>
        </w:trPr>
        <w:tc>
          <w:tcPr>
            <w:tcW w:w="8498" w:type="dxa"/>
            <w:gridSpan w:val="7"/>
          </w:tcPr>
          <w:p w14:paraId="56E6E34C" w14:textId="77777777" w:rsidR="003A0D56" w:rsidRDefault="003A0D56" w:rsidP="00A97DD9">
            <w:pPr>
              <w:pStyle w:val="Header"/>
              <w:keepNext/>
              <w:keepLines/>
              <w:spacing w:before="20" w:after="20"/>
              <w:jc w:val="center"/>
              <w:rPr>
                <w:ins w:id="4401" w:author="EAB" w:date="2016-02-07T15:41:00Z"/>
              </w:rPr>
            </w:pPr>
            <w:ins w:id="4402" w:author="EAB" w:date="2016-02-07T15:41:00Z">
              <w:r>
                <w:t>GSM 900 and GSM 850</w:t>
              </w:r>
            </w:ins>
          </w:p>
        </w:tc>
      </w:tr>
      <w:tr w:rsidR="003A0D56" w14:paraId="570BED9B" w14:textId="77777777" w:rsidTr="00A97DD9">
        <w:trPr>
          <w:gridAfter w:val="1"/>
          <w:wAfter w:w="6" w:type="dxa"/>
          <w:jc w:val="center"/>
          <w:ins w:id="4403" w:author="EAB" w:date="2016-02-07T15:41:00Z"/>
        </w:trPr>
        <w:tc>
          <w:tcPr>
            <w:tcW w:w="3118" w:type="dxa"/>
            <w:gridSpan w:val="3"/>
            <w:tcBorders>
              <w:bottom w:val="nil"/>
            </w:tcBorders>
          </w:tcPr>
          <w:p w14:paraId="1BD63A90" w14:textId="77777777" w:rsidR="003A0D56" w:rsidRDefault="003A0D56" w:rsidP="00A97DD9">
            <w:pPr>
              <w:pStyle w:val="TAC"/>
              <w:spacing w:before="20" w:after="20"/>
              <w:rPr>
                <w:ins w:id="4404" w:author="EAB" w:date="2016-02-07T15:41:00Z"/>
                <w:b/>
              </w:rPr>
            </w:pPr>
            <w:ins w:id="4405" w:author="EAB" w:date="2016-02-07T15:41:00Z">
              <w:r>
                <w:rPr>
                  <w:b/>
                </w:rPr>
                <w:t>Type of</w:t>
              </w:r>
            </w:ins>
          </w:p>
        </w:tc>
        <w:tc>
          <w:tcPr>
            <w:tcW w:w="5380" w:type="dxa"/>
            <w:gridSpan w:val="4"/>
            <w:tcBorders>
              <w:bottom w:val="single" w:sz="4" w:space="0" w:color="auto"/>
            </w:tcBorders>
          </w:tcPr>
          <w:p w14:paraId="049158E5" w14:textId="77777777" w:rsidR="003A0D56" w:rsidRDefault="003A0D56" w:rsidP="00A97DD9">
            <w:pPr>
              <w:pStyle w:val="TAC"/>
              <w:spacing w:before="20" w:after="20"/>
              <w:rPr>
                <w:ins w:id="4406" w:author="EAB" w:date="2016-02-07T15:41:00Z"/>
                <w:b/>
              </w:rPr>
            </w:pPr>
            <w:ins w:id="4407" w:author="EAB" w:date="2016-02-07T15:41:00Z">
              <w:r>
                <w:rPr>
                  <w:b/>
                </w:rPr>
                <w:t>Propagation conditions</w:t>
              </w:r>
            </w:ins>
          </w:p>
        </w:tc>
      </w:tr>
      <w:tr w:rsidR="003A0D56" w14:paraId="6CA11B7A" w14:textId="77777777" w:rsidTr="00A97DD9">
        <w:trPr>
          <w:gridAfter w:val="1"/>
          <w:wAfter w:w="6" w:type="dxa"/>
          <w:jc w:val="center"/>
          <w:ins w:id="4408" w:author="EAB" w:date="2016-02-07T15:41:00Z"/>
        </w:trPr>
        <w:tc>
          <w:tcPr>
            <w:tcW w:w="3118" w:type="dxa"/>
            <w:gridSpan w:val="3"/>
            <w:tcBorders>
              <w:top w:val="nil"/>
              <w:right w:val="single" w:sz="4" w:space="0" w:color="auto"/>
            </w:tcBorders>
          </w:tcPr>
          <w:p w14:paraId="7FA737C9" w14:textId="77777777" w:rsidR="003A0D56" w:rsidRDefault="003A0D56" w:rsidP="00A97DD9">
            <w:pPr>
              <w:pStyle w:val="TAC"/>
              <w:spacing w:before="20" w:after="20"/>
              <w:ind w:right="-171"/>
              <w:rPr>
                <w:ins w:id="4409" w:author="EAB" w:date="2016-02-07T15:41:00Z"/>
                <w:b/>
              </w:rPr>
            </w:pPr>
            <w:ins w:id="4410" w:author="EAB" w:date="2016-02-07T15:41:00Z">
              <w:r>
                <w:rPr>
                  <w:b/>
                </w:rPr>
                <w:t>Channel</w:t>
              </w:r>
            </w:ins>
          </w:p>
        </w:tc>
        <w:tc>
          <w:tcPr>
            <w:tcW w:w="1381" w:type="dxa"/>
            <w:tcBorders>
              <w:top w:val="single" w:sz="4" w:space="0" w:color="auto"/>
              <w:left w:val="single" w:sz="4" w:space="0" w:color="auto"/>
              <w:bottom w:val="single" w:sz="4" w:space="0" w:color="auto"/>
              <w:right w:val="single" w:sz="4" w:space="0" w:color="auto"/>
            </w:tcBorders>
          </w:tcPr>
          <w:p w14:paraId="4D140A1D" w14:textId="77777777" w:rsidR="003A0D56" w:rsidRDefault="003A0D56" w:rsidP="00A97DD9">
            <w:pPr>
              <w:pStyle w:val="TAC"/>
              <w:spacing w:before="20" w:after="20"/>
              <w:rPr>
                <w:ins w:id="4411" w:author="EAB" w:date="2016-02-07T15:41:00Z"/>
                <w:b/>
              </w:rPr>
            </w:pPr>
            <w:ins w:id="4412" w:author="EAB" w:date="2016-02-07T15:41:00Z">
              <w:r>
                <w:rPr>
                  <w:b/>
                </w:rPr>
                <w:t>TU1.2</w:t>
              </w:r>
            </w:ins>
          </w:p>
          <w:p w14:paraId="14D4CA30" w14:textId="77777777" w:rsidR="003A0D56" w:rsidRDefault="003A0D56" w:rsidP="00A97DD9">
            <w:pPr>
              <w:pStyle w:val="TAC"/>
              <w:spacing w:before="20" w:after="20"/>
              <w:rPr>
                <w:ins w:id="4413" w:author="EAB" w:date="2016-02-07T15:41:00Z"/>
                <w:b/>
              </w:rPr>
            </w:pPr>
            <w:ins w:id="4414" w:author="EAB" w:date="2016-02-07T15:41: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425D4A23" w14:textId="77777777" w:rsidR="003A0D56" w:rsidRDefault="003A0D56" w:rsidP="00A97DD9">
            <w:pPr>
              <w:pStyle w:val="TAC"/>
              <w:spacing w:before="20" w:after="20"/>
              <w:rPr>
                <w:ins w:id="4415" w:author="EAB" w:date="2016-02-07T15:41:00Z"/>
                <w:b/>
              </w:rPr>
            </w:pPr>
            <w:ins w:id="4416" w:author="EAB" w:date="2016-02-07T15:41:00Z">
              <w:r>
                <w:rPr>
                  <w:b/>
                </w:rPr>
                <w:t>TU1.2</w:t>
              </w:r>
              <w:r>
                <w:rPr>
                  <w:b/>
                  <w:vertAlign w:val="superscript"/>
                </w:rPr>
                <w:t>1</w:t>
              </w:r>
              <w:r w:rsidRPr="003E685B">
                <w:rPr>
                  <w:b/>
                  <w:vertAlign w:val="superscript"/>
                </w:rPr>
                <w:t>)</w:t>
              </w:r>
            </w:ins>
          </w:p>
          <w:p w14:paraId="0FF1EB1F" w14:textId="77777777" w:rsidR="003A0D56" w:rsidRDefault="003A0D56" w:rsidP="00A97DD9">
            <w:pPr>
              <w:pStyle w:val="TAC"/>
              <w:spacing w:before="20" w:after="20"/>
              <w:rPr>
                <w:ins w:id="4417" w:author="EAB" w:date="2016-02-07T15:41:00Z"/>
                <w:b/>
              </w:rPr>
            </w:pPr>
            <w:ins w:id="4418" w:author="EAB" w:date="2016-02-07T15:41:00Z">
              <w:r>
                <w:rPr>
                  <w:b/>
                </w:rPr>
                <w:t>(ideal FH)</w:t>
              </w:r>
            </w:ins>
          </w:p>
        </w:tc>
        <w:tc>
          <w:tcPr>
            <w:tcW w:w="1323" w:type="dxa"/>
            <w:tcBorders>
              <w:top w:val="single" w:sz="4" w:space="0" w:color="auto"/>
              <w:left w:val="single" w:sz="4" w:space="0" w:color="auto"/>
              <w:bottom w:val="single" w:sz="4" w:space="0" w:color="auto"/>
              <w:right w:val="single" w:sz="4" w:space="0" w:color="auto"/>
            </w:tcBorders>
          </w:tcPr>
          <w:p w14:paraId="4ED5C5E6" w14:textId="77777777" w:rsidR="003A0D56" w:rsidRDefault="003A0D56" w:rsidP="00A97DD9">
            <w:pPr>
              <w:pStyle w:val="TAC"/>
              <w:spacing w:before="20" w:after="20"/>
              <w:rPr>
                <w:ins w:id="4419" w:author="EAB" w:date="2016-02-07T15:41:00Z"/>
                <w:b/>
              </w:rPr>
            </w:pPr>
            <w:ins w:id="4420" w:author="EAB" w:date="2016-02-07T15:41:00Z">
              <w:r>
                <w:rPr>
                  <w:b/>
                </w:rPr>
                <w:t>TU30</w:t>
              </w:r>
            </w:ins>
          </w:p>
          <w:p w14:paraId="7A15E6E3" w14:textId="77777777" w:rsidR="003A0D56" w:rsidRDefault="003A0D56" w:rsidP="00A97DD9">
            <w:pPr>
              <w:pStyle w:val="TAC"/>
              <w:spacing w:before="20" w:after="20"/>
              <w:rPr>
                <w:ins w:id="4421" w:author="EAB" w:date="2016-02-07T15:41:00Z"/>
                <w:b/>
              </w:rPr>
            </w:pPr>
            <w:ins w:id="4422" w:author="EAB" w:date="2016-02-07T15:41:00Z">
              <w:r>
                <w:rPr>
                  <w:b/>
                </w:rPr>
                <w:t>(no FH)</w:t>
              </w:r>
            </w:ins>
          </w:p>
        </w:tc>
        <w:tc>
          <w:tcPr>
            <w:tcW w:w="1323" w:type="dxa"/>
            <w:tcBorders>
              <w:top w:val="single" w:sz="4" w:space="0" w:color="auto"/>
              <w:left w:val="single" w:sz="4" w:space="0" w:color="auto"/>
              <w:bottom w:val="single" w:sz="4" w:space="0" w:color="auto"/>
              <w:right w:val="single" w:sz="4" w:space="0" w:color="auto"/>
            </w:tcBorders>
          </w:tcPr>
          <w:p w14:paraId="3547869B" w14:textId="77777777" w:rsidR="003A0D56" w:rsidRDefault="003A0D56" w:rsidP="00A97DD9">
            <w:pPr>
              <w:pStyle w:val="TAC"/>
              <w:spacing w:before="20" w:after="20"/>
              <w:rPr>
                <w:ins w:id="4423" w:author="EAB" w:date="2016-02-07T15:41:00Z"/>
                <w:b/>
              </w:rPr>
            </w:pPr>
            <w:ins w:id="4424" w:author="EAB" w:date="2016-02-07T15:41:00Z">
              <w:r>
                <w:rPr>
                  <w:b/>
                </w:rPr>
                <w:t>TU30</w:t>
              </w:r>
              <w:r w:rsidRPr="00F7109B">
                <w:rPr>
                  <w:b/>
                  <w:vertAlign w:val="superscript"/>
                </w:rPr>
                <w:t>1)</w:t>
              </w:r>
            </w:ins>
          </w:p>
          <w:p w14:paraId="1403B0C4" w14:textId="77777777" w:rsidR="003A0D56" w:rsidRDefault="003A0D56" w:rsidP="00A97DD9">
            <w:pPr>
              <w:pStyle w:val="TAC"/>
              <w:spacing w:before="20" w:after="20"/>
              <w:rPr>
                <w:ins w:id="4425" w:author="EAB" w:date="2016-02-07T15:41:00Z"/>
                <w:b/>
              </w:rPr>
            </w:pPr>
            <w:ins w:id="4426" w:author="EAB" w:date="2016-02-07T15:41:00Z">
              <w:r>
                <w:rPr>
                  <w:b/>
                </w:rPr>
                <w:t>(ideal FH)</w:t>
              </w:r>
            </w:ins>
          </w:p>
        </w:tc>
      </w:tr>
      <w:tr w:rsidR="003A0D56" w14:paraId="64473D5D" w14:textId="77777777" w:rsidTr="00A97DD9">
        <w:trPr>
          <w:gridAfter w:val="1"/>
          <w:wAfter w:w="6" w:type="dxa"/>
          <w:cantSplit/>
          <w:jc w:val="center"/>
          <w:ins w:id="4427" w:author="EAB" w:date="2016-02-07T15:41:00Z"/>
        </w:trPr>
        <w:tc>
          <w:tcPr>
            <w:tcW w:w="1984" w:type="dxa"/>
            <w:tcBorders>
              <w:top w:val="nil"/>
              <w:bottom w:val="nil"/>
              <w:right w:val="nil"/>
            </w:tcBorders>
          </w:tcPr>
          <w:p w14:paraId="7BA81413" w14:textId="77777777" w:rsidR="003A0D56" w:rsidRDefault="003A0D56" w:rsidP="00981DC2">
            <w:pPr>
              <w:pStyle w:val="TAL"/>
              <w:spacing w:before="20" w:after="20"/>
              <w:rPr>
                <w:ins w:id="4428" w:author="EAB" w:date="2016-02-07T15:41:00Z"/>
              </w:rPr>
            </w:pPr>
            <w:ins w:id="4429" w:author="EAB" w:date="2016-02-07T15:41:00Z">
              <w:r>
                <w:t>EC-PACCH/U</w:t>
              </w:r>
            </w:ins>
          </w:p>
        </w:tc>
        <w:tc>
          <w:tcPr>
            <w:tcW w:w="567" w:type="dxa"/>
            <w:tcBorders>
              <w:top w:val="nil"/>
              <w:left w:val="nil"/>
              <w:bottom w:val="nil"/>
              <w:right w:val="nil"/>
            </w:tcBorders>
          </w:tcPr>
          <w:p w14:paraId="7A17075F" w14:textId="77777777" w:rsidR="003A0D56" w:rsidRDefault="003A0D56" w:rsidP="00981DC2">
            <w:pPr>
              <w:pStyle w:val="TAR"/>
              <w:spacing w:before="20" w:after="20"/>
              <w:jc w:val="center"/>
              <w:rPr>
                <w:ins w:id="4430" w:author="EAB" w:date="2016-02-07T15:41:00Z"/>
              </w:rPr>
            </w:pPr>
            <w:ins w:id="4431" w:author="EAB" w:date="2016-02-07T15:41:00Z">
              <w:r>
                <w:t>CC1</w:t>
              </w:r>
            </w:ins>
          </w:p>
        </w:tc>
        <w:tc>
          <w:tcPr>
            <w:tcW w:w="567" w:type="dxa"/>
            <w:tcBorders>
              <w:top w:val="nil"/>
              <w:left w:val="nil"/>
              <w:bottom w:val="nil"/>
              <w:right w:val="single" w:sz="4" w:space="0" w:color="auto"/>
            </w:tcBorders>
          </w:tcPr>
          <w:p w14:paraId="6082CC0F" w14:textId="77777777" w:rsidR="003A0D56" w:rsidRDefault="003A0D56" w:rsidP="00981DC2">
            <w:pPr>
              <w:pStyle w:val="TAR"/>
              <w:spacing w:before="20" w:after="20"/>
              <w:rPr>
                <w:ins w:id="4432" w:author="EAB" w:date="2016-02-07T15:41:00Z"/>
              </w:rPr>
            </w:pPr>
            <w:ins w:id="4433" w:author="EAB" w:date="2016-02-07T15:41:00Z">
              <w:r w:rsidRPr="00173809">
                <w:t>dB</w:t>
              </w:r>
            </w:ins>
          </w:p>
        </w:tc>
        <w:tc>
          <w:tcPr>
            <w:tcW w:w="1381" w:type="dxa"/>
            <w:tcBorders>
              <w:top w:val="nil"/>
              <w:left w:val="single" w:sz="4" w:space="0" w:color="auto"/>
              <w:bottom w:val="nil"/>
            </w:tcBorders>
          </w:tcPr>
          <w:p w14:paraId="14DB41BB" w14:textId="77777777" w:rsidR="003A0D56" w:rsidRDefault="003A0D56" w:rsidP="00A97DD9">
            <w:pPr>
              <w:pStyle w:val="TAC"/>
              <w:spacing w:before="20" w:after="20"/>
              <w:rPr>
                <w:ins w:id="4434" w:author="EAB" w:date="2016-02-07T15:41:00Z"/>
              </w:rPr>
            </w:pPr>
            <w:ins w:id="4435" w:author="EAB" w:date="2016-02-07T15:41:00Z">
              <w:r>
                <w:t>[tbd]</w:t>
              </w:r>
            </w:ins>
          </w:p>
        </w:tc>
        <w:tc>
          <w:tcPr>
            <w:tcW w:w="1353" w:type="dxa"/>
            <w:tcBorders>
              <w:top w:val="nil"/>
              <w:bottom w:val="nil"/>
            </w:tcBorders>
          </w:tcPr>
          <w:p w14:paraId="3A755416" w14:textId="77777777" w:rsidR="003A0D56" w:rsidRDefault="003A0D56" w:rsidP="00A97DD9">
            <w:pPr>
              <w:pStyle w:val="TAC"/>
              <w:spacing w:before="20" w:after="20"/>
              <w:rPr>
                <w:ins w:id="4436" w:author="EAB" w:date="2016-02-07T15:41:00Z"/>
              </w:rPr>
            </w:pPr>
            <w:ins w:id="4437" w:author="EAB" w:date="2016-02-07T15:41:00Z">
              <w:r>
                <w:t>[tbd]</w:t>
              </w:r>
            </w:ins>
          </w:p>
        </w:tc>
        <w:tc>
          <w:tcPr>
            <w:tcW w:w="1323" w:type="dxa"/>
            <w:tcBorders>
              <w:top w:val="nil"/>
              <w:bottom w:val="nil"/>
            </w:tcBorders>
          </w:tcPr>
          <w:p w14:paraId="4227AFD3" w14:textId="77777777" w:rsidR="003A0D56" w:rsidRDefault="003A0D56" w:rsidP="00A21A2D">
            <w:pPr>
              <w:pStyle w:val="TAC"/>
              <w:spacing w:before="20" w:after="20"/>
              <w:rPr>
                <w:ins w:id="4438" w:author="EAB" w:date="2016-02-07T15:41:00Z"/>
              </w:rPr>
            </w:pPr>
            <w:ins w:id="4439" w:author="EAB" w:date="2016-02-07T15:41:00Z">
              <w:r>
                <w:t>[tbd]</w:t>
              </w:r>
            </w:ins>
          </w:p>
        </w:tc>
        <w:tc>
          <w:tcPr>
            <w:tcW w:w="1323" w:type="dxa"/>
            <w:tcBorders>
              <w:top w:val="nil"/>
              <w:bottom w:val="nil"/>
            </w:tcBorders>
          </w:tcPr>
          <w:p w14:paraId="079117B5" w14:textId="77777777" w:rsidR="003A0D56" w:rsidRDefault="003A0D56">
            <w:pPr>
              <w:pStyle w:val="TAC"/>
              <w:spacing w:before="20" w:after="20"/>
              <w:rPr>
                <w:ins w:id="4440" w:author="EAB" w:date="2016-02-07T15:41:00Z"/>
              </w:rPr>
            </w:pPr>
            <w:ins w:id="4441" w:author="EAB" w:date="2016-02-07T15:41:00Z">
              <w:r>
                <w:t>[tbd]</w:t>
              </w:r>
            </w:ins>
          </w:p>
        </w:tc>
      </w:tr>
      <w:tr w:rsidR="003A0D56" w14:paraId="7EA0FE3A" w14:textId="77777777" w:rsidTr="00A97DD9">
        <w:trPr>
          <w:gridAfter w:val="1"/>
          <w:wAfter w:w="6" w:type="dxa"/>
          <w:cantSplit/>
          <w:jc w:val="center"/>
          <w:ins w:id="4442" w:author="EAB" w:date="2016-02-07T15:41:00Z"/>
        </w:trPr>
        <w:tc>
          <w:tcPr>
            <w:tcW w:w="1984" w:type="dxa"/>
            <w:tcBorders>
              <w:top w:val="nil"/>
              <w:bottom w:val="nil"/>
              <w:right w:val="nil"/>
            </w:tcBorders>
          </w:tcPr>
          <w:p w14:paraId="1C0A04FC" w14:textId="77777777" w:rsidR="003A0D56" w:rsidRDefault="003A0D56" w:rsidP="00981DC2">
            <w:pPr>
              <w:pStyle w:val="TAL"/>
              <w:spacing w:before="20" w:after="20"/>
              <w:rPr>
                <w:ins w:id="4443" w:author="EAB" w:date="2016-02-07T15:41:00Z"/>
              </w:rPr>
            </w:pPr>
            <w:ins w:id="4444" w:author="EAB" w:date="2016-02-07T15:41:00Z">
              <w:r w:rsidRPr="009657CD">
                <w:t>EC-PACCH/U</w:t>
              </w:r>
              <w:r>
                <w:t>/4</w:t>
              </w:r>
            </w:ins>
          </w:p>
        </w:tc>
        <w:tc>
          <w:tcPr>
            <w:tcW w:w="567" w:type="dxa"/>
            <w:tcBorders>
              <w:top w:val="nil"/>
              <w:left w:val="nil"/>
              <w:bottom w:val="nil"/>
              <w:right w:val="nil"/>
            </w:tcBorders>
          </w:tcPr>
          <w:p w14:paraId="476DF61D" w14:textId="77777777" w:rsidR="003A0D56" w:rsidRDefault="003A0D56" w:rsidP="00981DC2">
            <w:pPr>
              <w:pStyle w:val="TAR"/>
              <w:spacing w:before="20" w:after="20"/>
              <w:jc w:val="center"/>
              <w:rPr>
                <w:ins w:id="4445" w:author="EAB" w:date="2016-02-07T15:41:00Z"/>
              </w:rPr>
            </w:pPr>
            <w:ins w:id="4446" w:author="EAB" w:date="2016-02-07T15:41:00Z">
              <w:r>
                <w:t>CC2</w:t>
              </w:r>
            </w:ins>
          </w:p>
        </w:tc>
        <w:tc>
          <w:tcPr>
            <w:tcW w:w="567" w:type="dxa"/>
            <w:tcBorders>
              <w:top w:val="nil"/>
              <w:left w:val="nil"/>
              <w:bottom w:val="nil"/>
              <w:right w:val="single" w:sz="4" w:space="0" w:color="auto"/>
            </w:tcBorders>
          </w:tcPr>
          <w:p w14:paraId="608783B6" w14:textId="77777777" w:rsidR="003A0D56" w:rsidRDefault="003A0D56" w:rsidP="00981DC2">
            <w:pPr>
              <w:pStyle w:val="TAR"/>
              <w:spacing w:before="20" w:after="20"/>
              <w:rPr>
                <w:ins w:id="4447" w:author="EAB" w:date="2016-02-07T15:41:00Z"/>
              </w:rPr>
            </w:pPr>
            <w:ins w:id="4448" w:author="EAB" w:date="2016-02-07T15:41:00Z">
              <w:r w:rsidRPr="00173809">
                <w:t>dB</w:t>
              </w:r>
            </w:ins>
          </w:p>
        </w:tc>
        <w:tc>
          <w:tcPr>
            <w:tcW w:w="1381" w:type="dxa"/>
            <w:tcBorders>
              <w:top w:val="nil"/>
              <w:left w:val="single" w:sz="4" w:space="0" w:color="auto"/>
              <w:bottom w:val="nil"/>
            </w:tcBorders>
          </w:tcPr>
          <w:p w14:paraId="49D4BA67" w14:textId="77777777" w:rsidR="003A0D56" w:rsidRDefault="003A0D56" w:rsidP="00A97DD9">
            <w:pPr>
              <w:pStyle w:val="TAC"/>
              <w:spacing w:before="20" w:after="20"/>
              <w:rPr>
                <w:ins w:id="4449" w:author="EAB" w:date="2016-02-07T15:41:00Z"/>
              </w:rPr>
            </w:pPr>
            <w:ins w:id="4450" w:author="EAB" w:date="2016-02-07T15:41:00Z">
              <w:r>
                <w:t>[tbd]</w:t>
              </w:r>
            </w:ins>
          </w:p>
        </w:tc>
        <w:tc>
          <w:tcPr>
            <w:tcW w:w="1353" w:type="dxa"/>
            <w:tcBorders>
              <w:top w:val="nil"/>
              <w:bottom w:val="nil"/>
            </w:tcBorders>
          </w:tcPr>
          <w:p w14:paraId="00FFE0BB" w14:textId="77777777" w:rsidR="003A0D56" w:rsidRDefault="003A0D56" w:rsidP="00A97DD9">
            <w:pPr>
              <w:pStyle w:val="TAC"/>
              <w:spacing w:before="20" w:after="20"/>
              <w:rPr>
                <w:ins w:id="4451" w:author="EAB" w:date="2016-02-07T15:41:00Z"/>
              </w:rPr>
            </w:pPr>
            <w:ins w:id="4452" w:author="EAB" w:date="2016-02-07T15:41:00Z">
              <w:r>
                <w:t>[tbd]</w:t>
              </w:r>
            </w:ins>
          </w:p>
        </w:tc>
        <w:tc>
          <w:tcPr>
            <w:tcW w:w="1323" w:type="dxa"/>
            <w:tcBorders>
              <w:top w:val="nil"/>
              <w:bottom w:val="nil"/>
            </w:tcBorders>
          </w:tcPr>
          <w:p w14:paraId="735D1B34" w14:textId="77777777" w:rsidR="003A0D56" w:rsidRDefault="003A0D56" w:rsidP="00A21A2D">
            <w:pPr>
              <w:pStyle w:val="TAC"/>
              <w:spacing w:before="20" w:after="20"/>
              <w:rPr>
                <w:ins w:id="4453" w:author="EAB" w:date="2016-02-07T15:41:00Z"/>
              </w:rPr>
            </w:pPr>
            <w:ins w:id="4454" w:author="EAB" w:date="2016-02-07T15:41:00Z">
              <w:r>
                <w:t>[tbd]</w:t>
              </w:r>
            </w:ins>
          </w:p>
        </w:tc>
        <w:tc>
          <w:tcPr>
            <w:tcW w:w="1323" w:type="dxa"/>
            <w:tcBorders>
              <w:top w:val="nil"/>
              <w:bottom w:val="nil"/>
            </w:tcBorders>
          </w:tcPr>
          <w:p w14:paraId="55E99FB6" w14:textId="77777777" w:rsidR="003A0D56" w:rsidRDefault="003A0D56">
            <w:pPr>
              <w:pStyle w:val="TAC"/>
              <w:spacing w:before="20" w:after="20"/>
              <w:rPr>
                <w:ins w:id="4455" w:author="EAB" w:date="2016-02-07T15:41:00Z"/>
              </w:rPr>
            </w:pPr>
            <w:ins w:id="4456" w:author="EAB" w:date="2016-02-07T15:41:00Z">
              <w:r>
                <w:t>[tbd]</w:t>
              </w:r>
            </w:ins>
          </w:p>
        </w:tc>
      </w:tr>
      <w:tr w:rsidR="003A0D56" w14:paraId="79E7060C" w14:textId="77777777" w:rsidTr="00A97DD9">
        <w:trPr>
          <w:gridAfter w:val="1"/>
          <w:wAfter w:w="6" w:type="dxa"/>
          <w:cantSplit/>
          <w:jc w:val="center"/>
          <w:ins w:id="4457" w:author="EAB" w:date="2016-02-07T15:41:00Z"/>
        </w:trPr>
        <w:tc>
          <w:tcPr>
            <w:tcW w:w="1984" w:type="dxa"/>
            <w:tcBorders>
              <w:top w:val="nil"/>
              <w:bottom w:val="nil"/>
              <w:right w:val="nil"/>
            </w:tcBorders>
          </w:tcPr>
          <w:p w14:paraId="0145F39B" w14:textId="77777777" w:rsidR="003A0D56" w:rsidRDefault="003A0D56" w:rsidP="00981DC2">
            <w:pPr>
              <w:pStyle w:val="TAL"/>
              <w:spacing w:before="20" w:after="20"/>
              <w:rPr>
                <w:ins w:id="4458" w:author="EAB" w:date="2016-02-07T15:41:00Z"/>
              </w:rPr>
            </w:pPr>
            <w:ins w:id="4459" w:author="EAB" w:date="2016-02-07T15:41:00Z">
              <w:r w:rsidRPr="009657CD">
                <w:t>EC-PACCH/U</w:t>
              </w:r>
              <w:r>
                <w:t>/8</w:t>
              </w:r>
            </w:ins>
          </w:p>
        </w:tc>
        <w:tc>
          <w:tcPr>
            <w:tcW w:w="567" w:type="dxa"/>
            <w:tcBorders>
              <w:top w:val="nil"/>
              <w:left w:val="nil"/>
              <w:bottom w:val="nil"/>
              <w:right w:val="nil"/>
            </w:tcBorders>
          </w:tcPr>
          <w:p w14:paraId="739F3096" w14:textId="77777777" w:rsidR="003A0D56" w:rsidRDefault="003A0D56" w:rsidP="00981DC2">
            <w:pPr>
              <w:pStyle w:val="TAR"/>
              <w:spacing w:before="20" w:after="20"/>
              <w:jc w:val="center"/>
              <w:rPr>
                <w:ins w:id="4460" w:author="EAB" w:date="2016-02-07T15:41:00Z"/>
              </w:rPr>
            </w:pPr>
            <w:ins w:id="4461" w:author="EAB" w:date="2016-02-07T15:41:00Z">
              <w:r>
                <w:t>CC3</w:t>
              </w:r>
            </w:ins>
          </w:p>
        </w:tc>
        <w:tc>
          <w:tcPr>
            <w:tcW w:w="567" w:type="dxa"/>
            <w:tcBorders>
              <w:top w:val="nil"/>
              <w:left w:val="nil"/>
              <w:bottom w:val="nil"/>
              <w:right w:val="single" w:sz="4" w:space="0" w:color="auto"/>
            </w:tcBorders>
          </w:tcPr>
          <w:p w14:paraId="3D17DBEF" w14:textId="77777777" w:rsidR="003A0D56" w:rsidRDefault="003A0D56" w:rsidP="00981DC2">
            <w:pPr>
              <w:pStyle w:val="TAR"/>
              <w:spacing w:before="20" w:after="20"/>
              <w:rPr>
                <w:ins w:id="4462" w:author="EAB" w:date="2016-02-07T15:41:00Z"/>
              </w:rPr>
            </w:pPr>
            <w:ins w:id="4463" w:author="EAB" w:date="2016-02-07T15:41:00Z">
              <w:r w:rsidRPr="00173809">
                <w:t>dB</w:t>
              </w:r>
            </w:ins>
          </w:p>
        </w:tc>
        <w:tc>
          <w:tcPr>
            <w:tcW w:w="1381" w:type="dxa"/>
            <w:tcBorders>
              <w:top w:val="nil"/>
              <w:left w:val="single" w:sz="4" w:space="0" w:color="auto"/>
              <w:bottom w:val="nil"/>
            </w:tcBorders>
          </w:tcPr>
          <w:p w14:paraId="575D455A" w14:textId="77777777" w:rsidR="003A0D56" w:rsidRDefault="003A0D56" w:rsidP="00A97DD9">
            <w:pPr>
              <w:pStyle w:val="TAC"/>
              <w:spacing w:before="20" w:after="20"/>
              <w:rPr>
                <w:ins w:id="4464" w:author="EAB" w:date="2016-02-07T15:41:00Z"/>
              </w:rPr>
            </w:pPr>
            <w:ins w:id="4465" w:author="EAB" w:date="2016-02-07T15:41:00Z">
              <w:r>
                <w:t>[tbd]</w:t>
              </w:r>
            </w:ins>
          </w:p>
        </w:tc>
        <w:tc>
          <w:tcPr>
            <w:tcW w:w="1353" w:type="dxa"/>
            <w:tcBorders>
              <w:top w:val="nil"/>
              <w:bottom w:val="nil"/>
            </w:tcBorders>
          </w:tcPr>
          <w:p w14:paraId="303A6C42" w14:textId="77777777" w:rsidR="003A0D56" w:rsidRDefault="003A0D56" w:rsidP="00A97DD9">
            <w:pPr>
              <w:pStyle w:val="TAC"/>
              <w:spacing w:before="20" w:after="20"/>
              <w:rPr>
                <w:ins w:id="4466" w:author="EAB" w:date="2016-02-07T15:41:00Z"/>
              </w:rPr>
            </w:pPr>
            <w:ins w:id="4467" w:author="EAB" w:date="2016-02-07T15:41:00Z">
              <w:r>
                <w:t>[tbd]</w:t>
              </w:r>
            </w:ins>
          </w:p>
        </w:tc>
        <w:tc>
          <w:tcPr>
            <w:tcW w:w="1323" w:type="dxa"/>
            <w:tcBorders>
              <w:top w:val="nil"/>
              <w:bottom w:val="nil"/>
            </w:tcBorders>
          </w:tcPr>
          <w:p w14:paraId="4C57DC4B" w14:textId="77777777" w:rsidR="003A0D56" w:rsidRDefault="003A0D56" w:rsidP="00A21A2D">
            <w:pPr>
              <w:pStyle w:val="TAC"/>
              <w:spacing w:before="20" w:after="20"/>
              <w:rPr>
                <w:ins w:id="4468" w:author="EAB" w:date="2016-02-07T15:41:00Z"/>
              </w:rPr>
            </w:pPr>
            <w:ins w:id="4469" w:author="EAB" w:date="2016-02-07T15:41:00Z">
              <w:r>
                <w:t>[tbd]</w:t>
              </w:r>
            </w:ins>
          </w:p>
        </w:tc>
        <w:tc>
          <w:tcPr>
            <w:tcW w:w="1323" w:type="dxa"/>
            <w:tcBorders>
              <w:top w:val="nil"/>
              <w:bottom w:val="nil"/>
            </w:tcBorders>
          </w:tcPr>
          <w:p w14:paraId="61AB0B8D" w14:textId="77777777" w:rsidR="003A0D56" w:rsidRDefault="003A0D56">
            <w:pPr>
              <w:pStyle w:val="TAC"/>
              <w:spacing w:before="20" w:after="20"/>
              <w:rPr>
                <w:ins w:id="4470" w:author="EAB" w:date="2016-02-07T15:41:00Z"/>
              </w:rPr>
            </w:pPr>
            <w:ins w:id="4471" w:author="EAB" w:date="2016-02-07T15:41:00Z">
              <w:r>
                <w:t>[tbd]</w:t>
              </w:r>
            </w:ins>
          </w:p>
        </w:tc>
      </w:tr>
      <w:tr w:rsidR="003A0D56" w14:paraId="0B14A874" w14:textId="77777777" w:rsidTr="00A97DD9">
        <w:trPr>
          <w:gridAfter w:val="1"/>
          <w:wAfter w:w="6" w:type="dxa"/>
          <w:cantSplit/>
          <w:jc w:val="center"/>
          <w:ins w:id="4472" w:author="EAB" w:date="2016-02-07T15:41:00Z"/>
        </w:trPr>
        <w:tc>
          <w:tcPr>
            <w:tcW w:w="1984" w:type="dxa"/>
            <w:tcBorders>
              <w:top w:val="nil"/>
              <w:bottom w:val="nil"/>
              <w:right w:val="nil"/>
            </w:tcBorders>
          </w:tcPr>
          <w:p w14:paraId="2EDFF4CB" w14:textId="77777777" w:rsidR="003A0D56" w:rsidRDefault="003A0D56" w:rsidP="00981DC2">
            <w:pPr>
              <w:pStyle w:val="TAL"/>
              <w:spacing w:before="20" w:after="20"/>
              <w:rPr>
                <w:ins w:id="4473" w:author="EAB" w:date="2016-02-07T15:41:00Z"/>
              </w:rPr>
            </w:pPr>
            <w:ins w:id="4474" w:author="EAB" w:date="2016-02-07T15:41:00Z">
              <w:r w:rsidRPr="009657CD">
                <w:t>EC-PACCH/U</w:t>
              </w:r>
              <w:r>
                <w:t>/16</w:t>
              </w:r>
            </w:ins>
          </w:p>
        </w:tc>
        <w:tc>
          <w:tcPr>
            <w:tcW w:w="567" w:type="dxa"/>
            <w:tcBorders>
              <w:top w:val="nil"/>
              <w:left w:val="nil"/>
              <w:bottom w:val="nil"/>
              <w:right w:val="nil"/>
            </w:tcBorders>
          </w:tcPr>
          <w:p w14:paraId="60BEE217" w14:textId="77777777" w:rsidR="003A0D56" w:rsidRDefault="003A0D56" w:rsidP="00981DC2">
            <w:pPr>
              <w:pStyle w:val="TAR"/>
              <w:spacing w:before="20" w:after="20"/>
              <w:jc w:val="center"/>
              <w:rPr>
                <w:ins w:id="4475" w:author="EAB" w:date="2016-02-07T15:41:00Z"/>
              </w:rPr>
            </w:pPr>
            <w:ins w:id="4476" w:author="EAB" w:date="2016-02-07T15:41:00Z">
              <w:r>
                <w:t>CC4</w:t>
              </w:r>
            </w:ins>
          </w:p>
        </w:tc>
        <w:tc>
          <w:tcPr>
            <w:tcW w:w="567" w:type="dxa"/>
            <w:tcBorders>
              <w:top w:val="nil"/>
              <w:left w:val="nil"/>
              <w:bottom w:val="nil"/>
              <w:right w:val="single" w:sz="4" w:space="0" w:color="auto"/>
            </w:tcBorders>
          </w:tcPr>
          <w:p w14:paraId="15F47E19" w14:textId="77777777" w:rsidR="003A0D56" w:rsidRDefault="003A0D56" w:rsidP="00981DC2">
            <w:pPr>
              <w:pStyle w:val="TAR"/>
              <w:spacing w:before="20" w:after="20"/>
              <w:rPr>
                <w:ins w:id="4477" w:author="EAB" w:date="2016-02-07T15:41:00Z"/>
              </w:rPr>
            </w:pPr>
            <w:ins w:id="4478" w:author="EAB" w:date="2016-02-07T15:41:00Z">
              <w:r w:rsidRPr="00173809">
                <w:t>dB</w:t>
              </w:r>
            </w:ins>
          </w:p>
        </w:tc>
        <w:tc>
          <w:tcPr>
            <w:tcW w:w="1381" w:type="dxa"/>
            <w:tcBorders>
              <w:top w:val="nil"/>
              <w:left w:val="single" w:sz="4" w:space="0" w:color="auto"/>
              <w:bottom w:val="nil"/>
            </w:tcBorders>
          </w:tcPr>
          <w:p w14:paraId="5F965494" w14:textId="77777777" w:rsidR="003A0D56" w:rsidRDefault="003A0D56" w:rsidP="00A97DD9">
            <w:pPr>
              <w:pStyle w:val="TAC"/>
              <w:spacing w:before="20" w:after="20"/>
              <w:rPr>
                <w:ins w:id="4479" w:author="EAB" w:date="2016-02-07T15:41:00Z"/>
              </w:rPr>
            </w:pPr>
            <w:ins w:id="4480" w:author="EAB" w:date="2016-02-07T15:41:00Z">
              <w:r>
                <w:t>[tbd]</w:t>
              </w:r>
            </w:ins>
          </w:p>
        </w:tc>
        <w:tc>
          <w:tcPr>
            <w:tcW w:w="1353" w:type="dxa"/>
            <w:tcBorders>
              <w:top w:val="nil"/>
              <w:bottom w:val="nil"/>
            </w:tcBorders>
          </w:tcPr>
          <w:p w14:paraId="2537A741" w14:textId="77777777" w:rsidR="003A0D56" w:rsidRDefault="003A0D56" w:rsidP="00A97DD9">
            <w:pPr>
              <w:pStyle w:val="TAC"/>
              <w:spacing w:before="20" w:after="20"/>
              <w:rPr>
                <w:ins w:id="4481" w:author="EAB" w:date="2016-02-07T15:41:00Z"/>
              </w:rPr>
            </w:pPr>
            <w:ins w:id="4482" w:author="EAB" w:date="2016-02-07T15:41:00Z">
              <w:r>
                <w:t>[tbd]</w:t>
              </w:r>
            </w:ins>
          </w:p>
        </w:tc>
        <w:tc>
          <w:tcPr>
            <w:tcW w:w="1323" w:type="dxa"/>
            <w:tcBorders>
              <w:top w:val="nil"/>
              <w:bottom w:val="nil"/>
            </w:tcBorders>
          </w:tcPr>
          <w:p w14:paraId="63183B42" w14:textId="77777777" w:rsidR="003A0D56" w:rsidRDefault="003A0D56" w:rsidP="00A21A2D">
            <w:pPr>
              <w:pStyle w:val="TAC"/>
              <w:spacing w:before="20" w:after="20"/>
              <w:rPr>
                <w:ins w:id="4483" w:author="EAB" w:date="2016-02-07T15:41:00Z"/>
              </w:rPr>
            </w:pPr>
            <w:ins w:id="4484" w:author="EAB" w:date="2016-02-07T15:41:00Z">
              <w:r>
                <w:t>[tbd]</w:t>
              </w:r>
            </w:ins>
          </w:p>
        </w:tc>
        <w:tc>
          <w:tcPr>
            <w:tcW w:w="1323" w:type="dxa"/>
            <w:tcBorders>
              <w:top w:val="nil"/>
              <w:bottom w:val="nil"/>
            </w:tcBorders>
          </w:tcPr>
          <w:p w14:paraId="33A63A3B" w14:textId="77777777" w:rsidR="003A0D56" w:rsidRDefault="003A0D56">
            <w:pPr>
              <w:pStyle w:val="TAC"/>
              <w:spacing w:before="20" w:after="20"/>
              <w:rPr>
                <w:ins w:id="4485" w:author="EAB" w:date="2016-02-07T15:41:00Z"/>
              </w:rPr>
            </w:pPr>
            <w:ins w:id="4486" w:author="EAB" w:date="2016-02-07T15:41:00Z">
              <w:r>
                <w:t>[tbd]</w:t>
              </w:r>
            </w:ins>
          </w:p>
        </w:tc>
      </w:tr>
      <w:tr w:rsidR="003A0D56" w14:paraId="364947D3" w14:textId="77777777" w:rsidTr="00A97DD9">
        <w:trPr>
          <w:gridAfter w:val="1"/>
          <w:wAfter w:w="6" w:type="dxa"/>
          <w:cantSplit/>
          <w:jc w:val="center"/>
          <w:ins w:id="4487" w:author="EAB" w:date="2016-02-07T15:41:00Z"/>
        </w:trPr>
        <w:tc>
          <w:tcPr>
            <w:tcW w:w="1984" w:type="dxa"/>
            <w:tcBorders>
              <w:top w:val="single" w:sz="4" w:space="0" w:color="auto"/>
              <w:bottom w:val="nil"/>
              <w:right w:val="nil"/>
            </w:tcBorders>
          </w:tcPr>
          <w:p w14:paraId="328F1467" w14:textId="77777777" w:rsidR="003A0D56" w:rsidRDefault="003A0D56" w:rsidP="00981DC2">
            <w:pPr>
              <w:pStyle w:val="TAL"/>
              <w:spacing w:before="20" w:after="20"/>
              <w:rPr>
                <w:ins w:id="4488" w:author="EAB" w:date="2016-02-07T15:41:00Z"/>
              </w:rPr>
            </w:pPr>
            <w:ins w:id="4489" w:author="EAB" w:date="2016-02-07T15:41:00Z">
              <w:r>
                <w:t>EC-PDTCH/MCS-1</w:t>
              </w:r>
            </w:ins>
          </w:p>
        </w:tc>
        <w:tc>
          <w:tcPr>
            <w:tcW w:w="567" w:type="dxa"/>
            <w:tcBorders>
              <w:top w:val="single" w:sz="4" w:space="0" w:color="auto"/>
              <w:left w:val="nil"/>
              <w:bottom w:val="nil"/>
              <w:right w:val="nil"/>
            </w:tcBorders>
          </w:tcPr>
          <w:p w14:paraId="360E77FA" w14:textId="77777777" w:rsidR="003A0D56" w:rsidRDefault="003A0D56" w:rsidP="00981DC2">
            <w:pPr>
              <w:pStyle w:val="TAR"/>
              <w:spacing w:before="20" w:after="20"/>
              <w:jc w:val="center"/>
              <w:rPr>
                <w:ins w:id="4490" w:author="EAB" w:date="2016-02-07T15:41:00Z"/>
              </w:rPr>
            </w:pPr>
            <w:ins w:id="4491" w:author="EAB" w:date="2016-02-07T15:41:00Z">
              <w:r>
                <w:t>CC1</w:t>
              </w:r>
            </w:ins>
          </w:p>
        </w:tc>
        <w:tc>
          <w:tcPr>
            <w:tcW w:w="567" w:type="dxa"/>
            <w:tcBorders>
              <w:top w:val="single" w:sz="4" w:space="0" w:color="auto"/>
              <w:left w:val="nil"/>
              <w:bottom w:val="nil"/>
              <w:right w:val="single" w:sz="4" w:space="0" w:color="auto"/>
            </w:tcBorders>
          </w:tcPr>
          <w:p w14:paraId="641D9360" w14:textId="77777777" w:rsidR="003A0D56" w:rsidRDefault="003A0D56" w:rsidP="00981DC2">
            <w:pPr>
              <w:pStyle w:val="TAR"/>
              <w:spacing w:before="20" w:after="20"/>
              <w:rPr>
                <w:ins w:id="4492" w:author="EAB" w:date="2016-02-07T15:41:00Z"/>
              </w:rPr>
            </w:pPr>
            <w:ins w:id="4493" w:author="EAB" w:date="2016-02-07T15:41:00Z">
              <w:r w:rsidRPr="00173809">
                <w:t>dB</w:t>
              </w:r>
            </w:ins>
          </w:p>
        </w:tc>
        <w:tc>
          <w:tcPr>
            <w:tcW w:w="1381" w:type="dxa"/>
            <w:tcBorders>
              <w:top w:val="single" w:sz="4" w:space="0" w:color="auto"/>
              <w:left w:val="single" w:sz="4" w:space="0" w:color="auto"/>
              <w:bottom w:val="nil"/>
            </w:tcBorders>
          </w:tcPr>
          <w:p w14:paraId="5DABB6BF" w14:textId="77777777" w:rsidR="003A0D56" w:rsidRDefault="003A0D56" w:rsidP="00A97DD9">
            <w:pPr>
              <w:pStyle w:val="TAC"/>
              <w:spacing w:before="20" w:after="20"/>
              <w:rPr>
                <w:ins w:id="4494" w:author="EAB" w:date="2016-02-07T15:41:00Z"/>
              </w:rPr>
            </w:pPr>
            <w:ins w:id="4495" w:author="EAB" w:date="2016-02-07T15:41:00Z">
              <w:r>
                <w:t>[tbd]</w:t>
              </w:r>
            </w:ins>
          </w:p>
        </w:tc>
        <w:tc>
          <w:tcPr>
            <w:tcW w:w="1353" w:type="dxa"/>
            <w:tcBorders>
              <w:top w:val="single" w:sz="4" w:space="0" w:color="auto"/>
              <w:bottom w:val="nil"/>
            </w:tcBorders>
          </w:tcPr>
          <w:p w14:paraId="1F8E944E" w14:textId="77777777" w:rsidR="003A0D56" w:rsidRDefault="003A0D56" w:rsidP="00A97DD9">
            <w:pPr>
              <w:pStyle w:val="TAC"/>
              <w:spacing w:before="20" w:after="20"/>
              <w:rPr>
                <w:ins w:id="4496" w:author="EAB" w:date="2016-02-07T15:41:00Z"/>
              </w:rPr>
            </w:pPr>
            <w:ins w:id="4497" w:author="EAB" w:date="2016-02-07T15:41:00Z">
              <w:r>
                <w:t>[tbd]</w:t>
              </w:r>
            </w:ins>
          </w:p>
        </w:tc>
        <w:tc>
          <w:tcPr>
            <w:tcW w:w="1323" w:type="dxa"/>
            <w:tcBorders>
              <w:top w:val="single" w:sz="4" w:space="0" w:color="auto"/>
              <w:bottom w:val="nil"/>
            </w:tcBorders>
          </w:tcPr>
          <w:p w14:paraId="3BDC42C9" w14:textId="77777777" w:rsidR="003A0D56" w:rsidRDefault="003A0D56" w:rsidP="00A21A2D">
            <w:pPr>
              <w:pStyle w:val="TAC"/>
              <w:spacing w:before="20" w:after="20"/>
              <w:rPr>
                <w:ins w:id="4498" w:author="EAB" w:date="2016-02-07T15:41:00Z"/>
              </w:rPr>
            </w:pPr>
            <w:ins w:id="4499" w:author="EAB" w:date="2016-02-07T15:41:00Z">
              <w:r>
                <w:t>[tbd]</w:t>
              </w:r>
            </w:ins>
          </w:p>
        </w:tc>
        <w:tc>
          <w:tcPr>
            <w:tcW w:w="1323" w:type="dxa"/>
            <w:tcBorders>
              <w:top w:val="single" w:sz="4" w:space="0" w:color="auto"/>
              <w:bottom w:val="nil"/>
            </w:tcBorders>
          </w:tcPr>
          <w:p w14:paraId="0BFAF9AE" w14:textId="77777777" w:rsidR="003A0D56" w:rsidRDefault="003A0D56">
            <w:pPr>
              <w:pStyle w:val="TAC"/>
              <w:spacing w:before="20" w:after="20"/>
              <w:rPr>
                <w:ins w:id="4500" w:author="EAB" w:date="2016-02-07T15:41:00Z"/>
              </w:rPr>
            </w:pPr>
            <w:ins w:id="4501" w:author="EAB" w:date="2016-02-07T15:41:00Z">
              <w:r>
                <w:t>[tbd]</w:t>
              </w:r>
            </w:ins>
          </w:p>
        </w:tc>
      </w:tr>
      <w:tr w:rsidR="003A0D56" w14:paraId="5772193B" w14:textId="77777777" w:rsidTr="00A97DD9">
        <w:trPr>
          <w:gridAfter w:val="1"/>
          <w:wAfter w:w="6" w:type="dxa"/>
          <w:cantSplit/>
          <w:jc w:val="center"/>
          <w:ins w:id="4502" w:author="EAB" w:date="2016-02-07T15:41:00Z"/>
        </w:trPr>
        <w:tc>
          <w:tcPr>
            <w:tcW w:w="1984" w:type="dxa"/>
            <w:tcBorders>
              <w:top w:val="nil"/>
              <w:bottom w:val="nil"/>
              <w:right w:val="nil"/>
            </w:tcBorders>
          </w:tcPr>
          <w:p w14:paraId="34554BA9" w14:textId="77777777" w:rsidR="003A0D56" w:rsidRDefault="003A0D56" w:rsidP="00981DC2">
            <w:pPr>
              <w:pStyle w:val="TAL"/>
              <w:spacing w:before="20" w:after="20"/>
              <w:rPr>
                <w:ins w:id="4503" w:author="EAB" w:date="2016-02-07T15:41:00Z"/>
              </w:rPr>
            </w:pPr>
            <w:ins w:id="4504" w:author="EAB" w:date="2016-02-07T15:41:00Z">
              <w:r w:rsidRPr="00C641D9">
                <w:t>EC-PDTCH/MCS-1</w:t>
              </w:r>
              <w:r>
                <w:t>/4</w:t>
              </w:r>
            </w:ins>
          </w:p>
        </w:tc>
        <w:tc>
          <w:tcPr>
            <w:tcW w:w="567" w:type="dxa"/>
            <w:tcBorders>
              <w:top w:val="nil"/>
              <w:left w:val="nil"/>
              <w:bottom w:val="nil"/>
              <w:right w:val="nil"/>
            </w:tcBorders>
          </w:tcPr>
          <w:p w14:paraId="47445C59" w14:textId="77777777" w:rsidR="003A0D56" w:rsidRDefault="003A0D56" w:rsidP="00981DC2">
            <w:pPr>
              <w:pStyle w:val="TAR"/>
              <w:spacing w:before="20" w:after="20"/>
              <w:jc w:val="center"/>
              <w:rPr>
                <w:ins w:id="4505" w:author="EAB" w:date="2016-02-07T15:41:00Z"/>
              </w:rPr>
            </w:pPr>
            <w:ins w:id="4506" w:author="EAB" w:date="2016-02-07T15:41:00Z">
              <w:r>
                <w:t>CC2</w:t>
              </w:r>
            </w:ins>
          </w:p>
        </w:tc>
        <w:tc>
          <w:tcPr>
            <w:tcW w:w="567" w:type="dxa"/>
            <w:tcBorders>
              <w:top w:val="nil"/>
              <w:left w:val="nil"/>
              <w:bottom w:val="nil"/>
              <w:right w:val="single" w:sz="4" w:space="0" w:color="auto"/>
            </w:tcBorders>
          </w:tcPr>
          <w:p w14:paraId="2497A6E3" w14:textId="77777777" w:rsidR="003A0D56" w:rsidRDefault="003A0D56" w:rsidP="00981DC2">
            <w:pPr>
              <w:pStyle w:val="TAR"/>
              <w:spacing w:before="20" w:after="20"/>
              <w:rPr>
                <w:ins w:id="4507" w:author="EAB" w:date="2016-02-07T15:41:00Z"/>
              </w:rPr>
            </w:pPr>
            <w:ins w:id="4508" w:author="EAB" w:date="2016-02-07T15:41:00Z">
              <w:r w:rsidRPr="00173809">
                <w:t>dB</w:t>
              </w:r>
            </w:ins>
          </w:p>
        </w:tc>
        <w:tc>
          <w:tcPr>
            <w:tcW w:w="1381" w:type="dxa"/>
            <w:tcBorders>
              <w:top w:val="nil"/>
              <w:left w:val="single" w:sz="4" w:space="0" w:color="auto"/>
              <w:bottom w:val="nil"/>
            </w:tcBorders>
          </w:tcPr>
          <w:p w14:paraId="68EA2329" w14:textId="77777777" w:rsidR="003A0D56" w:rsidRDefault="003A0D56" w:rsidP="00A97DD9">
            <w:pPr>
              <w:pStyle w:val="TAC"/>
              <w:spacing w:before="20" w:after="20"/>
              <w:rPr>
                <w:ins w:id="4509" w:author="EAB" w:date="2016-02-07T15:41:00Z"/>
              </w:rPr>
            </w:pPr>
            <w:ins w:id="4510" w:author="EAB" w:date="2016-02-07T15:41:00Z">
              <w:r>
                <w:t>[tbd]</w:t>
              </w:r>
            </w:ins>
          </w:p>
        </w:tc>
        <w:tc>
          <w:tcPr>
            <w:tcW w:w="1353" w:type="dxa"/>
            <w:tcBorders>
              <w:top w:val="nil"/>
              <w:bottom w:val="nil"/>
            </w:tcBorders>
          </w:tcPr>
          <w:p w14:paraId="7953CDC8" w14:textId="77777777" w:rsidR="003A0D56" w:rsidRDefault="003A0D56" w:rsidP="00A97DD9">
            <w:pPr>
              <w:pStyle w:val="TAC"/>
              <w:spacing w:before="20" w:after="20"/>
              <w:rPr>
                <w:ins w:id="4511" w:author="EAB" w:date="2016-02-07T15:41:00Z"/>
              </w:rPr>
            </w:pPr>
            <w:ins w:id="4512" w:author="EAB" w:date="2016-02-07T15:41:00Z">
              <w:r>
                <w:t>[tbd]</w:t>
              </w:r>
            </w:ins>
          </w:p>
        </w:tc>
        <w:tc>
          <w:tcPr>
            <w:tcW w:w="1323" w:type="dxa"/>
            <w:tcBorders>
              <w:top w:val="nil"/>
              <w:bottom w:val="nil"/>
            </w:tcBorders>
          </w:tcPr>
          <w:p w14:paraId="1F0A7575" w14:textId="77777777" w:rsidR="003A0D56" w:rsidRDefault="003A0D56" w:rsidP="00A21A2D">
            <w:pPr>
              <w:pStyle w:val="TAC"/>
              <w:spacing w:before="20" w:after="20"/>
              <w:rPr>
                <w:ins w:id="4513" w:author="EAB" w:date="2016-02-07T15:41:00Z"/>
              </w:rPr>
            </w:pPr>
            <w:ins w:id="4514" w:author="EAB" w:date="2016-02-07T15:41:00Z">
              <w:r>
                <w:t>[tbd]</w:t>
              </w:r>
            </w:ins>
          </w:p>
        </w:tc>
        <w:tc>
          <w:tcPr>
            <w:tcW w:w="1323" w:type="dxa"/>
            <w:tcBorders>
              <w:top w:val="nil"/>
              <w:bottom w:val="nil"/>
            </w:tcBorders>
          </w:tcPr>
          <w:p w14:paraId="6F48D075" w14:textId="77777777" w:rsidR="003A0D56" w:rsidRDefault="003A0D56">
            <w:pPr>
              <w:pStyle w:val="TAC"/>
              <w:spacing w:before="20" w:after="20"/>
              <w:rPr>
                <w:ins w:id="4515" w:author="EAB" w:date="2016-02-07T15:41:00Z"/>
              </w:rPr>
            </w:pPr>
            <w:ins w:id="4516" w:author="EAB" w:date="2016-02-07T15:41:00Z">
              <w:r>
                <w:t>[tbd]</w:t>
              </w:r>
            </w:ins>
          </w:p>
        </w:tc>
      </w:tr>
      <w:tr w:rsidR="003A0D56" w14:paraId="743BA8AF" w14:textId="77777777" w:rsidTr="00A97DD9">
        <w:trPr>
          <w:gridAfter w:val="1"/>
          <w:wAfter w:w="6" w:type="dxa"/>
          <w:cantSplit/>
          <w:jc w:val="center"/>
          <w:ins w:id="4517" w:author="EAB" w:date="2016-02-07T15:41:00Z"/>
        </w:trPr>
        <w:tc>
          <w:tcPr>
            <w:tcW w:w="1984" w:type="dxa"/>
            <w:tcBorders>
              <w:top w:val="nil"/>
              <w:bottom w:val="nil"/>
              <w:right w:val="nil"/>
            </w:tcBorders>
          </w:tcPr>
          <w:p w14:paraId="4F3EC8AB" w14:textId="77777777" w:rsidR="003A0D56" w:rsidRDefault="003A0D56" w:rsidP="00981DC2">
            <w:pPr>
              <w:pStyle w:val="TAL"/>
              <w:spacing w:before="20" w:after="20"/>
              <w:rPr>
                <w:ins w:id="4518" w:author="EAB" w:date="2016-02-07T15:41:00Z"/>
              </w:rPr>
            </w:pPr>
            <w:ins w:id="4519" w:author="EAB" w:date="2016-02-07T15:41:00Z">
              <w:r w:rsidRPr="00C641D9">
                <w:t>EC-PDTCH/MCS-1</w:t>
              </w:r>
              <w:r>
                <w:t>/8</w:t>
              </w:r>
            </w:ins>
          </w:p>
        </w:tc>
        <w:tc>
          <w:tcPr>
            <w:tcW w:w="567" w:type="dxa"/>
            <w:tcBorders>
              <w:top w:val="nil"/>
              <w:left w:val="nil"/>
              <w:bottom w:val="nil"/>
              <w:right w:val="nil"/>
            </w:tcBorders>
          </w:tcPr>
          <w:p w14:paraId="36A538F7" w14:textId="77777777" w:rsidR="003A0D56" w:rsidRDefault="003A0D56" w:rsidP="00981DC2">
            <w:pPr>
              <w:pStyle w:val="TAR"/>
              <w:spacing w:before="20" w:after="20"/>
              <w:jc w:val="center"/>
              <w:rPr>
                <w:ins w:id="4520" w:author="EAB" w:date="2016-02-07T15:41:00Z"/>
              </w:rPr>
            </w:pPr>
            <w:ins w:id="4521" w:author="EAB" w:date="2016-02-07T15:41:00Z">
              <w:r>
                <w:t>CC3</w:t>
              </w:r>
            </w:ins>
          </w:p>
        </w:tc>
        <w:tc>
          <w:tcPr>
            <w:tcW w:w="567" w:type="dxa"/>
            <w:tcBorders>
              <w:top w:val="nil"/>
              <w:left w:val="nil"/>
              <w:bottom w:val="nil"/>
              <w:right w:val="single" w:sz="4" w:space="0" w:color="auto"/>
            </w:tcBorders>
          </w:tcPr>
          <w:p w14:paraId="7B872455" w14:textId="77777777" w:rsidR="003A0D56" w:rsidRDefault="003A0D56" w:rsidP="00981DC2">
            <w:pPr>
              <w:pStyle w:val="TAR"/>
              <w:spacing w:before="20" w:after="20"/>
              <w:rPr>
                <w:ins w:id="4522" w:author="EAB" w:date="2016-02-07T15:41:00Z"/>
              </w:rPr>
            </w:pPr>
            <w:ins w:id="4523" w:author="EAB" w:date="2016-02-07T15:41:00Z">
              <w:r w:rsidRPr="00173809">
                <w:t>dB</w:t>
              </w:r>
            </w:ins>
          </w:p>
        </w:tc>
        <w:tc>
          <w:tcPr>
            <w:tcW w:w="1381" w:type="dxa"/>
            <w:tcBorders>
              <w:top w:val="nil"/>
              <w:left w:val="single" w:sz="4" w:space="0" w:color="auto"/>
              <w:bottom w:val="nil"/>
            </w:tcBorders>
          </w:tcPr>
          <w:p w14:paraId="0A89D176" w14:textId="77777777" w:rsidR="003A0D56" w:rsidRDefault="003A0D56" w:rsidP="00A97DD9">
            <w:pPr>
              <w:pStyle w:val="TAC"/>
              <w:spacing w:before="20" w:after="20"/>
              <w:rPr>
                <w:ins w:id="4524" w:author="EAB" w:date="2016-02-07T15:41:00Z"/>
              </w:rPr>
            </w:pPr>
            <w:ins w:id="4525" w:author="EAB" w:date="2016-02-07T15:41:00Z">
              <w:r>
                <w:t>[tbd]</w:t>
              </w:r>
            </w:ins>
          </w:p>
        </w:tc>
        <w:tc>
          <w:tcPr>
            <w:tcW w:w="1353" w:type="dxa"/>
            <w:tcBorders>
              <w:top w:val="nil"/>
              <w:bottom w:val="nil"/>
            </w:tcBorders>
          </w:tcPr>
          <w:p w14:paraId="643543A7" w14:textId="77777777" w:rsidR="003A0D56" w:rsidRDefault="003A0D56" w:rsidP="00A97DD9">
            <w:pPr>
              <w:pStyle w:val="TAC"/>
              <w:spacing w:before="20" w:after="20"/>
              <w:rPr>
                <w:ins w:id="4526" w:author="EAB" w:date="2016-02-07T15:41:00Z"/>
              </w:rPr>
            </w:pPr>
            <w:ins w:id="4527" w:author="EAB" w:date="2016-02-07T15:41:00Z">
              <w:r>
                <w:t>[tbd]</w:t>
              </w:r>
            </w:ins>
          </w:p>
        </w:tc>
        <w:tc>
          <w:tcPr>
            <w:tcW w:w="1323" w:type="dxa"/>
            <w:tcBorders>
              <w:top w:val="nil"/>
              <w:bottom w:val="nil"/>
            </w:tcBorders>
          </w:tcPr>
          <w:p w14:paraId="6A7148D0" w14:textId="77777777" w:rsidR="003A0D56" w:rsidRDefault="003A0D56" w:rsidP="00A21A2D">
            <w:pPr>
              <w:pStyle w:val="TAC"/>
              <w:spacing w:before="20" w:after="20"/>
              <w:rPr>
                <w:ins w:id="4528" w:author="EAB" w:date="2016-02-07T15:41:00Z"/>
              </w:rPr>
            </w:pPr>
            <w:ins w:id="4529" w:author="EAB" w:date="2016-02-07T15:41:00Z">
              <w:r>
                <w:t>[tbd]</w:t>
              </w:r>
            </w:ins>
          </w:p>
        </w:tc>
        <w:tc>
          <w:tcPr>
            <w:tcW w:w="1323" w:type="dxa"/>
            <w:tcBorders>
              <w:top w:val="nil"/>
              <w:bottom w:val="nil"/>
            </w:tcBorders>
          </w:tcPr>
          <w:p w14:paraId="17034A07" w14:textId="77777777" w:rsidR="003A0D56" w:rsidRDefault="003A0D56">
            <w:pPr>
              <w:pStyle w:val="TAC"/>
              <w:spacing w:before="20" w:after="20"/>
              <w:rPr>
                <w:ins w:id="4530" w:author="EAB" w:date="2016-02-07T15:41:00Z"/>
              </w:rPr>
            </w:pPr>
            <w:ins w:id="4531" w:author="EAB" w:date="2016-02-07T15:41:00Z">
              <w:r>
                <w:t>[tbd]</w:t>
              </w:r>
            </w:ins>
          </w:p>
        </w:tc>
      </w:tr>
      <w:tr w:rsidR="003A0D56" w14:paraId="242C0840" w14:textId="77777777" w:rsidTr="00A97DD9">
        <w:trPr>
          <w:gridAfter w:val="1"/>
          <w:wAfter w:w="6" w:type="dxa"/>
          <w:cantSplit/>
          <w:jc w:val="center"/>
          <w:ins w:id="4532" w:author="EAB" w:date="2016-02-07T15:41:00Z"/>
        </w:trPr>
        <w:tc>
          <w:tcPr>
            <w:tcW w:w="1984" w:type="dxa"/>
            <w:tcBorders>
              <w:top w:val="nil"/>
              <w:bottom w:val="nil"/>
              <w:right w:val="nil"/>
            </w:tcBorders>
          </w:tcPr>
          <w:p w14:paraId="2FC33FFB" w14:textId="77777777" w:rsidR="003A0D56" w:rsidRDefault="003A0D56" w:rsidP="00981DC2">
            <w:pPr>
              <w:pStyle w:val="TAL"/>
              <w:spacing w:before="20" w:after="20"/>
              <w:rPr>
                <w:ins w:id="4533" w:author="EAB" w:date="2016-02-07T15:41:00Z"/>
              </w:rPr>
            </w:pPr>
            <w:ins w:id="4534" w:author="EAB" w:date="2016-02-07T15:41:00Z">
              <w:r w:rsidRPr="00C641D9">
                <w:t>EC-PDTCH/MCS-1</w:t>
              </w:r>
              <w:r>
                <w:t>/16</w:t>
              </w:r>
            </w:ins>
          </w:p>
        </w:tc>
        <w:tc>
          <w:tcPr>
            <w:tcW w:w="567" w:type="dxa"/>
            <w:tcBorders>
              <w:top w:val="nil"/>
              <w:left w:val="nil"/>
              <w:bottom w:val="nil"/>
              <w:right w:val="nil"/>
            </w:tcBorders>
          </w:tcPr>
          <w:p w14:paraId="707A4424" w14:textId="77777777" w:rsidR="003A0D56" w:rsidRDefault="003A0D56" w:rsidP="00981DC2">
            <w:pPr>
              <w:pStyle w:val="TAR"/>
              <w:spacing w:before="20" w:after="20"/>
              <w:jc w:val="center"/>
              <w:rPr>
                <w:ins w:id="4535" w:author="EAB" w:date="2016-02-07T15:41:00Z"/>
              </w:rPr>
            </w:pPr>
            <w:ins w:id="4536" w:author="EAB" w:date="2016-02-07T15:41:00Z">
              <w:r>
                <w:t>CC4</w:t>
              </w:r>
            </w:ins>
          </w:p>
        </w:tc>
        <w:tc>
          <w:tcPr>
            <w:tcW w:w="567" w:type="dxa"/>
            <w:tcBorders>
              <w:top w:val="nil"/>
              <w:left w:val="nil"/>
              <w:bottom w:val="nil"/>
              <w:right w:val="single" w:sz="4" w:space="0" w:color="auto"/>
            </w:tcBorders>
          </w:tcPr>
          <w:p w14:paraId="1D950F9E" w14:textId="77777777" w:rsidR="003A0D56" w:rsidRDefault="003A0D56" w:rsidP="00981DC2">
            <w:pPr>
              <w:pStyle w:val="TAR"/>
              <w:spacing w:before="20" w:after="20"/>
              <w:rPr>
                <w:ins w:id="4537" w:author="EAB" w:date="2016-02-07T15:41:00Z"/>
              </w:rPr>
            </w:pPr>
            <w:ins w:id="4538" w:author="EAB" w:date="2016-02-07T15:41:00Z">
              <w:r w:rsidRPr="00173809">
                <w:t>dB</w:t>
              </w:r>
            </w:ins>
          </w:p>
        </w:tc>
        <w:tc>
          <w:tcPr>
            <w:tcW w:w="1381" w:type="dxa"/>
            <w:tcBorders>
              <w:top w:val="nil"/>
              <w:left w:val="single" w:sz="4" w:space="0" w:color="auto"/>
              <w:bottom w:val="nil"/>
            </w:tcBorders>
          </w:tcPr>
          <w:p w14:paraId="7A84E1A8" w14:textId="77777777" w:rsidR="003A0D56" w:rsidRDefault="003A0D56" w:rsidP="00A97DD9">
            <w:pPr>
              <w:pStyle w:val="TAC"/>
              <w:spacing w:before="20" w:after="20"/>
              <w:rPr>
                <w:ins w:id="4539" w:author="EAB" w:date="2016-02-07T15:41:00Z"/>
              </w:rPr>
            </w:pPr>
            <w:ins w:id="4540" w:author="EAB" w:date="2016-02-07T15:41:00Z">
              <w:r>
                <w:t>[tbd]</w:t>
              </w:r>
            </w:ins>
          </w:p>
        </w:tc>
        <w:tc>
          <w:tcPr>
            <w:tcW w:w="1353" w:type="dxa"/>
            <w:tcBorders>
              <w:top w:val="nil"/>
              <w:bottom w:val="nil"/>
            </w:tcBorders>
          </w:tcPr>
          <w:p w14:paraId="56D1F240" w14:textId="77777777" w:rsidR="003A0D56" w:rsidRDefault="003A0D56" w:rsidP="00A97DD9">
            <w:pPr>
              <w:pStyle w:val="TAC"/>
              <w:spacing w:before="20" w:after="20"/>
              <w:rPr>
                <w:ins w:id="4541" w:author="EAB" w:date="2016-02-07T15:41:00Z"/>
              </w:rPr>
            </w:pPr>
            <w:ins w:id="4542" w:author="EAB" w:date="2016-02-07T15:41:00Z">
              <w:r>
                <w:t>[tbd]</w:t>
              </w:r>
            </w:ins>
          </w:p>
        </w:tc>
        <w:tc>
          <w:tcPr>
            <w:tcW w:w="1323" w:type="dxa"/>
            <w:tcBorders>
              <w:top w:val="nil"/>
              <w:bottom w:val="nil"/>
            </w:tcBorders>
          </w:tcPr>
          <w:p w14:paraId="4F4763C8" w14:textId="77777777" w:rsidR="003A0D56" w:rsidRDefault="003A0D56" w:rsidP="00A21A2D">
            <w:pPr>
              <w:pStyle w:val="TAC"/>
              <w:spacing w:before="20" w:after="20"/>
              <w:rPr>
                <w:ins w:id="4543" w:author="EAB" w:date="2016-02-07T15:41:00Z"/>
              </w:rPr>
            </w:pPr>
            <w:ins w:id="4544" w:author="EAB" w:date="2016-02-07T15:41:00Z">
              <w:r>
                <w:t>[tbd]</w:t>
              </w:r>
            </w:ins>
          </w:p>
        </w:tc>
        <w:tc>
          <w:tcPr>
            <w:tcW w:w="1323" w:type="dxa"/>
            <w:tcBorders>
              <w:top w:val="nil"/>
              <w:bottom w:val="nil"/>
            </w:tcBorders>
          </w:tcPr>
          <w:p w14:paraId="00CBC408" w14:textId="77777777" w:rsidR="003A0D56" w:rsidRDefault="003A0D56">
            <w:pPr>
              <w:pStyle w:val="TAC"/>
              <w:spacing w:before="20" w:after="20"/>
              <w:rPr>
                <w:ins w:id="4545" w:author="EAB" w:date="2016-02-07T15:41:00Z"/>
              </w:rPr>
            </w:pPr>
            <w:ins w:id="4546" w:author="EAB" w:date="2016-02-07T15:41:00Z">
              <w:r>
                <w:t>[tbd]</w:t>
              </w:r>
            </w:ins>
          </w:p>
        </w:tc>
      </w:tr>
      <w:tr w:rsidR="003A0D56" w14:paraId="576F2A25" w14:textId="77777777" w:rsidTr="00A97DD9">
        <w:trPr>
          <w:gridAfter w:val="1"/>
          <w:wAfter w:w="6" w:type="dxa"/>
          <w:cantSplit/>
          <w:trHeight w:val="259"/>
          <w:jc w:val="center"/>
          <w:ins w:id="4547" w:author="EAB" w:date="2016-02-07T15:41:00Z"/>
        </w:trPr>
        <w:tc>
          <w:tcPr>
            <w:tcW w:w="1984" w:type="dxa"/>
            <w:tcBorders>
              <w:top w:val="single" w:sz="4" w:space="0" w:color="auto"/>
              <w:bottom w:val="single" w:sz="4" w:space="0" w:color="auto"/>
              <w:right w:val="nil"/>
            </w:tcBorders>
          </w:tcPr>
          <w:p w14:paraId="48455292" w14:textId="77777777" w:rsidR="003A0D56" w:rsidRDefault="003A0D56" w:rsidP="00981DC2">
            <w:pPr>
              <w:pStyle w:val="TAL"/>
              <w:spacing w:before="20" w:after="20"/>
              <w:rPr>
                <w:ins w:id="4548" w:author="EAB" w:date="2016-02-07T15:41:00Z"/>
              </w:rPr>
            </w:pPr>
            <w:ins w:id="4549" w:author="EAB" w:date="2016-02-07T15:41:00Z">
              <w:r>
                <w:t>EC-PDTCH/MCS-2</w:t>
              </w:r>
            </w:ins>
          </w:p>
        </w:tc>
        <w:tc>
          <w:tcPr>
            <w:tcW w:w="567" w:type="dxa"/>
            <w:tcBorders>
              <w:top w:val="single" w:sz="4" w:space="0" w:color="auto"/>
              <w:left w:val="nil"/>
              <w:bottom w:val="single" w:sz="4" w:space="0" w:color="auto"/>
              <w:right w:val="nil"/>
            </w:tcBorders>
          </w:tcPr>
          <w:p w14:paraId="267D8FC8" w14:textId="77777777" w:rsidR="003A0D56" w:rsidRDefault="003A0D56" w:rsidP="00981DC2">
            <w:pPr>
              <w:pStyle w:val="TAR"/>
              <w:spacing w:before="20" w:after="20"/>
              <w:jc w:val="center"/>
              <w:rPr>
                <w:ins w:id="4550" w:author="EAB" w:date="2016-02-07T15:41:00Z"/>
              </w:rPr>
            </w:pPr>
            <w:ins w:id="4551" w:author="EAB" w:date="2016-02-07T15:41:00Z">
              <w:r w:rsidRPr="00616F88">
                <w:t>CC1</w:t>
              </w:r>
            </w:ins>
          </w:p>
        </w:tc>
        <w:tc>
          <w:tcPr>
            <w:tcW w:w="567" w:type="dxa"/>
            <w:tcBorders>
              <w:top w:val="single" w:sz="4" w:space="0" w:color="auto"/>
              <w:left w:val="nil"/>
              <w:bottom w:val="single" w:sz="4" w:space="0" w:color="auto"/>
              <w:right w:val="single" w:sz="4" w:space="0" w:color="auto"/>
            </w:tcBorders>
          </w:tcPr>
          <w:p w14:paraId="3A01BAA2" w14:textId="77777777" w:rsidR="003A0D56" w:rsidRDefault="003A0D56" w:rsidP="00981DC2">
            <w:pPr>
              <w:pStyle w:val="TAR"/>
              <w:spacing w:before="20" w:after="20"/>
              <w:rPr>
                <w:ins w:id="4552" w:author="EAB" w:date="2016-02-07T15:41:00Z"/>
              </w:rPr>
            </w:pPr>
            <w:ins w:id="4553" w:author="EAB" w:date="2016-02-07T15:41:00Z">
              <w:r w:rsidRPr="00173809">
                <w:t>dB</w:t>
              </w:r>
            </w:ins>
          </w:p>
        </w:tc>
        <w:tc>
          <w:tcPr>
            <w:tcW w:w="1381" w:type="dxa"/>
            <w:tcBorders>
              <w:top w:val="single" w:sz="4" w:space="0" w:color="auto"/>
              <w:left w:val="single" w:sz="4" w:space="0" w:color="auto"/>
              <w:bottom w:val="single" w:sz="4" w:space="0" w:color="auto"/>
            </w:tcBorders>
          </w:tcPr>
          <w:p w14:paraId="6F619D8F" w14:textId="77777777" w:rsidR="003A0D56" w:rsidRDefault="003A0D56" w:rsidP="00A97DD9">
            <w:pPr>
              <w:pStyle w:val="TAC"/>
              <w:spacing w:before="20" w:after="20"/>
              <w:rPr>
                <w:ins w:id="4554" w:author="EAB" w:date="2016-02-07T15:41:00Z"/>
              </w:rPr>
            </w:pPr>
            <w:ins w:id="4555" w:author="EAB" w:date="2016-02-07T15:41:00Z">
              <w:r>
                <w:t>[tbd]</w:t>
              </w:r>
            </w:ins>
          </w:p>
        </w:tc>
        <w:tc>
          <w:tcPr>
            <w:tcW w:w="1353" w:type="dxa"/>
            <w:tcBorders>
              <w:top w:val="single" w:sz="4" w:space="0" w:color="auto"/>
              <w:bottom w:val="single" w:sz="4" w:space="0" w:color="auto"/>
            </w:tcBorders>
          </w:tcPr>
          <w:p w14:paraId="0EE66672" w14:textId="77777777" w:rsidR="003A0D56" w:rsidRDefault="003A0D56" w:rsidP="00A97DD9">
            <w:pPr>
              <w:pStyle w:val="TAC"/>
              <w:spacing w:before="20" w:after="20"/>
              <w:rPr>
                <w:ins w:id="4556" w:author="EAB" w:date="2016-02-07T15:41:00Z"/>
              </w:rPr>
            </w:pPr>
            <w:ins w:id="4557" w:author="EAB" w:date="2016-02-07T15:41:00Z">
              <w:r>
                <w:t>[tbd]</w:t>
              </w:r>
            </w:ins>
          </w:p>
        </w:tc>
        <w:tc>
          <w:tcPr>
            <w:tcW w:w="1323" w:type="dxa"/>
            <w:tcBorders>
              <w:top w:val="single" w:sz="4" w:space="0" w:color="auto"/>
              <w:bottom w:val="single" w:sz="4" w:space="0" w:color="auto"/>
            </w:tcBorders>
          </w:tcPr>
          <w:p w14:paraId="37F4E1AE" w14:textId="77777777" w:rsidR="003A0D56" w:rsidRDefault="003A0D56" w:rsidP="00A21A2D">
            <w:pPr>
              <w:pStyle w:val="TAC"/>
              <w:spacing w:before="20" w:after="20"/>
              <w:rPr>
                <w:ins w:id="4558" w:author="EAB" w:date="2016-02-07T15:41:00Z"/>
              </w:rPr>
            </w:pPr>
            <w:ins w:id="4559" w:author="EAB" w:date="2016-02-07T15:41:00Z">
              <w:r>
                <w:t>[tbd]</w:t>
              </w:r>
            </w:ins>
          </w:p>
        </w:tc>
        <w:tc>
          <w:tcPr>
            <w:tcW w:w="1323" w:type="dxa"/>
            <w:tcBorders>
              <w:top w:val="single" w:sz="4" w:space="0" w:color="auto"/>
              <w:bottom w:val="single" w:sz="4" w:space="0" w:color="auto"/>
            </w:tcBorders>
          </w:tcPr>
          <w:p w14:paraId="4882A7E0" w14:textId="77777777" w:rsidR="003A0D56" w:rsidRDefault="003A0D56">
            <w:pPr>
              <w:pStyle w:val="TAC"/>
              <w:spacing w:before="20" w:after="20"/>
              <w:rPr>
                <w:ins w:id="4560" w:author="EAB" w:date="2016-02-07T15:41:00Z"/>
              </w:rPr>
            </w:pPr>
            <w:ins w:id="4561" w:author="EAB" w:date="2016-02-07T15:41:00Z">
              <w:r>
                <w:t>[tbd]</w:t>
              </w:r>
            </w:ins>
          </w:p>
        </w:tc>
      </w:tr>
      <w:tr w:rsidR="003A0D56" w14:paraId="584BEB3C" w14:textId="77777777" w:rsidTr="00A97DD9">
        <w:trPr>
          <w:gridAfter w:val="1"/>
          <w:wAfter w:w="6" w:type="dxa"/>
          <w:cantSplit/>
          <w:jc w:val="center"/>
          <w:ins w:id="4562" w:author="EAB" w:date="2016-02-07T15:41:00Z"/>
        </w:trPr>
        <w:tc>
          <w:tcPr>
            <w:tcW w:w="1984" w:type="dxa"/>
            <w:tcBorders>
              <w:top w:val="single" w:sz="4" w:space="0" w:color="auto"/>
              <w:bottom w:val="single" w:sz="4" w:space="0" w:color="auto"/>
              <w:right w:val="nil"/>
            </w:tcBorders>
          </w:tcPr>
          <w:p w14:paraId="5EB0AB40" w14:textId="77777777" w:rsidR="003A0D56" w:rsidRDefault="003A0D56" w:rsidP="00981DC2">
            <w:pPr>
              <w:pStyle w:val="TAL"/>
              <w:spacing w:before="20" w:after="20"/>
              <w:rPr>
                <w:ins w:id="4563" w:author="EAB" w:date="2016-02-07T15:41:00Z"/>
              </w:rPr>
            </w:pPr>
            <w:ins w:id="4564" w:author="EAB" w:date="2016-02-07T15:41:00Z">
              <w:r>
                <w:t>EC-PDTCH/MCS-3</w:t>
              </w:r>
            </w:ins>
          </w:p>
        </w:tc>
        <w:tc>
          <w:tcPr>
            <w:tcW w:w="567" w:type="dxa"/>
            <w:tcBorders>
              <w:top w:val="single" w:sz="4" w:space="0" w:color="auto"/>
              <w:left w:val="nil"/>
              <w:bottom w:val="single" w:sz="4" w:space="0" w:color="auto"/>
              <w:right w:val="nil"/>
            </w:tcBorders>
          </w:tcPr>
          <w:p w14:paraId="3AA69FF9" w14:textId="77777777" w:rsidR="003A0D56" w:rsidRDefault="003A0D56" w:rsidP="00981DC2">
            <w:pPr>
              <w:pStyle w:val="TAR"/>
              <w:spacing w:before="20" w:after="20"/>
              <w:jc w:val="center"/>
              <w:rPr>
                <w:ins w:id="4565" w:author="EAB" w:date="2016-02-07T15:41:00Z"/>
              </w:rPr>
            </w:pPr>
            <w:ins w:id="4566" w:author="EAB" w:date="2016-02-07T15:41:00Z">
              <w:r w:rsidRPr="00616F88">
                <w:t>CC1</w:t>
              </w:r>
            </w:ins>
          </w:p>
        </w:tc>
        <w:tc>
          <w:tcPr>
            <w:tcW w:w="567" w:type="dxa"/>
            <w:tcBorders>
              <w:top w:val="single" w:sz="4" w:space="0" w:color="auto"/>
              <w:left w:val="nil"/>
              <w:bottom w:val="single" w:sz="4" w:space="0" w:color="auto"/>
              <w:right w:val="single" w:sz="4" w:space="0" w:color="auto"/>
            </w:tcBorders>
          </w:tcPr>
          <w:p w14:paraId="2553F89D" w14:textId="77777777" w:rsidR="003A0D56" w:rsidRDefault="003A0D56" w:rsidP="00981DC2">
            <w:pPr>
              <w:pStyle w:val="TAR"/>
              <w:spacing w:before="20" w:after="20"/>
              <w:rPr>
                <w:ins w:id="4567" w:author="EAB" w:date="2016-02-07T15:41:00Z"/>
              </w:rPr>
            </w:pPr>
            <w:ins w:id="4568" w:author="EAB" w:date="2016-02-07T15:41:00Z">
              <w:r w:rsidRPr="00173809">
                <w:t>dB</w:t>
              </w:r>
            </w:ins>
          </w:p>
        </w:tc>
        <w:tc>
          <w:tcPr>
            <w:tcW w:w="1381" w:type="dxa"/>
            <w:tcBorders>
              <w:top w:val="single" w:sz="4" w:space="0" w:color="auto"/>
              <w:left w:val="single" w:sz="4" w:space="0" w:color="auto"/>
              <w:bottom w:val="single" w:sz="4" w:space="0" w:color="auto"/>
            </w:tcBorders>
          </w:tcPr>
          <w:p w14:paraId="21755AC1" w14:textId="77777777" w:rsidR="003A0D56" w:rsidRDefault="003A0D56" w:rsidP="00A97DD9">
            <w:pPr>
              <w:pStyle w:val="TAC"/>
              <w:spacing w:before="20" w:after="20"/>
              <w:rPr>
                <w:ins w:id="4569" w:author="EAB" w:date="2016-02-07T15:41:00Z"/>
              </w:rPr>
            </w:pPr>
            <w:ins w:id="4570" w:author="EAB" w:date="2016-02-07T15:41:00Z">
              <w:r>
                <w:t>[tbd]</w:t>
              </w:r>
            </w:ins>
          </w:p>
        </w:tc>
        <w:tc>
          <w:tcPr>
            <w:tcW w:w="1353" w:type="dxa"/>
            <w:tcBorders>
              <w:top w:val="single" w:sz="4" w:space="0" w:color="auto"/>
              <w:bottom w:val="single" w:sz="4" w:space="0" w:color="auto"/>
            </w:tcBorders>
          </w:tcPr>
          <w:p w14:paraId="2E276F0A" w14:textId="77777777" w:rsidR="003A0D56" w:rsidRDefault="003A0D56" w:rsidP="00A97DD9">
            <w:pPr>
              <w:pStyle w:val="TAC"/>
              <w:spacing w:before="20" w:after="20"/>
              <w:rPr>
                <w:ins w:id="4571" w:author="EAB" w:date="2016-02-07T15:41:00Z"/>
              </w:rPr>
            </w:pPr>
            <w:ins w:id="4572" w:author="EAB" w:date="2016-02-07T15:41:00Z">
              <w:r>
                <w:t>[tbd]</w:t>
              </w:r>
            </w:ins>
          </w:p>
        </w:tc>
        <w:tc>
          <w:tcPr>
            <w:tcW w:w="1323" w:type="dxa"/>
            <w:tcBorders>
              <w:top w:val="single" w:sz="4" w:space="0" w:color="auto"/>
              <w:bottom w:val="single" w:sz="4" w:space="0" w:color="auto"/>
            </w:tcBorders>
          </w:tcPr>
          <w:p w14:paraId="39DB8CB4" w14:textId="77777777" w:rsidR="003A0D56" w:rsidRDefault="003A0D56" w:rsidP="00A21A2D">
            <w:pPr>
              <w:pStyle w:val="TAC"/>
              <w:spacing w:before="20" w:after="20"/>
              <w:rPr>
                <w:ins w:id="4573" w:author="EAB" w:date="2016-02-07T15:41:00Z"/>
              </w:rPr>
            </w:pPr>
            <w:ins w:id="4574" w:author="EAB" w:date="2016-02-07T15:41:00Z">
              <w:r>
                <w:t>[tbd]</w:t>
              </w:r>
            </w:ins>
          </w:p>
        </w:tc>
        <w:tc>
          <w:tcPr>
            <w:tcW w:w="1323" w:type="dxa"/>
            <w:tcBorders>
              <w:top w:val="single" w:sz="4" w:space="0" w:color="auto"/>
              <w:bottom w:val="single" w:sz="4" w:space="0" w:color="auto"/>
            </w:tcBorders>
          </w:tcPr>
          <w:p w14:paraId="36B1A677" w14:textId="77777777" w:rsidR="003A0D56" w:rsidRDefault="003A0D56">
            <w:pPr>
              <w:pStyle w:val="TAC"/>
              <w:spacing w:before="20" w:after="20"/>
              <w:rPr>
                <w:ins w:id="4575" w:author="EAB" w:date="2016-02-07T15:41:00Z"/>
              </w:rPr>
            </w:pPr>
            <w:ins w:id="4576" w:author="EAB" w:date="2016-02-07T15:41:00Z">
              <w:r>
                <w:t>[tbd]</w:t>
              </w:r>
            </w:ins>
          </w:p>
        </w:tc>
      </w:tr>
      <w:tr w:rsidR="003A0D56" w14:paraId="4CED25A8" w14:textId="77777777" w:rsidTr="00A97DD9">
        <w:trPr>
          <w:gridAfter w:val="1"/>
          <w:wAfter w:w="6" w:type="dxa"/>
          <w:jc w:val="center"/>
          <w:ins w:id="4577" w:author="EAB" w:date="2016-02-07T15:41:00Z"/>
        </w:trPr>
        <w:tc>
          <w:tcPr>
            <w:tcW w:w="1984" w:type="dxa"/>
            <w:tcBorders>
              <w:top w:val="single" w:sz="4" w:space="0" w:color="auto"/>
              <w:bottom w:val="single" w:sz="4" w:space="0" w:color="auto"/>
              <w:right w:val="nil"/>
            </w:tcBorders>
          </w:tcPr>
          <w:p w14:paraId="738C4BFD" w14:textId="77777777" w:rsidR="003A0D56" w:rsidRDefault="003A0D56" w:rsidP="00981DC2">
            <w:pPr>
              <w:pStyle w:val="TAL"/>
              <w:spacing w:before="20" w:after="20"/>
              <w:rPr>
                <w:ins w:id="4578" w:author="EAB" w:date="2016-02-07T15:41:00Z"/>
              </w:rPr>
            </w:pPr>
            <w:ins w:id="4579" w:author="EAB" w:date="2016-02-07T15:41:00Z">
              <w:r>
                <w:t>EC-PDTCH/MCS-4</w:t>
              </w:r>
            </w:ins>
          </w:p>
        </w:tc>
        <w:tc>
          <w:tcPr>
            <w:tcW w:w="567" w:type="dxa"/>
            <w:tcBorders>
              <w:top w:val="single" w:sz="4" w:space="0" w:color="auto"/>
              <w:left w:val="nil"/>
              <w:bottom w:val="single" w:sz="4" w:space="0" w:color="auto"/>
              <w:right w:val="nil"/>
            </w:tcBorders>
          </w:tcPr>
          <w:p w14:paraId="684C1807" w14:textId="77777777" w:rsidR="003A0D56" w:rsidRDefault="003A0D56" w:rsidP="00981DC2">
            <w:pPr>
              <w:pStyle w:val="TAR"/>
              <w:spacing w:before="20" w:after="20"/>
              <w:jc w:val="center"/>
              <w:rPr>
                <w:ins w:id="4580" w:author="EAB" w:date="2016-02-07T15:41:00Z"/>
              </w:rPr>
            </w:pPr>
            <w:ins w:id="4581" w:author="EAB" w:date="2016-02-07T15:41:00Z">
              <w:r w:rsidRPr="00616F88">
                <w:t>CC1</w:t>
              </w:r>
            </w:ins>
          </w:p>
        </w:tc>
        <w:tc>
          <w:tcPr>
            <w:tcW w:w="567" w:type="dxa"/>
            <w:tcBorders>
              <w:top w:val="single" w:sz="4" w:space="0" w:color="auto"/>
              <w:left w:val="nil"/>
              <w:bottom w:val="single" w:sz="4" w:space="0" w:color="auto"/>
              <w:right w:val="single" w:sz="4" w:space="0" w:color="auto"/>
            </w:tcBorders>
          </w:tcPr>
          <w:p w14:paraId="4A42ACC5" w14:textId="77777777" w:rsidR="003A0D56" w:rsidRDefault="003A0D56" w:rsidP="00981DC2">
            <w:pPr>
              <w:pStyle w:val="TAR"/>
              <w:spacing w:before="20" w:after="20"/>
              <w:rPr>
                <w:ins w:id="4582" w:author="EAB" w:date="2016-02-07T15:41:00Z"/>
              </w:rPr>
            </w:pPr>
            <w:ins w:id="4583" w:author="EAB" w:date="2016-02-07T15:41:00Z">
              <w:r w:rsidRPr="00173809">
                <w:t>dB</w:t>
              </w:r>
            </w:ins>
          </w:p>
        </w:tc>
        <w:tc>
          <w:tcPr>
            <w:tcW w:w="1381" w:type="dxa"/>
            <w:tcBorders>
              <w:top w:val="single" w:sz="4" w:space="0" w:color="auto"/>
              <w:left w:val="single" w:sz="4" w:space="0" w:color="auto"/>
              <w:bottom w:val="single" w:sz="4" w:space="0" w:color="auto"/>
            </w:tcBorders>
          </w:tcPr>
          <w:p w14:paraId="7AEACE71" w14:textId="77777777" w:rsidR="003A0D56" w:rsidRDefault="003A0D56" w:rsidP="00A97DD9">
            <w:pPr>
              <w:pStyle w:val="TAC"/>
              <w:spacing w:before="20" w:after="20"/>
              <w:rPr>
                <w:ins w:id="4584" w:author="EAB" w:date="2016-02-07T15:41:00Z"/>
              </w:rPr>
            </w:pPr>
            <w:ins w:id="4585" w:author="EAB" w:date="2016-02-07T15:41:00Z">
              <w:r>
                <w:t>[tbd]</w:t>
              </w:r>
            </w:ins>
          </w:p>
        </w:tc>
        <w:tc>
          <w:tcPr>
            <w:tcW w:w="1353" w:type="dxa"/>
            <w:tcBorders>
              <w:top w:val="single" w:sz="4" w:space="0" w:color="auto"/>
              <w:bottom w:val="single" w:sz="4" w:space="0" w:color="auto"/>
            </w:tcBorders>
          </w:tcPr>
          <w:p w14:paraId="1CFEACD4" w14:textId="77777777" w:rsidR="003A0D56" w:rsidRDefault="003A0D56" w:rsidP="00A97DD9">
            <w:pPr>
              <w:pStyle w:val="TAC"/>
              <w:spacing w:before="20" w:after="20"/>
              <w:rPr>
                <w:ins w:id="4586" w:author="EAB" w:date="2016-02-07T15:41:00Z"/>
              </w:rPr>
            </w:pPr>
            <w:ins w:id="4587" w:author="EAB" w:date="2016-02-07T15:41:00Z">
              <w:r>
                <w:t>[tbd]</w:t>
              </w:r>
            </w:ins>
          </w:p>
        </w:tc>
        <w:tc>
          <w:tcPr>
            <w:tcW w:w="1323" w:type="dxa"/>
            <w:tcBorders>
              <w:top w:val="single" w:sz="4" w:space="0" w:color="auto"/>
              <w:bottom w:val="single" w:sz="4" w:space="0" w:color="auto"/>
            </w:tcBorders>
          </w:tcPr>
          <w:p w14:paraId="71390A85" w14:textId="77777777" w:rsidR="003A0D56" w:rsidRDefault="003A0D56" w:rsidP="00A21A2D">
            <w:pPr>
              <w:pStyle w:val="TAC"/>
              <w:spacing w:before="20" w:after="20"/>
              <w:rPr>
                <w:ins w:id="4588" w:author="EAB" w:date="2016-02-07T15:41:00Z"/>
              </w:rPr>
            </w:pPr>
            <w:ins w:id="4589" w:author="EAB" w:date="2016-02-07T15:41:00Z">
              <w:r>
                <w:t>[tbd]</w:t>
              </w:r>
            </w:ins>
          </w:p>
        </w:tc>
        <w:tc>
          <w:tcPr>
            <w:tcW w:w="1323" w:type="dxa"/>
            <w:tcBorders>
              <w:top w:val="single" w:sz="4" w:space="0" w:color="auto"/>
              <w:bottom w:val="single" w:sz="4" w:space="0" w:color="auto"/>
            </w:tcBorders>
          </w:tcPr>
          <w:p w14:paraId="3455716D" w14:textId="77777777" w:rsidR="003A0D56" w:rsidRDefault="003A0D56">
            <w:pPr>
              <w:pStyle w:val="TAC"/>
              <w:spacing w:before="20" w:after="20"/>
              <w:rPr>
                <w:ins w:id="4590" w:author="EAB" w:date="2016-02-07T15:41:00Z"/>
              </w:rPr>
            </w:pPr>
            <w:ins w:id="4591" w:author="EAB" w:date="2016-02-07T15:41:00Z">
              <w:r>
                <w:t>[tbd]</w:t>
              </w:r>
            </w:ins>
          </w:p>
        </w:tc>
      </w:tr>
      <w:tr w:rsidR="003A0D56" w14:paraId="1EDB6453" w14:textId="77777777" w:rsidTr="00A97DD9">
        <w:trPr>
          <w:gridAfter w:val="1"/>
          <w:wAfter w:w="6" w:type="dxa"/>
          <w:jc w:val="center"/>
          <w:ins w:id="4592" w:author="EAB" w:date="2016-02-07T15:41:00Z"/>
        </w:trPr>
        <w:tc>
          <w:tcPr>
            <w:tcW w:w="1984" w:type="dxa"/>
            <w:tcBorders>
              <w:top w:val="single" w:sz="4" w:space="0" w:color="auto"/>
              <w:bottom w:val="nil"/>
              <w:right w:val="nil"/>
            </w:tcBorders>
          </w:tcPr>
          <w:p w14:paraId="40CA8DAD" w14:textId="77777777" w:rsidR="003A0D56" w:rsidRDefault="00782163" w:rsidP="00981DC2">
            <w:pPr>
              <w:pStyle w:val="TAL"/>
              <w:spacing w:before="20" w:after="20"/>
              <w:rPr>
                <w:ins w:id="4593" w:author="EAB" w:date="2016-02-07T15:41:00Z"/>
              </w:rPr>
            </w:pPr>
            <w:ins w:id="4594" w:author="EAB" w:date="2016-02-09T18:30:00Z">
              <w:r>
                <w:t xml:space="preserve">1 TS </w:t>
              </w:r>
            </w:ins>
            <w:ins w:id="4595" w:author="EAB" w:date="2016-02-07T15:41:00Z">
              <w:r w:rsidR="003A0D56">
                <w:t>EC-RACH</w:t>
              </w:r>
              <w:r w:rsidR="003A0D56">
                <w:rPr>
                  <w:vertAlign w:val="superscript"/>
                </w:rPr>
                <w:t>2)</w:t>
              </w:r>
            </w:ins>
          </w:p>
        </w:tc>
        <w:tc>
          <w:tcPr>
            <w:tcW w:w="567" w:type="dxa"/>
            <w:tcBorders>
              <w:top w:val="single" w:sz="4" w:space="0" w:color="auto"/>
              <w:left w:val="nil"/>
              <w:bottom w:val="nil"/>
              <w:right w:val="nil"/>
            </w:tcBorders>
          </w:tcPr>
          <w:p w14:paraId="35A9F20D" w14:textId="77777777" w:rsidR="003A0D56" w:rsidRDefault="003A0D56" w:rsidP="00981DC2">
            <w:pPr>
              <w:pStyle w:val="TAR"/>
              <w:spacing w:before="20" w:after="20"/>
              <w:jc w:val="center"/>
              <w:rPr>
                <w:ins w:id="4596" w:author="EAB" w:date="2016-02-07T15:41:00Z"/>
              </w:rPr>
            </w:pPr>
            <w:ins w:id="4597" w:author="EAB" w:date="2016-02-07T15:41:00Z">
              <w:r>
                <w:t>CC1</w:t>
              </w:r>
            </w:ins>
          </w:p>
        </w:tc>
        <w:tc>
          <w:tcPr>
            <w:tcW w:w="567" w:type="dxa"/>
            <w:tcBorders>
              <w:top w:val="single" w:sz="4" w:space="0" w:color="auto"/>
              <w:left w:val="nil"/>
              <w:bottom w:val="nil"/>
              <w:right w:val="single" w:sz="4" w:space="0" w:color="auto"/>
            </w:tcBorders>
          </w:tcPr>
          <w:p w14:paraId="53B7AC25" w14:textId="77777777" w:rsidR="003A0D56" w:rsidRDefault="003A0D56" w:rsidP="00981DC2">
            <w:pPr>
              <w:pStyle w:val="TAR"/>
              <w:spacing w:before="20" w:after="20"/>
              <w:rPr>
                <w:ins w:id="4598" w:author="EAB" w:date="2016-02-07T15:41:00Z"/>
              </w:rPr>
            </w:pPr>
            <w:ins w:id="4599" w:author="EAB" w:date="2016-02-07T15:41:00Z">
              <w:r w:rsidRPr="00173809">
                <w:t>dB</w:t>
              </w:r>
            </w:ins>
          </w:p>
        </w:tc>
        <w:tc>
          <w:tcPr>
            <w:tcW w:w="1381" w:type="dxa"/>
            <w:tcBorders>
              <w:top w:val="single" w:sz="4" w:space="0" w:color="auto"/>
              <w:left w:val="single" w:sz="4" w:space="0" w:color="auto"/>
              <w:bottom w:val="nil"/>
            </w:tcBorders>
          </w:tcPr>
          <w:p w14:paraId="4853F5F6" w14:textId="77777777" w:rsidR="003A0D56" w:rsidRDefault="003A0D56" w:rsidP="00A97DD9">
            <w:pPr>
              <w:pStyle w:val="TAC"/>
              <w:spacing w:before="20" w:after="20"/>
              <w:rPr>
                <w:ins w:id="4600" w:author="EAB" w:date="2016-02-07T15:41:00Z"/>
              </w:rPr>
            </w:pPr>
            <w:ins w:id="4601" w:author="EAB" w:date="2016-02-07T15:41:00Z">
              <w:r>
                <w:t>[tbd]</w:t>
              </w:r>
            </w:ins>
          </w:p>
        </w:tc>
        <w:tc>
          <w:tcPr>
            <w:tcW w:w="1353" w:type="dxa"/>
            <w:tcBorders>
              <w:top w:val="single" w:sz="4" w:space="0" w:color="auto"/>
              <w:bottom w:val="nil"/>
            </w:tcBorders>
          </w:tcPr>
          <w:p w14:paraId="580FB522" w14:textId="77777777" w:rsidR="003A0D56" w:rsidRDefault="003A0D56" w:rsidP="00A97DD9">
            <w:pPr>
              <w:pStyle w:val="TAC"/>
              <w:spacing w:before="20" w:after="20"/>
              <w:rPr>
                <w:ins w:id="4602" w:author="EAB" w:date="2016-02-07T15:41:00Z"/>
              </w:rPr>
            </w:pPr>
            <w:ins w:id="4603" w:author="EAB" w:date="2016-02-07T15:41:00Z">
              <w:r>
                <w:t>[tbd]</w:t>
              </w:r>
            </w:ins>
          </w:p>
        </w:tc>
        <w:tc>
          <w:tcPr>
            <w:tcW w:w="1323" w:type="dxa"/>
            <w:tcBorders>
              <w:top w:val="single" w:sz="4" w:space="0" w:color="auto"/>
              <w:bottom w:val="nil"/>
            </w:tcBorders>
          </w:tcPr>
          <w:p w14:paraId="6DA4C03A" w14:textId="77777777" w:rsidR="003A0D56" w:rsidRDefault="003A0D56" w:rsidP="00A21A2D">
            <w:pPr>
              <w:pStyle w:val="TAC"/>
              <w:spacing w:before="20" w:after="20"/>
              <w:rPr>
                <w:ins w:id="4604" w:author="EAB" w:date="2016-02-07T15:41:00Z"/>
              </w:rPr>
            </w:pPr>
            <w:ins w:id="4605" w:author="EAB" w:date="2016-02-07T15:41:00Z">
              <w:r>
                <w:t>[tbd]</w:t>
              </w:r>
            </w:ins>
          </w:p>
        </w:tc>
        <w:tc>
          <w:tcPr>
            <w:tcW w:w="1323" w:type="dxa"/>
            <w:tcBorders>
              <w:top w:val="single" w:sz="4" w:space="0" w:color="auto"/>
              <w:bottom w:val="nil"/>
            </w:tcBorders>
          </w:tcPr>
          <w:p w14:paraId="646F59F8" w14:textId="77777777" w:rsidR="003A0D56" w:rsidRDefault="003A0D56">
            <w:pPr>
              <w:pStyle w:val="TAC"/>
              <w:spacing w:before="20" w:after="20"/>
              <w:rPr>
                <w:ins w:id="4606" w:author="EAB" w:date="2016-02-07T15:41:00Z"/>
              </w:rPr>
            </w:pPr>
            <w:ins w:id="4607" w:author="EAB" w:date="2016-02-07T15:41:00Z">
              <w:r>
                <w:t>[tbd]</w:t>
              </w:r>
            </w:ins>
          </w:p>
        </w:tc>
      </w:tr>
      <w:tr w:rsidR="001E0E22" w14:paraId="18D39FC9" w14:textId="77777777" w:rsidTr="00A97DD9">
        <w:trPr>
          <w:gridAfter w:val="1"/>
          <w:wAfter w:w="6" w:type="dxa"/>
          <w:jc w:val="center"/>
          <w:ins w:id="4608" w:author="EAB" w:date="2016-02-07T15:41:00Z"/>
        </w:trPr>
        <w:tc>
          <w:tcPr>
            <w:tcW w:w="1984" w:type="dxa"/>
            <w:tcBorders>
              <w:top w:val="nil"/>
              <w:bottom w:val="nil"/>
              <w:right w:val="nil"/>
            </w:tcBorders>
          </w:tcPr>
          <w:p w14:paraId="61A486D6" w14:textId="77777777" w:rsidR="001E0E22" w:rsidRDefault="001E0E22" w:rsidP="00981DC2">
            <w:pPr>
              <w:pStyle w:val="TAL"/>
              <w:spacing w:before="20" w:after="20"/>
              <w:rPr>
                <w:ins w:id="4609" w:author="EAB" w:date="2016-02-07T15:41:00Z"/>
              </w:rPr>
            </w:pPr>
            <w:ins w:id="4610" w:author="EAB" w:date="2016-02-09T18:29:00Z">
              <w:r>
                <w:t xml:space="preserve">1 TS </w:t>
              </w:r>
              <w:r w:rsidRPr="00245846">
                <w:t>EC-RACH/</w:t>
              </w:r>
              <w:r>
                <w:t>4</w:t>
              </w:r>
            </w:ins>
          </w:p>
        </w:tc>
        <w:tc>
          <w:tcPr>
            <w:tcW w:w="567" w:type="dxa"/>
            <w:tcBorders>
              <w:top w:val="nil"/>
              <w:left w:val="nil"/>
              <w:bottom w:val="nil"/>
              <w:right w:val="nil"/>
            </w:tcBorders>
          </w:tcPr>
          <w:p w14:paraId="7FD5B2E7" w14:textId="77777777" w:rsidR="001E0E22" w:rsidRDefault="001E0E22" w:rsidP="00981DC2">
            <w:pPr>
              <w:pStyle w:val="TAR"/>
              <w:spacing w:before="20" w:after="20"/>
              <w:jc w:val="center"/>
              <w:rPr>
                <w:ins w:id="4611" w:author="EAB" w:date="2016-02-07T15:41:00Z"/>
              </w:rPr>
            </w:pPr>
            <w:ins w:id="4612" w:author="EAB" w:date="2016-02-09T18:29:00Z">
              <w:r>
                <w:t>CC2</w:t>
              </w:r>
            </w:ins>
          </w:p>
        </w:tc>
        <w:tc>
          <w:tcPr>
            <w:tcW w:w="567" w:type="dxa"/>
            <w:tcBorders>
              <w:top w:val="nil"/>
              <w:left w:val="nil"/>
              <w:bottom w:val="nil"/>
              <w:right w:val="single" w:sz="4" w:space="0" w:color="auto"/>
            </w:tcBorders>
          </w:tcPr>
          <w:p w14:paraId="443D4F17" w14:textId="77777777" w:rsidR="001E0E22" w:rsidRDefault="001E0E22" w:rsidP="00981DC2">
            <w:pPr>
              <w:pStyle w:val="TAR"/>
              <w:spacing w:before="20" w:after="20"/>
              <w:rPr>
                <w:ins w:id="4613" w:author="EAB" w:date="2016-02-07T15:41:00Z"/>
              </w:rPr>
            </w:pPr>
            <w:ins w:id="4614" w:author="EAB" w:date="2016-02-09T18:56:00Z">
              <w:r w:rsidRPr="00173809">
                <w:t>dB</w:t>
              </w:r>
            </w:ins>
          </w:p>
        </w:tc>
        <w:tc>
          <w:tcPr>
            <w:tcW w:w="1381" w:type="dxa"/>
            <w:tcBorders>
              <w:top w:val="nil"/>
              <w:left w:val="single" w:sz="4" w:space="0" w:color="auto"/>
              <w:bottom w:val="nil"/>
            </w:tcBorders>
          </w:tcPr>
          <w:p w14:paraId="7F0FF2E7" w14:textId="77777777" w:rsidR="001E0E22" w:rsidRDefault="001E0E22" w:rsidP="00A97DD9">
            <w:pPr>
              <w:pStyle w:val="TAC"/>
              <w:spacing w:before="20" w:after="20"/>
              <w:rPr>
                <w:ins w:id="4615" w:author="EAB" w:date="2016-02-07T15:41:00Z"/>
              </w:rPr>
            </w:pPr>
            <w:ins w:id="4616" w:author="EAB" w:date="2016-02-09T18:29:00Z">
              <w:r>
                <w:t>[tbd]</w:t>
              </w:r>
            </w:ins>
          </w:p>
        </w:tc>
        <w:tc>
          <w:tcPr>
            <w:tcW w:w="1353" w:type="dxa"/>
            <w:tcBorders>
              <w:top w:val="nil"/>
              <w:bottom w:val="nil"/>
            </w:tcBorders>
          </w:tcPr>
          <w:p w14:paraId="21E6880C" w14:textId="77777777" w:rsidR="001E0E22" w:rsidRDefault="001E0E22" w:rsidP="00A97DD9">
            <w:pPr>
              <w:pStyle w:val="TAC"/>
              <w:spacing w:before="20" w:after="20"/>
              <w:rPr>
                <w:ins w:id="4617" w:author="EAB" w:date="2016-02-07T15:41:00Z"/>
              </w:rPr>
            </w:pPr>
            <w:ins w:id="4618" w:author="EAB" w:date="2016-02-09T18:29:00Z">
              <w:r>
                <w:t>[tbd]</w:t>
              </w:r>
            </w:ins>
          </w:p>
        </w:tc>
        <w:tc>
          <w:tcPr>
            <w:tcW w:w="1323" w:type="dxa"/>
            <w:tcBorders>
              <w:top w:val="nil"/>
              <w:bottom w:val="nil"/>
            </w:tcBorders>
          </w:tcPr>
          <w:p w14:paraId="23FDFF37" w14:textId="77777777" w:rsidR="001E0E22" w:rsidRDefault="001E0E22" w:rsidP="00A21A2D">
            <w:pPr>
              <w:pStyle w:val="TAC"/>
              <w:spacing w:before="20" w:after="20"/>
              <w:rPr>
                <w:ins w:id="4619" w:author="EAB" w:date="2016-02-07T15:41:00Z"/>
              </w:rPr>
            </w:pPr>
            <w:ins w:id="4620" w:author="EAB" w:date="2016-02-09T18:29:00Z">
              <w:r>
                <w:t>[tbd]</w:t>
              </w:r>
            </w:ins>
          </w:p>
        </w:tc>
        <w:tc>
          <w:tcPr>
            <w:tcW w:w="1323" w:type="dxa"/>
            <w:tcBorders>
              <w:top w:val="nil"/>
              <w:bottom w:val="nil"/>
            </w:tcBorders>
          </w:tcPr>
          <w:p w14:paraId="6234A610" w14:textId="77777777" w:rsidR="001E0E22" w:rsidRDefault="001E0E22">
            <w:pPr>
              <w:pStyle w:val="TAC"/>
              <w:spacing w:before="20" w:after="20"/>
              <w:rPr>
                <w:ins w:id="4621" w:author="EAB" w:date="2016-02-07T15:41:00Z"/>
              </w:rPr>
            </w:pPr>
            <w:ins w:id="4622" w:author="EAB" w:date="2016-02-09T18:29:00Z">
              <w:r>
                <w:t>[tbd]</w:t>
              </w:r>
            </w:ins>
          </w:p>
        </w:tc>
      </w:tr>
      <w:tr w:rsidR="001E0E22" w14:paraId="0A7BFD88" w14:textId="77777777" w:rsidTr="00A97DD9">
        <w:trPr>
          <w:gridAfter w:val="1"/>
          <w:wAfter w:w="6" w:type="dxa"/>
          <w:jc w:val="center"/>
          <w:ins w:id="4623" w:author="EAB" w:date="2016-02-07T15:41:00Z"/>
        </w:trPr>
        <w:tc>
          <w:tcPr>
            <w:tcW w:w="1984" w:type="dxa"/>
            <w:tcBorders>
              <w:top w:val="nil"/>
              <w:bottom w:val="nil"/>
              <w:right w:val="nil"/>
            </w:tcBorders>
          </w:tcPr>
          <w:p w14:paraId="09A5B20C" w14:textId="77777777" w:rsidR="001E0E22" w:rsidRDefault="001E0E22" w:rsidP="00981DC2">
            <w:pPr>
              <w:pStyle w:val="TAL"/>
              <w:spacing w:before="20" w:after="20"/>
              <w:rPr>
                <w:ins w:id="4624" w:author="EAB" w:date="2016-02-07T15:41:00Z"/>
              </w:rPr>
            </w:pPr>
            <w:ins w:id="4625" w:author="EAB" w:date="2016-02-09T18:29:00Z">
              <w:r>
                <w:t xml:space="preserve">1 TS </w:t>
              </w:r>
              <w:r w:rsidRPr="00245846">
                <w:t>EC-RACH/</w:t>
              </w:r>
              <w:r>
                <w:t>16</w:t>
              </w:r>
            </w:ins>
          </w:p>
        </w:tc>
        <w:tc>
          <w:tcPr>
            <w:tcW w:w="567" w:type="dxa"/>
            <w:tcBorders>
              <w:top w:val="nil"/>
              <w:left w:val="nil"/>
              <w:bottom w:val="nil"/>
              <w:right w:val="nil"/>
            </w:tcBorders>
          </w:tcPr>
          <w:p w14:paraId="34AC2989" w14:textId="77777777" w:rsidR="001E0E22" w:rsidRDefault="001E0E22" w:rsidP="00981DC2">
            <w:pPr>
              <w:pStyle w:val="TAR"/>
              <w:spacing w:before="20" w:after="20"/>
              <w:jc w:val="center"/>
              <w:rPr>
                <w:ins w:id="4626" w:author="EAB" w:date="2016-02-07T15:41:00Z"/>
              </w:rPr>
            </w:pPr>
            <w:ins w:id="4627" w:author="EAB" w:date="2016-02-09T18:29:00Z">
              <w:r>
                <w:t>CC3</w:t>
              </w:r>
            </w:ins>
          </w:p>
        </w:tc>
        <w:tc>
          <w:tcPr>
            <w:tcW w:w="567" w:type="dxa"/>
            <w:tcBorders>
              <w:top w:val="nil"/>
              <w:left w:val="nil"/>
              <w:bottom w:val="nil"/>
              <w:right w:val="single" w:sz="4" w:space="0" w:color="auto"/>
            </w:tcBorders>
          </w:tcPr>
          <w:p w14:paraId="4BC248EE" w14:textId="77777777" w:rsidR="001E0E22" w:rsidRDefault="001E0E22" w:rsidP="00981DC2">
            <w:pPr>
              <w:pStyle w:val="TAR"/>
              <w:spacing w:before="20" w:after="20"/>
              <w:rPr>
                <w:ins w:id="4628" w:author="EAB" w:date="2016-02-07T15:41:00Z"/>
              </w:rPr>
            </w:pPr>
            <w:ins w:id="4629" w:author="EAB" w:date="2016-02-09T18:56:00Z">
              <w:r w:rsidRPr="00173809">
                <w:t>dB</w:t>
              </w:r>
            </w:ins>
          </w:p>
        </w:tc>
        <w:tc>
          <w:tcPr>
            <w:tcW w:w="1381" w:type="dxa"/>
            <w:tcBorders>
              <w:top w:val="nil"/>
              <w:left w:val="single" w:sz="4" w:space="0" w:color="auto"/>
              <w:bottom w:val="nil"/>
            </w:tcBorders>
          </w:tcPr>
          <w:p w14:paraId="7774BC55" w14:textId="77777777" w:rsidR="001E0E22" w:rsidRDefault="001E0E22" w:rsidP="00A97DD9">
            <w:pPr>
              <w:pStyle w:val="TAC"/>
              <w:spacing w:before="20" w:after="20"/>
              <w:rPr>
                <w:ins w:id="4630" w:author="EAB" w:date="2016-02-07T15:41:00Z"/>
              </w:rPr>
            </w:pPr>
            <w:ins w:id="4631" w:author="EAB" w:date="2016-02-09T18:29:00Z">
              <w:r>
                <w:t>[tbd]</w:t>
              </w:r>
            </w:ins>
          </w:p>
        </w:tc>
        <w:tc>
          <w:tcPr>
            <w:tcW w:w="1353" w:type="dxa"/>
            <w:tcBorders>
              <w:top w:val="nil"/>
              <w:bottom w:val="nil"/>
            </w:tcBorders>
          </w:tcPr>
          <w:p w14:paraId="5469FBF8" w14:textId="77777777" w:rsidR="001E0E22" w:rsidRDefault="001E0E22" w:rsidP="00A97DD9">
            <w:pPr>
              <w:pStyle w:val="TAC"/>
              <w:spacing w:before="20" w:after="20"/>
              <w:rPr>
                <w:ins w:id="4632" w:author="EAB" w:date="2016-02-07T15:41:00Z"/>
              </w:rPr>
            </w:pPr>
            <w:ins w:id="4633" w:author="EAB" w:date="2016-02-09T18:29:00Z">
              <w:r>
                <w:t>[tbd]</w:t>
              </w:r>
            </w:ins>
          </w:p>
        </w:tc>
        <w:tc>
          <w:tcPr>
            <w:tcW w:w="1323" w:type="dxa"/>
            <w:tcBorders>
              <w:top w:val="nil"/>
              <w:bottom w:val="nil"/>
            </w:tcBorders>
          </w:tcPr>
          <w:p w14:paraId="00F432F0" w14:textId="77777777" w:rsidR="001E0E22" w:rsidRDefault="001E0E22" w:rsidP="00A21A2D">
            <w:pPr>
              <w:pStyle w:val="TAC"/>
              <w:spacing w:before="20" w:after="20"/>
              <w:rPr>
                <w:ins w:id="4634" w:author="EAB" w:date="2016-02-07T15:41:00Z"/>
              </w:rPr>
            </w:pPr>
            <w:ins w:id="4635" w:author="EAB" w:date="2016-02-09T18:29:00Z">
              <w:r>
                <w:t>[tbd]</w:t>
              </w:r>
            </w:ins>
          </w:p>
        </w:tc>
        <w:tc>
          <w:tcPr>
            <w:tcW w:w="1323" w:type="dxa"/>
            <w:tcBorders>
              <w:top w:val="nil"/>
              <w:bottom w:val="nil"/>
            </w:tcBorders>
          </w:tcPr>
          <w:p w14:paraId="3352CC7F" w14:textId="77777777" w:rsidR="001E0E22" w:rsidRDefault="001E0E22">
            <w:pPr>
              <w:pStyle w:val="TAC"/>
              <w:spacing w:before="20" w:after="20"/>
              <w:rPr>
                <w:ins w:id="4636" w:author="EAB" w:date="2016-02-07T15:41:00Z"/>
              </w:rPr>
            </w:pPr>
            <w:ins w:id="4637" w:author="EAB" w:date="2016-02-09T18:29:00Z">
              <w:r>
                <w:t>[tbd]</w:t>
              </w:r>
            </w:ins>
          </w:p>
        </w:tc>
      </w:tr>
      <w:tr w:rsidR="001E0E22" w14:paraId="723BA648" w14:textId="77777777" w:rsidTr="00A97DD9">
        <w:trPr>
          <w:gridAfter w:val="1"/>
          <w:wAfter w:w="6" w:type="dxa"/>
          <w:jc w:val="center"/>
          <w:ins w:id="4638" w:author="EAB" w:date="2016-02-07T15:41:00Z"/>
        </w:trPr>
        <w:tc>
          <w:tcPr>
            <w:tcW w:w="1984" w:type="dxa"/>
            <w:tcBorders>
              <w:top w:val="nil"/>
              <w:bottom w:val="nil"/>
              <w:right w:val="nil"/>
            </w:tcBorders>
          </w:tcPr>
          <w:p w14:paraId="51B9FDC5" w14:textId="77777777" w:rsidR="001E0E22" w:rsidRDefault="001E0E22" w:rsidP="00981DC2">
            <w:pPr>
              <w:pStyle w:val="TAL"/>
              <w:spacing w:before="20" w:after="20"/>
              <w:rPr>
                <w:ins w:id="4639" w:author="EAB" w:date="2016-02-07T15:41:00Z"/>
              </w:rPr>
            </w:pPr>
            <w:ins w:id="4640" w:author="EAB" w:date="2016-02-09T18:29:00Z">
              <w:r>
                <w:t xml:space="preserve">1 TS </w:t>
              </w:r>
              <w:r w:rsidRPr="00245846">
                <w:t>EC-RACH/</w:t>
              </w:r>
              <w:r>
                <w:t>48</w:t>
              </w:r>
            </w:ins>
          </w:p>
        </w:tc>
        <w:tc>
          <w:tcPr>
            <w:tcW w:w="567" w:type="dxa"/>
            <w:tcBorders>
              <w:top w:val="nil"/>
              <w:left w:val="nil"/>
              <w:bottom w:val="nil"/>
              <w:right w:val="nil"/>
            </w:tcBorders>
          </w:tcPr>
          <w:p w14:paraId="674948F7" w14:textId="77777777" w:rsidR="001E0E22" w:rsidRDefault="001E0E22" w:rsidP="00981DC2">
            <w:pPr>
              <w:pStyle w:val="TAR"/>
              <w:spacing w:before="20" w:after="20"/>
              <w:jc w:val="center"/>
              <w:rPr>
                <w:ins w:id="4641" w:author="EAB" w:date="2016-02-07T15:41:00Z"/>
              </w:rPr>
            </w:pPr>
            <w:ins w:id="4642" w:author="EAB" w:date="2016-02-09T18:29:00Z">
              <w:r>
                <w:t>CC4</w:t>
              </w:r>
            </w:ins>
          </w:p>
        </w:tc>
        <w:tc>
          <w:tcPr>
            <w:tcW w:w="567" w:type="dxa"/>
            <w:tcBorders>
              <w:top w:val="nil"/>
              <w:left w:val="nil"/>
              <w:bottom w:val="nil"/>
              <w:right w:val="single" w:sz="4" w:space="0" w:color="auto"/>
            </w:tcBorders>
          </w:tcPr>
          <w:p w14:paraId="01811E86" w14:textId="77777777" w:rsidR="001E0E22" w:rsidRDefault="001E0E22" w:rsidP="00981DC2">
            <w:pPr>
              <w:pStyle w:val="TAR"/>
              <w:spacing w:before="20" w:after="20"/>
              <w:rPr>
                <w:ins w:id="4643" w:author="EAB" w:date="2016-02-07T15:41:00Z"/>
              </w:rPr>
            </w:pPr>
            <w:ins w:id="4644" w:author="EAB" w:date="2016-02-09T18:56:00Z">
              <w:r w:rsidRPr="00173809">
                <w:t>dB</w:t>
              </w:r>
            </w:ins>
          </w:p>
        </w:tc>
        <w:tc>
          <w:tcPr>
            <w:tcW w:w="1381" w:type="dxa"/>
            <w:tcBorders>
              <w:top w:val="nil"/>
              <w:left w:val="single" w:sz="4" w:space="0" w:color="auto"/>
              <w:bottom w:val="nil"/>
            </w:tcBorders>
          </w:tcPr>
          <w:p w14:paraId="517CB8A5" w14:textId="77777777" w:rsidR="001E0E22" w:rsidRDefault="001E0E22" w:rsidP="00A97DD9">
            <w:pPr>
              <w:pStyle w:val="TAC"/>
              <w:spacing w:before="20" w:after="20"/>
              <w:rPr>
                <w:ins w:id="4645" w:author="EAB" w:date="2016-02-07T15:41:00Z"/>
              </w:rPr>
            </w:pPr>
            <w:ins w:id="4646" w:author="EAB" w:date="2016-02-09T18:29:00Z">
              <w:r>
                <w:t>[tbd]</w:t>
              </w:r>
            </w:ins>
          </w:p>
        </w:tc>
        <w:tc>
          <w:tcPr>
            <w:tcW w:w="1353" w:type="dxa"/>
            <w:tcBorders>
              <w:top w:val="nil"/>
              <w:bottom w:val="nil"/>
            </w:tcBorders>
          </w:tcPr>
          <w:p w14:paraId="38C47419" w14:textId="77777777" w:rsidR="001E0E22" w:rsidRDefault="001E0E22" w:rsidP="00A97DD9">
            <w:pPr>
              <w:pStyle w:val="TAC"/>
              <w:spacing w:before="20" w:after="20"/>
              <w:rPr>
                <w:ins w:id="4647" w:author="EAB" w:date="2016-02-07T15:41:00Z"/>
              </w:rPr>
            </w:pPr>
            <w:ins w:id="4648" w:author="EAB" w:date="2016-02-09T18:29:00Z">
              <w:r>
                <w:t>[tbd]</w:t>
              </w:r>
            </w:ins>
          </w:p>
        </w:tc>
        <w:tc>
          <w:tcPr>
            <w:tcW w:w="1323" w:type="dxa"/>
            <w:tcBorders>
              <w:top w:val="nil"/>
              <w:bottom w:val="nil"/>
            </w:tcBorders>
          </w:tcPr>
          <w:p w14:paraId="63A6C66F" w14:textId="77777777" w:rsidR="001E0E22" w:rsidRDefault="001E0E22" w:rsidP="00A21A2D">
            <w:pPr>
              <w:pStyle w:val="TAC"/>
              <w:spacing w:before="20" w:after="20"/>
              <w:rPr>
                <w:ins w:id="4649" w:author="EAB" w:date="2016-02-07T15:41:00Z"/>
              </w:rPr>
            </w:pPr>
            <w:ins w:id="4650" w:author="EAB" w:date="2016-02-09T18:29:00Z">
              <w:r>
                <w:t>[tbd]</w:t>
              </w:r>
            </w:ins>
          </w:p>
        </w:tc>
        <w:tc>
          <w:tcPr>
            <w:tcW w:w="1323" w:type="dxa"/>
            <w:tcBorders>
              <w:top w:val="nil"/>
              <w:bottom w:val="nil"/>
            </w:tcBorders>
          </w:tcPr>
          <w:p w14:paraId="10178AFC" w14:textId="77777777" w:rsidR="001E0E22" w:rsidRDefault="001E0E22">
            <w:pPr>
              <w:pStyle w:val="TAC"/>
              <w:spacing w:before="20" w:after="20"/>
              <w:rPr>
                <w:ins w:id="4651" w:author="EAB" w:date="2016-02-07T15:41:00Z"/>
              </w:rPr>
            </w:pPr>
            <w:ins w:id="4652" w:author="EAB" w:date="2016-02-09T18:29:00Z">
              <w:r>
                <w:t>[tbd]</w:t>
              </w:r>
            </w:ins>
          </w:p>
        </w:tc>
      </w:tr>
      <w:tr w:rsidR="001E0E22" w14:paraId="176EF67A" w14:textId="77777777" w:rsidTr="00A97DD9">
        <w:trPr>
          <w:gridAfter w:val="1"/>
          <w:wAfter w:w="6" w:type="dxa"/>
          <w:jc w:val="center"/>
          <w:ins w:id="4653" w:author="EAB" w:date="2016-02-09T18:29:00Z"/>
        </w:trPr>
        <w:tc>
          <w:tcPr>
            <w:tcW w:w="1984" w:type="dxa"/>
            <w:tcBorders>
              <w:top w:val="nil"/>
              <w:bottom w:val="nil"/>
              <w:right w:val="nil"/>
            </w:tcBorders>
          </w:tcPr>
          <w:p w14:paraId="756715F5" w14:textId="77777777" w:rsidR="001E0E22" w:rsidRPr="00245846" w:rsidRDefault="001E0E22" w:rsidP="00981DC2">
            <w:pPr>
              <w:pStyle w:val="TAL"/>
              <w:spacing w:before="20" w:after="20"/>
              <w:rPr>
                <w:ins w:id="4654" w:author="EAB" w:date="2016-02-09T18:29:00Z"/>
              </w:rPr>
            </w:pPr>
            <w:ins w:id="4655" w:author="EAB" w:date="2016-02-09T18:29:00Z">
              <w:r>
                <w:t xml:space="preserve">2 TS </w:t>
              </w:r>
              <w:r w:rsidRPr="00245846">
                <w:t>EC-RACH/</w:t>
              </w:r>
              <w:r>
                <w:t>4</w:t>
              </w:r>
            </w:ins>
          </w:p>
        </w:tc>
        <w:tc>
          <w:tcPr>
            <w:tcW w:w="567" w:type="dxa"/>
            <w:tcBorders>
              <w:top w:val="nil"/>
              <w:left w:val="nil"/>
              <w:bottom w:val="nil"/>
              <w:right w:val="nil"/>
            </w:tcBorders>
          </w:tcPr>
          <w:p w14:paraId="0EC2574F" w14:textId="77777777" w:rsidR="001E0E22" w:rsidRDefault="001E0E22" w:rsidP="00981DC2">
            <w:pPr>
              <w:pStyle w:val="TAR"/>
              <w:spacing w:before="20" w:after="20"/>
              <w:jc w:val="center"/>
              <w:rPr>
                <w:ins w:id="4656" w:author="EAB" w:date="2016-02-09T18:29:00Z"/>
              </w:rPr>
            </w:pPr>
            <w:ins w:id="4657" w:author="EAB" w:date="2016-02-09T18:29:00Z">
              <w:r>
                <w:t>CC2</w:t>
              </w:r>
            </w:ins>
          </w:p>
        </w:tc>
        <w:tc>
          <w:tcPr>
            <w:tcW w:w="567" w:type="dxa"/>
            <w:tcBorders>
              <w:top w:val="nil"/>
              <w:left w:val="nil"/>
              <w:bottom w:val="nil"/>
              <w:right w:val="single" w:sz="4" w:space="0" w:color="auto"/>
            </w:tcBorders>
          </w:tcPr>
          <w:p w14:paraId="509C3C8D" w14:textId="77777777" w:rsidR="001E0E22" w:rsidRPr="007737AB" w:rsidRDefault="001E0E22" w:rsidP="00981DC2">
            <w:pPr>
              <w:pStyle w:val="TAR"/>
              <w:spacing w:before="20" w:after="20"/>
              <w:rPr>
                <w:ins w:id="4658" w:author="EAB" w:date="2016-02-09T18:29:00Z"/>
              </w:rPr>
            </w:pPr>
            <w:ins w:id="4659" w:author="EAB" w:date="2016-02-09T18:56:00Z">
              <w:r w:rsidRPr="00173809">
                <w:t>dB</w:t>
              </w:r>
            </w:ins>
          </w:p>
        </w:tc>
        <w:tc>
          <w:tcPr>
            <w:tcW w:w="1381" w:type="dxa"/>
            <w:tcBorders>
              <w:top w:val="nil"/>
              <w:left w:val="single" w:sz="4" w:space="0" w:color="auto"/>
              <w:bottom w:val="nil"/>
            </w:tcBorders>
          </w:tcPr>
          <w:p w14:paraId="14CBD8AC" w14:textId="77777777" w:rsidR="001E0E22" w:rsidRDefault="001E0E22" w:rsidP="00A97DD9">
            <w:pPr>
              <w:pStyle w:val="TAC"/>
              <w:spacing w:before="20" w:after="20"/>
              <w:rPr>
                <w:ins w:id="4660" w:author="EAB" w:date="2016-02-09T18:29:00Z"/>
              </w:rPr>
            </w:pPr>
            <w:ins w:id="4661" w:author="EAB" w:date="2016-02-09T18:29:00Z">
              <w:r>
                <w:t>[tbd]</w:t>
              </w:r>
            </w:ins>
          </w:p>
        </w:tc>
        <w:tc>
          <w:tcPr>
            <w:tcW w:w="1353" w:type="dxa"/>
            <w:tcBorders>
              <w:top w:val="nil"/>
              <w:bottom w:val="nil"/>
            </w:tcBorders>
          </w:tcPr>
          <w:p w14:paraId="6B440417" w14:textId="77777777" w:rsidR="001E0E22" w:rsidRDefault="001E0E22" w:rsidP="00A97DD9">
            <w:pPr>
              <w:pStyle w:val="TAC"/>
              <w:spacing w:before="20" w:after="20"/>
              <w:rPr>
                <w:ins w:id="4662" w:author="EAB" w:date="2016-02-09T18:29:00Z"/>
              </w:rPr>
            </w:pPr>
            <w:ins w:id="4663" w:author="EAB" w:date="2016-02-09T18:29:00Z">
              <w:r>
                <w:t>[tbd]</w:t>
              </w:r>
            </w:ins>
          </w:p>
        </w:tc>
        <w:tc>
          <w:tcPr>
            <w:tcW w:w="1323" w:type="dxa"/>
            <w:tcBorders>
              <w:top w:val="nil"/>
              <w:bottom w:val="nil"/>
            </w:tcBorders>
          </w:tcPr>
          <w:p w14:paraId="2B5DDCBE" w14:textId="77777777" w:rsidR="001E0E22" w:rsidRDefault="001E0E22" w:rsidP="00A21A2D">
            <w:pPr>
              <w:pStyle w:val="TAC"/>
              <w:spacing w:before="20" w:after="20"/>
              <w:rPr>
                <w:ins w:id="4664" w:author="EAB" w:date="2016-02-09T18:29:00Z"/>
              </w:rPr>
            </w:pPr>
            <w:ins w:id="4665" w:author="EAB" w:date="2016-02-09T18:29:00Z">
              <w:r>
                <w:t>[tbd]</w:t>
              </w:r>
            </w:ins>
          </w:p>
        </w:tc>
        <w:tc>
          <w:tcPr>
            <w:tcW w:w="1323" w:type="dxa"/>
            <w:tcBorders>
              <w:top w:val="nil"/>
              <w:bottom w:val="nil"/>
            </w:tcBorders>
          </w:tcPr>
          <w:p w14:paraId="4AEA3E90" w14:textId="77777777" w:rsidR="001E0E22" w:rsidRDefault="001E0E22">
            <w:pPr>
              <w:pStyle w:val="TAC"/>
              <w:spacing w:before="20" w:after="20"/>
              <w:rPr>
                <w:ins w:id="4666" w:author="EAB" w:date="2016-02-09T18:29:00Z"/>
              </w:rPr>
            </w:pPr>
            <w:ins w:id="4667" w:author="EAB" w:date="2016-02-09T18:29:00Z">
              <w:r>
                <w:t>[tbd]</w:t>
              </w:r>
            </w:ins>
          </w:p>
        </w:tc>
      </w:tr>
      <w:tr w:rsidR="001E0E22" w14:paraId="4ED59E25" w14:textId="77777777" w:rsidTr="00A97DD9">
        <w:trPr>
          <w:gridAfter w:val="1"/>
          <w:wAfter w:w="6" w:type="dxa"/>
          <w:jc w:val="center"/>
          <w:ins w:id="4668" w:author="EAB" w:date="2016-02-09T18:29:00Z"/>
        </w:trPr>
        <w:tc>
          <w:tcPr>
            <w:tcW w:w="1984" w:type="dxa"/>
            <w:tcBorders>
              <w:top w:val="nil"/>
              <w:bottom w:val="nil"/>
              <w:right w:val="nil"/>
            </w:tcBorders>
          </w:tcPr>
          <w:p w14:paraId="16F269D5" w14:textId="77777777" w:rsidR="001E0E22" w:rsidRPr="00245846" w:rsidRDefault="001E0E22" w:rsidP="00981DC2">
            <w:pPr>
              <w:pStyle w:val="TAL"/>
              <w:spacing w:before="20" w:after="20"/>
              <w:rPr>
                <w:ins w:id="4669" w:author="EAB" w:date="2016-02-09T18:29:00Z"/>
              </w:rPr>
            </w:pPr>
            <w:ins w:id="4670" w:author="EAB" w:date="2016-02-09T18:29:00Z">
              <w:r>
                <w:t xml:space="preserve">2 TS </w:t>
              </w:r>
              <w:r w:rsidRPr="00245846">
                <w:t>EC-RACH/</w:t>
              </w:r>
              <w:r>
                <w:t>16</w:t>
              </w:r>
            </w:ins>
          </w:p>
        </w:tc>
        <w:tc>
          <w:tcPr>
            <w:tcW w:w="567" w:type="dxa"/>
            <w:tcBorders>
              <w:top w:val="nil"/>
              <w:left w:val="nil"/>
              <w:bottom w:val="nil"/>
              <w:right w:val="nil"/>
            </w:tcBorders>
          </w:tcPr>
          <w:p w14:paraId="6CD2DD1A" w14:textId="77777777" w:rsidR="001E0E22" w:rsidRDefault="001E0E22" w:rsidP="00981DC2">
            <w:pPr>
              <w:pStyle w:val="TAR"/>
              <w:spacing w:before="20" w:after="20"/>
              <w:jc w:val="center"/>
              <w:rPr>
                <w:ins w:id="4671" w:author="EAB" w:date="2016-02-09T18:29:00Z"/>
              </w:rPr>
            </w:pPr>
            <w:ins w:id="4672" w:author="EAB" w:date="2016-02-09T18:29:00Z">
              <w:r>
                <w:t>CC3</w:t>
              </w:r>
            </w:ins>
          </w:p>
        </w:tc>
        <w:tc>
          <w:tcPr>
            <w:tcW w:w="567" w:type="dxa"/>
            <w:tcBorders>
              <w:top w:val="nil"/>
              <w:left w:val="nil"/>
              <w:bottom w:val="nil"/>
              <w:right w:val="single" w:sz="4" w:space="0" w:color="auto"/>
            </w:tcBorders>
          </w:tcPr>
          <w:p w14:paraId="70792EA5" w14:textId="77777777" w:rsidR="001E0E22" w:rsidRPr="007737AB" w:rsidRDefault="001E0E22" w:rsidP="00981DC2">
            <w:pPr>
              <w:pStyle w:val="TAR"/>
              <w:spacing w:before="20" w:after="20"/>
              <w:rPr>
                <w:ins w:id="4673" w:author="EAB" w:date="2016-02-09T18:29:00Z"/>
              </w:rPr>
            </w:pPr>
            <w:ins w:id="4674" w:author="EAB" w:date="2016-02-09T18:56:00Z">
              <w:r w:rsidRPr="00173809">
                <w:t>dB</w:t>
              </w:r>
            </w:ins>
          </w:p>
        </w:tc>
        <w:tc>
          <w:tcPr>
            <w:tcW w:w="1381" w:type="dxa"/>
            <w:tcBorders>
              <w:top w:val="nil"/>
              <w:left w:val="single" w:sz="4" w:space="0" w:color="auto"/>
              <w:bottom w:val="nil"/>
            </w:tcBorders>
          </w:tcPr>
          <w:p w14:paraId="73FF680C" w14:textId="77777777" w:rsidR="001E0E22" w:rsidRDefault="001E0E22" w:rsidP="00A97DD9">
            <w:pPr>
              <w:pStyle w:val="TAC"/>
              <w:spacing w:before="20" w:after="20"/>
              <w:rPr>
                <w:ins w:id="4675" w:author="EAB" w:date="2016-02-09T18:29:00Z"/>
              </w:rPr>
            </w:pPr>
            <w:ins w:id="4676" w:author="EAB" w:date="2016-02-09T18:29:00Z">
              <w:r>
                <w:t>[tbd]</w:t>
              </w:r>
            </w:ins>
          </w:p>
        </w:tc>
        <w:tc>
          <w:tcPr>
            <w:tcW w:w="1353" w:type="dxa"/>
            <w:tcBorders>
              <w:top w:val="nil"/>
              <w:bottom w:val="nil"/>
            </w:tcBorders>
          </w:tcPr>
          <w:p w14:paraId="28479B28" w14:textId="77777777" w:rsidR="001E0E22" w:rsidRDefault="001E0E22" w:rsidP="00A97DD9">
            <w:pPr>
              <w:pStyle w:val="TAC"/>
              <w:spacing w:before="20" w:after="20"/>
              <w:rPr>
                <w:ins w:id="4677" w:author="EAB" w:date="2016-02-09T18:29:00Z"/>
              </w:rPr>
            </w:pPr>
            <w:ins w:id="4678" w:author="EAB" w:date="2016-02-09T18:29:00Z">
              <w:r>
                <w:t>[tbd]</w:t>
              </w:r>
            </w:ins>
          </w:p>
        </w:tc>
        <w:tc>
          <w:tcPr>
            <w:tcW w:w="1323" w:type="dxa"/>
            <w:tcBorders>
              <w:top w:val="nil"/>
              <w:bottom w:val="nil"/>
            </w:tcBorders>
          </w:tcPr>
          <w:p w14:paraId="5E181EAD" w14:textId="77777777" w:rsidR="001E0E22" w:rsidRDefault="001E0E22" w:rsidP="00A21A2D">
            <w:pPr>
              <w:pStyle w:val="TAC"/>
              <w:spacing w:before="20" w:after="20"/>
              <w:rPr>
                <w:ins w:id="4679" w:author="EAB" w:date="2016-02-09T18:29:00Z"/>
              </w:rPr>
            </w:pPr>
            <w:ins w:id="4680" w:author="EAB" w:date="2016-02-09T18:29:00Z">
              <w:r>
                <w:t>[tbd]</w:t>
              </w:r>
            </w:ins>
          </w:p>
        </w:tc>
        <w:tc>
          <w:tcPr>
            <w:tcW w:w="1323" w:type="dxa"/>
            <w:tcBorders>
              <w:top w:val="nil"/>
              <w:bottom w:val="nil"/>
            </w:tcBorders>
          </w:tcPr>
          <w:p w14:paraId="5E5DC82F" w14:textId="77777777" w:rsidR="001E0E22" w:rsidRDefault="001E0E22">
            <w:pPr>
              <w:pStyle w:val="TAC"/>
              <w:spacing w:before="20" w:after="20"/>
              <w:rPr>
                <w:ins w:id="4681" w:author="EAB" w:date="2016-02-09T18:29:00Z"/>
              </w:rPr>
            </w:pPr>
            <w:ins w:id="4682" w:author="EAB" w:date="2016-02-09T18:29:00Z">
              <w:r>
                <w:t>[tbd]</w:t>
              </w:r>
            </w:ins>
          </w:p>
        </w:tc>
      </w:tr>
      <w:tr w:rsidR="001E0E22" w14:paraId="30748BFF" w14:textId="77777777" w:rsidTr="00A97DD9">
        <w:trPr>
          <w:gridAfter w:val="1"/>
          <w:wAfter w:w="6" w:type="dxa"/>
          <w:jc w:val="center"/>
          <w:ins w:id="4683" w:author="EAB" w:date="2016-02-09T18:29:00Z"/>
        </w:trPr>
        <w:tc>
          <w:tcPr>
            <w:tcW w:w="1984" w:type="dxa"/>
            <w:tcBorders>
              <w:top w:val="nil"/>
              <w:bottom w:val="nil"/>
              <w:right w:val="nil"/>
            </w:tcBorders>
          </w:tcPr>
          <w:p w14:paraId="7420E0EF" w14:textId="77777777" w:rsidR="001E0E22" w:rsidRPr="00245846" w:rsidRDefault="001E0E22" w:rsidP="00981DC2">
            <w:pPr>
              <w:pStyle w:val="TAL"/>
              <w:spacing w:before="20" w:after="20"/>
              <w:rPr>
                <w:ins w:id="4684" w:author="EAB" w:date="2016-02-09T18:29:00Z"/>
              </w:rPr>
            </w:pPr>
            <w:ins w:id="4685" w:author="EAB" w:date="2016-02-09T18:29:00Z">
              <w:r>
                <w:t xml:space="preserve">2 TS </w:t>
              </w:r>
              <w:r w:rsidRPr="00245846">
                <w:t>EC-RACH/</w:t>
              </w:r>
              <w:r>
                <w:t>48</w:t>
              </w:r>
            </w:ins>
          </w:p>
        </w:tc>
        <w:tc>
          <w:tcPr>
            <w:tcW w:w="567" w:type="dxa"/>
            <w:tcBorders>
              <w:top w:val="nil"/>
              <w:left w:val="nil"/>
              <w:bottom w:val="nil"/>
              <w:right w:val="nil"/>
            </w:tcBorders>
          </w:tcPr>
          <w:p w14:paraId="2C621574" w14:textId="77777777" w:rsidR="001E0E22" w:rsidRDefault="001E0E22" w:rsidP="00981DC2">
            <w:pPr>
              <w:pStyle w:val="TAR"/>
              <w:spacing w:before="20" w:after="20"/>
              <w:jc w:val="center"/>
              <w:rPr>
                <w:ins w:id="4686" w:author="EAB" w:date="2016-02-09T18:29:00Z"/>
              </w:rPr>
            </w:pPr>
            <w:ins w:id="4687" w:author="EAB" w:date="2016-02-09T18:29:00Z">
              <w:r>
                <w:t>CC4</w:t>
              </w:r>
            </w:ins>
          </w:p>
        </w:tc>
        <w:tc>
          <w:tcPr>
            <w:tcW w:w="567" w:type="dxa"/>
            <w:tcBorders>
              <w:top w:val="nil"/>
              <w:left w:val="nil"/>
              <w:bottom w:val="nil"/>
              <w:right w:val="single" w:sz="4" w:space="0" w:color="auto"/>
            </w:tcBorders>
          </w:tcPr>
          <w:p w14:paraId="49DDDAE2" w14:textId="77777777" w:rsidR="001E0E22" w:rsidRPr="007737AB" w:rsidRDefault="001E0E22" w:rsidP="00981DC2">
            <w:pPr>
              <w:pStyle w:val="TAR"/>
              <w:spacing w:before="20" w:after="20"/>
              <w:rPr>
                <w:ins w:id="4688" w:author="EAB" w:date="2016-02-09T18:29:00Z"/>
              </w:rPr>
            </w:pPr>
            <w:ins w:id="4689" w:author="EAB" w:date="2016-02-09T18:56:00Z">
              <w:r w:rsidRPr="00173809">
                <w:t>dB</w:t>
              </w:r>
            </w:ins>
          </w:p>
        </w:tc>
        <w:tc>
          <w:tcPr>
            <w:tcW w:w="1381" w:type="dxa"/>
            <w:tcBorders>
              <w:top w:val="nil"/>
              <w:left w:val="single" w:sz="4" w:space="0" w:color="auto"/>
              <w:bottom w:val="nil"/>
            </w:tcBorders>
          </w:tcPr>
          <w:p w14:paraId="5F22DE7A" w14:textId="77777777" w:rsidR="001E0E22" w:rsidRDefault="001E0E22" w:rsidP="00A97DD9">
            <w:pPr>
              <w:pStyle w:val="TAC"/>
              <w:spacing w:before="20" w:after="20"/>
              <w:rPr>
                <w:ins w:id="4690" w:author="EAB" w:date="2016-02-09T18:29:00Z"/>
              </w:rPr>
            </w:pPr>
            <w:ins w:id="4691" w:author="EAB" w:date="2016-02-09T18:29:00Z">
              <w:r>
                <w:t>[tbd]</w:t>
              </w:r>
            </w:ins>
          </w:p>
        </w:tc>
        <w:tc>
          <w:tcPr>
            <w:tcW w:w="1353" w:type="dxa"/>
            <w:tcBorders>
              <w:top w:val="nil"/>
              <w:bottom w:val="nil"/>
            </w:tcBorders>
          </w:tcPr>
          <w:p w14:paraId="57BDC802" w14:textId="77777777" w:rsidR="001E0E22" w:rsidRDefault="001E0E22" w:rsidP="00A97DD9">
            <w:pPr>
              <w:pStyle w:val="TAC"/>
              <w:spacing w:before="20" w:after="20"/>
              <w:rPr>
                <w:ins w:id="4692" w:author="EAB" w:date="2016-02-09T18:29:00Z"/>
              </w:rPr>
            </w:pPr>
            <w:ins w:id="4693" w:author="EAB" w:date="2016-02-09T18:29:00Z">
              <w:r>
                <w:t>[tbd]</w:t>
              </w:r>
            </w:ins>
          </w:p>
        </w:tc>
        <w:tc>
          <w:tcPr>
            <w:tcW w:w="1323" w:type="dxa"/>
            <w:tcBorders>
              <w:top w:val="nil"/>
              <w:bottom w:val="nil"/>
            </w:tcBorders>
          </w:tcPr>
          <w:p w14:paraId="26AEDED4" w14:textId="77777777" w:rsidR="001E0E22" w:rsidRDefault="001E0E22" w:rsidP="00A21A2D">
            <w:pPr>
              <w:pStyle w:val="TAC"/>
              <w:spacing w:before="20" w:after="20"/>
              <w:rPr>
                <w:ins w:id="4694" w:author="EAB" w:date="2016-02-09T18:29:00Z"/>
              </w:rPr>
            </w:pPr>
            <w:ins w:id="4695" w:author="EAB" w:date="2016-02-09T18:29:00Z">
              <w:r>
                <w:t>[tbd]</w:t>
              </w:r>
            </w:ins>
          </w:p>
        </w:tc>
        <w:tc>
          <w:tcPr>
            <w:tcW w:w="1323" w:type="dxa"/>
            <w:tcBorders>
              <w:top w:val="nil"/>
              <w:bottom w:val="nil"/>
            </w:tcBorders>
          </w:tcPr>
          <w:p w14:paraId="1DA72649" w14:textId="77777777" w:rsidR="001E0E22" w:rsidRDefault="001E0E22">
            <w:pPr>
              <w:pStyle w:val="TAC"/>
              <w:spacing w:before="20" w:after="20"/>
              <w:rPr>
                <w:ins w:id="4696" w:author="EAB" w:date="2016-02-09T18:29:00Z"/>
              </w:rPr>
            </w:pPr>
            <w:ins w:id="4697" w:author="EAB" w:date="2016-02-09T18:29:00Z">
              <w:r>
                <w:t>[tbd]</w:t>
              </w:r>
            </w:ins>
          </w:p>
        </w:tc>
      </w:tr>
      <w:tr w:rsidR="003A0D56" w14:paraId="5B1DD926" w14:textId="77777777" w:rsidTr="00A97DD9">
        <w:trPr>
          <w:jc w:val="center"/>
          <w:ins w:id="4698" w:author="EAB" w:date="2016-02-07T15:41:00Z"/>
        </w:trPr>
        <w:tc>
          <w:tcPr>
            <w:tcW w:w="8504" w:type="dxa"/>
            <w:gridSpan w:val="8"/>
            <w:tcBorders>
              <w:top w:val="single" w:sz="4" w:space="0" w:color="auto"/>
            </w:tcBorders>
          </w:tcPr>
          <w:p w14:paraId="022B8870" w14:textId="77777777" w:rsidR="003A0D56" w:rsidRDefault="003A0D56" w:rsidP="00A97DD9">
            <w:pPr>
              <w:pStyle w:val="TAC"/>
              <w:spacing w:before="20" w:after="20"/>
              <w:rPr>
                <w:ins w:id="4699" w:author="EAB" w:date="2016-02-07T15:41:00Z"/>
                <w:b/>
              </w:rPr>
            </w:pPr>
            <w:ins w:id="4700" w:author="EAB" w:date="2016-02-07T15:41:00Z">
              <w:r>
                <w:rPr>
                  <w:b/>
                </w:rPr>
                <w:t>DCS 1800 and PCS 1900</w:t>
              </w:r>
            </w:ins>
          </w:p>
        </w:tc>
      </w:tr>
      <w:tr w:rsidR="003A0D56" w14:paraId="1D41EAEA" w14:textId="77777777" w:rsidTr="00A97DD9">
        <w:trPr>
          <w:gridAfter w:val="1"/>
          <w:wAfter w:w="6" w:type="dxa"/>
          <w:jc w:val="center"/>
          <w:ins w:id="4701" w:author="EAB" w:date="2016-02-07T15:41:00Z"/>
        </w:trPr>
        <w:tc>
          <w:tcPr>
            <w:tcW w:w="3118" w:type="dxa"/>
            <w:gridSpan w:val="3"/>
            <w:tcBorders>
              <w:bottom w:val="nil"/>
            </w:tcBorders>
          </w:tcPr>
          <w:p w14:paraId="232063F2" w14:textId="77777777" w:rsidR="003A0D56" w:rsidRDefault="003A0D56" w:rsidP="00A97DD9">
            <w:pPr>
              <w:pStyle w:val="TAC"/>
              <w:spacing w:before="20" w:after="20"/>
              <w:rPr>
                <w:ins w:id="4702" w:author="EAB" w:date="2016-02-07T15:41:00Z"/>
                <w:b/>
              </w:rPr>
            </w:pPr>
            <w:ins w:id="4703" w:author="EAB" w:date="2016-02-07T15:41:00Z">
              <w:r>
                <w:rPr>
                  <w:b/>
                </w:rPr>
                <w:t>Type of</w:t>
              </w:r>
            </w:ins>
          </w:p>
        </w:tc>
        <w:tc>
          <w:tcPr>
            <w:tcW w:w="5380" w:type="dxa"/>
            <w:gridSpan w:val="4"/>
            <w:tcBorders>
              <w:bottom w:val="single" w:sz="4" w:space="0" w:color="auto"/>
            </w:tcBorders>
          </w:tcPr>
          <w:p w14:paraId="2CA6FCED" w14:textId="77777777" w:rsidR="003A0D56" w:rsidRDefault="003A0D56" w:rsidP="00A97DD9">
            <w:pPr>
              <w:pStyle w:val="TAC"/>
              <w:spacing w:before="20" w:after="20"/>
              <w:rPr>
                <w:ins w:id="4704" w:author="EAB" w:date="2016-02-07T15:41:00Z"/>
                <w:b/>
              </w:rPr>
            </w:pPr>
            <w:ins w:id="4705" w:author="EAB" w:date="2016-02-07T15:41:00Z">
              <w:r>
                <w:rPr>
                  <w:b/>
                </w:rPr>
                <w:t>Propagation conditions</w:t>
              </w:r>
            </w:ins>
          </w:p>
        </w:tc>
      </w:tr>
      <w:tr w:rsidR="003A0D56" w14:paraId="686F33C2" w14:textId="77777777" w:rsidTr="00A97DD9">
        <w:trPr>
          <w:gridAfter w:val="1"/>
          <w:wAfter w:w="6" w:type="dxa"/>
          <w:jc w:val="center"/>
          <w:ins w:id="4706" w:author="EAB" w:date="2016-02-07T15:41:00Z"/>
        </w:trPr>
        <w:tc>
          <w:tcPr>
            <w:tcW w:w="3118" w:type="dxa"/>
            <w:gridSpan w:val="3"/>
            <w:tcBorders>
              <w:top w:val="nil"/>
              <w:right w:val="single" w:sz="4" w:space="0" w:color="auto"/>
            </w:tcBorders>
          </w:tcPr>
          <w:p w14:paraId="04DDCC2F" w14:textId="77777777" w:rsidR="003A0D56" w:rsidRDefault="003A0D56" w:rsidP="00A97DD9">
            <w:pPr>
              <w:pStyle w:val="TAC"/>
              <w:spacing w:before="20" w:after="20"/>
              <w:rPr>
                <w:ins w:id="4707" w:author="EAB" w:date="2016-02-07T15:41:00Z"/>
                <w:b/>
              </w:rPr>
            </w:pPr>
            <w:ins w:id="4708" w:author="EAB" w:date="2016-02-07T15:41:00Z">
              <w:r>
                <w:rPr>
                  <w:b/>
                </w:rPr>
                <w:t>Channel</w:t>
              </w:r>
            </w:ins>
          </w:p>
        </w:tc>
        <w:tc>
          <w:tcPr>
            <w:tcW w:w="1381" w:type="dxa"/>
            <w:tcBorders>
              <w:top w:val="single" w:sz="4" w:space="0" w:color="auto"/>
              <w:left w:val="single" w:sz="4" w:space="0" w:color="auto"/>
              <w:bottom w:val="single" w:sz="4" w:space="0" w:color="auto"/>
              <w:right w:val="single" w:sz="4" w:space="0" w:color="auto"/>
            </w:tcBorders>
          </w:tcPr>
          <w:p w14:paraId="4BEECAE4" w14:textId="77777777" w:rsidR="003A0D56" w:rsidRDefault="003A0D56" w:rsidP="00A97DD9">
            <w:pPr>
              <w:pStyle w:val="TAC"/>
              <w:spacing w:before="20" w:after="20"/>
              <w:rPr>
                <w:ins w:id="4709" w:author="EAB" w:date="2016-02-07T15:41:00Z"/>
                <w:b/>
              </w:rPr>
            </w:pPr>
            <w:ins w:id="4710" w:author="EAB" w:date="2016-02-07T15:41:00Z">
              <w:r>
                <w:rPr>
                  <w:b/>
                </w:rPr>
                <w:t>TU1.2</w:t>
              </w:r>
            </w:ins>
          </w:p>
          <w:p w14:paraId="22EA5FED" w14:textId="77777777" w:rsidR="003A0D56" w:rsidRDefault="003A0D56" w:rsidP="00A97DD9">
            <w:pPr>
              <w:pStyle w:val="TAC"/>
              <w:spacing w:before="20" w:after="20"/>
              <w:rPr>
                <w:ins w:id="4711" w:author="EAB" w:date="2016-02-07T15:41:00Z"/>
                <w:b/>
              </w:rPr>
            </w:pPr>
            <w:ins w:id="4712" w:author="EAB" w:date="2016-02-07T15:41: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146ECB6F" w14:textId="77777777" w:rsidR="003A0D56" w:rsidRDefault="003A0D56" w:rsidP="00A97DD9">
            <w:pPr>
              <w:pStyle w:val="TAC"/>
              <w:spacing w:before="20" w:after="20"/>
              <w:rPr>
                <w:ins w:id="4713" w:author="EAB" w:date="2016-02-07T15:41:00Z"/>
                <w:b/>
              </w:rPr>
            </w:pPr>
            <w:ins w:id="4714" w:author="EAB" w:date="2016-02-07T15:41:00Z">
              <w:r>
                <w:rPr>
                  <w:b/>
                </w:rPr>
                <w:t>TU1.2</w:t>
              </w:r>
              <w:r>
                <w:rPr>
                  <w:b/>
                  <w:vertAlign w:val="superscript"/>
                </w:rPr>
                <w:t>1</w:t>
              </w:r>
              <w:r w:rsidRPr="003E685B">
                <w:rPr>
                  <w:b/>
                  <w:vertAlign w:val="superscript"/>
                </w:rPr>
                <w:t>)</w:t>
              </w:r>
            </w:ins>
          </w:p>
          <w:p w14:paraId="797F2DF9" w14:textId="77777777" w:rsidR="003A0D56" w:rsidRDefault="003A0D56" w:rsidP="00A97DD9">
            <w:pPr>
              <w:pStyle w:val="TAC"/>
              <w:spacing w:before="20" w:after="20"/>
              <w:rPr>
                <w:ins w:id="4715" w:author="EAB" w:date="2016-02-07T15:41:00Z"/>
                <w:b/>
              </w:rPr>
            </w:pPr>
            <w:ins w:id="4716" w:author="EAB" w:date="2016-02-07T15:41:00Z">
              <w:r>
                <w:rPr>
                  <w:b/>
                </w:rPr>
                <w:t>(Ideal FH)</w:t>
              </w:r>
            </w:ins>
          </w:p>
        </w:tc>
        <w:tc>
          <w:tcPr>
            <w:tcW w:w="1323" w:type="dxa"/>
            <w:tcBorders>
              <w:top w:val="single" w:sz="4" w:space="0" w:color="auto"/>
              <w:left w:val="single" w:sz="4" w:space="0" w:color="auto"/>
              <w:bottom w:val="single" w:sz="4" w:space="0" w:color="auto"/>
              <w:right w:val="single" w:sz="4" w:space="0" w:color="auto"/>
            </w:tcBorders>
          </w:tcPr>
          <w:p w14:paraId="1F13A2B1" w14:textId="77777777" w:rsidR="003A0D56" w:rsidRDefault="003A0D56" w:rsidP="00A97DD9">
            <w:pPr>
              <w:pStyle w:val="TAC"/>
              <w:spacing w:before="20" w:after="20"/>
              <w:rPr>
                <w:ins w:id="4717" w:author="EAB" w:date="2016-02-07T15:41:00Z"/>
                <w:b/>
              </w:rPr>
            </w:pPr>
            <w:ins w:id="4718" w:author="EAB" w:date="2016-02-07T15:41:00Z">
              <w:r>
                <w:rPr>
                  <w:b/>
                </w:rPr>
                <w:t>TU30</w:t>
              </w:r>
            </w:ins>
          </w:p>
          <w:p w14:paraId="4F55363E" w14:textId="77777777" w:rsidR="003A0D56" w:rsidRDefault="003A0D56" w:rsidP="00A97DD9">
            <w:pPr>
              <w:pStyle w:val="TAC"/>
              <w:spacing w:before="20" w:after="20"/>
              <w:rPr>
                <w:ins w:id="4719" w:author="EAB" w:date="2016-02-07T15:41:00Z"/>
                <w:b/>
              </w:rPr>
            </w:pPr>
            <w:ins w:id="4720" w:author="EAB" w:date="2016-02-07T15:41:00Z">
              <w:r>
                <w:rPr>
                  <w:b/>
                </w:rPr>
                <w:t>(no FH)</w:t>
              </w:r>
            </w:ins>
          </w:p>
        </w:tc>
        <w:tc>
          <w:tcPr>
            <w:tcW w:w="1323" w:type="dxa"/>
            <w:tcBorders>
              <w:top w:val="single" w:sz="4" w:space="0" w:color="auto"/>
              <w:left w:val="single" w:sz="4" w:space="0" w:color="auto"/>
              <w:bottom w:val="single" w:sz="4" w:space="0" w:color="auto"/>
              <w:right w:val="single" w:sz="4" w:space="0" w:color="auto"/>
            </w:tcBorders>
          </w:tcPr>
          <w:p w14:paraId="130ECF7A" w14:textId="77777777" w:rsidR="003A0D56" w:rsidRDefault="003A0D56" w:rsidP="00A97DD9">
            <w:pPr>
              <w:pStyle w:val="TAC"/>
              <w:spacing w:before="20" w:after="20"/>
              <w:rPr>
                <w:ins w:id="4721" w:author="EAB" w:date="2016-02-07T15:41:00Z"/>
                <w:b/>
              </w:rPr>
            </w:pPr>
            <w:ins w:id="4722" w:author="EAB" w:date="2016-02-07T15:41:00Z">
              <w:r>
                <w:rPr>
                  <w:b/>
                </w:rPr>
                <w:t>TU30</w:t>
              </w:r>
              <w:r w:rsidRPr="00F7109B">
                <w:rPr>
                  <w:b/>
                  <w:vertAlign w:val="superscript"/>
                </w:rPr>
                <w:t>1)</w:t>
              </w:r>
            </w:ins>
          </w:p>
          <w:p w14:paraId="3A3A44D3" w14:textId="77777777" w:rsidR="003A0D56" w:rsidRDefault="003A0D56" w:rsidP="00A97DD9">
            <w:pPr>
              <w:pStyle w:val="TAC"/>
              <w:spacing w:before="20" w:after="20"/>
              <w:rPr>
                <w:ins w:id="4723" w:author="EAB" w:date="2016-02-07T15:41:00Z"/>
                <w:b/>
              </w:rPr>
            </w:pPr>
            <w:ins w:id="4724" w:author="EAB" w:date="2016-02-07T15:41:00Z">
              <w:r>
                <w:rPr>
                  <w:b/>
                </w:rPr>
                <w:t>(ideal FH)</w:t>
              </w:r>
            </w:ins>
          </w:p>
        </w:tc>
      </w:tr>
      <w:tr w:rsidR="003A0D56" w14:paraId="5E81220E" w14:textId="77777777" w:rsidTr="00A97DD9">
        <w:trPr>
          <w:gridAfter w:val="1"/>
          <w:wAfter w:w="6" w:type="dxa"/>
          <w:cantSplit/>
          <w:jc w:val="center"/>
          <w:ins w:id="4725" w:author="EAB" w:date="2016-02-07T15:41:00Z"/>
        </w:trPr>
        <w:tc>
          <w:tcPr>
            <w:tcW w:w="1984" w:type="dxa"/>
            <w:tcBorders>
              <w:top w:val="nil"/>
              <w:bottom w:val="nil"/>
              <w:right w:val="nil"/>
            </w:tcBorders>
          </w:tcPr>
          <w:p w14:paraId="0D2182E7" w14:textId="77777777" w:rsidR="003A0D56" w:rsidRDefault="003A0D56" w:rsidP="00981DC2">
            <w:pPr>
              <w:pStyle w:val="TAL"/>
              <w:spacing w:before="20" w:after="20"/>
              <w:rPr>
                <w:ins w:id="4726" w:author="EAB" w:date="2016-02-07T15:41:00Z"/>
              </w:rPr>
            </w:pPr>
            <w:ins w:id="4727" w:author="EAB" w:date="2016-02-07T15:41:00Z">
              <w:r>
                <w:t>EC-PACCH/U</w:t>
              </w:r>
            </w:ins>
          </w:p>
        </w:tc>
        <w:tc>
          <w:tcPr>
            <w:tcW w:w="567" w:type="dxa"/>
            <w:tcBorders>
              <w:top w:val="nil"/>
              <w:left w:val="nil"/>
              <w:bottom w:val="nil"/>
              <w:right w:val="nil"/>
            </w:tcBorders>
          </w:tcPr>
          <w:p w14:paraId="59A7A132" w14:textId="77777777" w:rsidR="003A0D56" w:rsidRDefault="003A0D56" w:rsidP="00981DC2">
            <w:pPr>
              <w:pStyle w:val="TAR"/>
              <w:spacing w:before="20" w:after="20"/>
              <w:jc w:val="center"/>
              <w:rPr>
                <w:ins w:id="4728" w:author="EAB" w:date="2016-02-07T15:41:00Z"/>
              </w:rPr>
            </w:pPr>
            <w:ins w:id="4729" w:author="EAB" w:date="2016-02-07T15:41:00Z">
              <w:r>
                <w:t>CC1</w:t>
              </w:r>
            </w:ins>
          </w:p>
        </w:tc>
        <w:tc>
          <w:tcPr>
            <w:tcW w:w="567" w:type="dxa"/>
            <w:tcBorders>
              <w:top w:val="nil"/>
              <w:left w:val="nil"/>
              <w:bottom w:val="nil"/>
              <w:right w:val="single" w:sz="4" w:space="0" w:color="auto"/>
            </w:tcBorders>
          </w:tcPr>
          <w:p w14:paraId="0EDFEDBC" w14:textId="77777777" w:rsidR="003A0D56" w:rsidRDefault="003A0D56" w:rsidP="00981DC2">
            <w:pPr>
              <w:pStyle w:val="TAR"/>
              <w:spacing w:before="20" w:after="20"/>
              <w:rPr>
                <w:ins w:id="4730" w:author="EAB" w:date="2016-02-07T15:41:00Z"/>
              </w:rPr>
            </w:pPr>
            <w:ins w:id="4731" w:author="EAB" w:date="2016-02-07T15:41:00Z">
              <w:r w:rsidRPr="00127445">
                <w:t>dB</w:t>
              </w:r>
            </w:ins>
          </w:p>
        </w:tc>
        <w:tc>
          <w:tcPr>
            <w:tcW w:w="1381" w:type="dxa"/>
            <w:tcBorders>
              <w:top w:val="nil"/>
              <w:left w:val="single" w:sz="4" w:space="0" w:color="auto"/>
              <w:bottom w:val="nil"/>
            </w:tcBorders>
          </w:tcPr>
          <w:p w14:paraId="3FAFEE5C" w14:textId="77777777" w:rsidR="003A0D56" w:rsidRDefault="003A0D56" w:rsidP="00A97DD9">
            <w:pPr>
              <w:pStyle w:val="TAC"/>
              <w:spacing w:before="20" w:after="20"/>
              <w:rPr>
                <w:ins w:id="4732" w:author="EAB" w:date="2016-02-07T15:41:00Z"/>
              </w:rPr>
            </w:pPr>
            <w:ins w:id="4733" w:author="EAB" w:date="2016-02-07T15:41:00Z">
              <w:r>
                <w:t>[tbd]</w:t>
              </w:r>
            </w:ins>
          </w:p>
        </w:tc>
        <w:tc>
          <w:tcPr>
            <w:tcW w:w="1353" w:type="dxa"/>
            <w:tcBorders>
              <w:top w:val="nil"/>
              <w:bottom w:val="nil"/>
            </w:tcBorders>
          </w:tcPr>
          <w:p w14:paraId="5B580794" w14:textId="77777777" w:rsidR="003A0D56" w:rsidRDefault="003A0D56" w:rsidP="00A97DD9">
            <w:pPr>
              <w:pStyle w:val="TAC"/>
              <w:spacing w:before="20" w:after="20"/>
              <w:rPr>
                <w:ins w:id="4734" w:author="EAB" w:date="2016-02-07T15:41:00Z"/>
              </w:rPr>
            </w:pPr>
            <w:ins w:id="4735" w:author="EAB" w:date="2016-02-07T15:41:00Z">
              <w:r>
                <w:t>[tbd]</w:t>
              </w:r>
            </w:ins>
          </w:p>
        </w:tc>
        <w:tc>
          <w:tcPr>
            <w:tcW w:w="1323" w:type="dxa"/>
            <w:tcBorders>
              <w:top w:val="nil"/>
              <w:bottom w:val="nil"/>
            </w:tcBorders>
          </w:tcPr>
          <w:p w14:paraId="5B278F88" w14:textId="77777777" w:rsidR="003A0D56" w:rsidRDefault="003A0D56" w:rsidP="00A21A2D">
            <w:pPr>
              <w:pStyle w:val="TAC"/>
              <w:spacing w:before="20" w:after="20"/>
              <w:rPr>
                <w:ins w:id="4736" w:author="EAB" w:date="2016-02-07T15:41:00Z"/>
              </w:rPr>
            </w:pPr>
            <w:ins w:id="4737" w:author="EAB" w:date="2016-02-07T15:41:00Z">
              <w:r>
                <w:t>[tbd]</w:t>
              </w:r>
            </w:ins>
          </w:p>
        </w:tc>
        <w:tc>
          <w:tcPr>
            <w:tcW w:w="1323" w:type="dxa"/>
            <w:tcBorders>
              <w:top w:val="nil"/>
              <w:bottom w:val="nil"/>
            </w:tcBorders>
          </w:tcPr>
          <w:p w14:paraId="17BA3B49" w14:textId="77777777" w:rsidR="003A0D56" w:rsidRDefault="003A0D56">
            <w:pPr>
              <w:pStyle w:val="TAC"/>
              <w:spacing w:before="20" w:after="20"/>
              <w:rPr>
                <w:ins w:id="4738" w:author="EAB" w:date="2016-02-07T15:41:00Z"/>
              </w:rPr>
            </w:pPr>
            <w:ins w:id="4739" w:author="EAB" w:date="2016-02-07T15:41:00Z">
              <w:r>
                <w:t>[tbd]</w:t>
              </w:r>
            </w:ins>
          </w:p>
        </w:tc>
      </w:tr>
      <w:tr w:rsidR="003A0D56" w14:paraId="61D64C3B" w14:textId="77777777" w:rsidTr="00A97DD9">
        <w:trPr>
          <w:gridAfter w:val="1"/>
          <w:wAfter w:w="6" w:type="dxa"/>
          <w:cantSplit/>
          <w:jc w:val="center"/>
          <w:ins w:id="4740" w:author="EAB" w:date="2016-02-07T15:41:00Z"/>
        </w:trPr>
        <w:tc>
          <w:tcPr>
            <w:tcW w:w="1984" w:type="dxa"/>
            <w:tcBorders>
              <w:top w:val="nil"/>
              <w:bottom w:val="nil"/>
              <w:right w:val="nil"/>
            </w:tcBorders>
          </w:tcPr>
          <w:p w14:paraId="1B045851" w14:textId="77777777" w:rsidR="003A0D56" w:rsidRDefault="003A0D56" w:rsidP="00981DC2">
            <w:pPr>
              <w:pStyle w:val="TAL"/>
              <w:spacing w:before="20" w:after="20"/>
              <w:rPr>
                <w:ins w:id="4741" w:author="EAB" w:date="2016-02-07T15:41:00Z"/>
              </w:rPr>
            </w:pPr>
            <w:ins w:id="4742" w:author="EAB" w:date="2016-02-07T15:41:00Z">
              <w:r w:rsidRPr="009657CD">
                <w:t>EC-PACCH/U</w:t>
              </w:r>
              <w:r>
                <w:t>/4</w:t>
              </w:r>
            </w:ins>
          </w:p>
        </w:tc>
        <w:tc>
          <w:tcPr>
            <w:tcW w:w="567" w:type="dxa"/>
            <w:tcBorders>
              <w:top w:val="nil"/>
              <w:left w:val="nil"/>
              <w:bottom w:val="nil"/>
              <w:right w:val="nil"/>
            </w:tcBorders>
          </w:tcPr>
          <w:p w14:paraId="10BCDE1D" w14:textId="77777777" w:rsidR="003A0D56" w:rsidRDefault="003A0D56" w:rsidP="00981DC2">
            <w:pPr>
              <w:pStyle w:val="TAR"/>
              <w:spacing w:before="20" w:after="20"/>
              <w:jc w:val="center"/>
              <w:rPr>
                <w:ins w:id="4743" w:author="EAB" w:date="2016-02-07T15:41:00Z"/>
              </w:rPr>
            </w:pPr>
            <w:ins w:id="4744" w:author="EAB" w:date="2016-02-07T15:41:00Z">
              <w:r>
                <w:t>CC2</w:t>
              </w:r>
            </w:ins>
          </w:p>
        </w:tc>
        <w:tc>
          <w:tcPr>
            <w:tcW w:w="567" w:type="dxa"/>
            <w:tcBorders>
              <w:top w:val="nil"/>
              <w:left w:val="nil"/>
              <w:bottom w:val="nil"/>
              <w:right w:val="single" w:sz="4" w:space="0" w:color="auto"/>
            </w:tcBorders>
          </w:tcPr>
          <w:p w14:paraId="38A1CB56" w14:textId="77777777" w:rsidR="003A0D56" w:rsidRDefault="003A0D56" w:rsidP="00981DC2">
            <w:pPr>
              <w:pStyle w:val="TAR"/>
              <w:spacing w:before="20" w:after="20"/>
              <w:rPr>
                <w:ins w:id="4745" w:author="EAB" w:date="2016-02-07T15:41:00Z"/>
              </w:rPr>
            </w:pPr>
            <w:ins w:id="4746" w:author="EAB" w:date="2016-02-07T15:41:00Z">
              <w:r w:rsidRPr="00127445">
                <w:t>dB</w:t>
              </w:r>
            </w:ins>
          </w:p>
        </w:tc>
        <w:tc>
          <w:tcPr>
            <w:tcW w:w="1381" w:type="dxa"/>
            <w:tcBorders>
              <w:top w:val="nil"/>
              <w:left w:val="single" w:sz="4" w:space="0" w:color="auto"/>
              <w:bottom w:val="nil"/>
            </w:tcBorders>
          </w:tcPr>
          <w:p w14:paraId="3202830D" w14:textId="77777777" w:rsidR="003A0D56" w:rsidRDefault="003A0D56" w:rsidP="00A97DD9">
            <w:pPr>
              <w:pStyle w:val="TAC"/>
              <w:spacing w:before="20" w:after="20"/>
              <w:rPr>
                <w:ins w:id="4747" w:author="EAB" w:date="2016-02-07T15:41:00Z"/>
              </w:rPr>
            </w:pPr>
            <w:ins w:id="4748" w:author="EAB" w:date="2016-02-07T15:41:00Z">
              <w:r>
                <w:t>[tbd]</w:t>
              </w:r>
            </w:ins>
          </w:p>
        </w:tc>
        <w:tc>
          <w:tcPr>
            <w:tcW w:w="1353" w:type="dxa"/>
            <w:tcBorders>
              <w:top w:val="nil"/>
              <w:bottom w:val="nil"/>
            </w:tcBorders>
          </w:tcPr>
          <w:p w14:paraId="256A5746" w14:textId="77777777" w:rsidR="003A0D56" w:rsidRDefault="003A0D56" w:rsidP="00A97DD9">
            <w:pPr>
              <w:pStyle w:val="TAC"/>
              <w:spacing w:before="20" w:after="20"/>
              <w:rPr>
                <w:ins w:id="4749" w:author="EAB" w:date="2016-02-07T15:41:00Z"/>
              </w:rPr>
            </w:pPr>
            <w:ins w:id="4750" w:author="EAB" w:date="2016-02-07T15:41:00Z">
              <w:r>
                <w:t>[tbd]</w:t>
              </w:r>
            </w:ins>
          </w:p>
        </w:tc>
        <w:tc>
          <w:tcPr>
            <w:tcW w:w="1323" w:type="dxa"/>
            <w:tcBorders>
              <w:top w:val="nil"/>
              <w:bottom w:val="nil"/>
            </w:tcBorders>
          </w:tcPr>
          <w:p w14:paraId="7BA2F231" w14:textId="77777777" w:rsidR="003A0D56" w:rsidRDefault="003A0D56" w:rsidP="00A21A2D">
            <w:pPr>
              <w:pStyle w:val="TAC"/>
              <w:spacing w:before="20" w:after="20"/>
              <w:rPr>
                <w:ins w:id="4751" w:author="EAB" w:date="2016-02-07T15:41:00Z"/>
              </w:rPr>
            </w:pPr>
            <w:ins w:id="4752" w:author="EAB" w:date="2016-02-07T15:41:00Z">
              <w:r>
                <w:t>[tbd]</w:t>
              </w:r>
            </w:ins>
          </w:p>
        </w:tc>
        <w:tc>
          <w:tcPr>
            <w:tcW w:w="1323" w:type="dxa"/>
            <w:tcBorders>
              <w:top w:val="nil"/>
              <w:bottom w:val="nil"/>
            </w:tcBorders>
          </w:tcPr>
          <w:p w14:paraId="353232DE" w14:textId="77777777" w:rsidR="003A0D56" w:rsidRDefault="003A0D56">
            <w:pPr>
              <w:pStyle w:val="TAC"/>
              <w:spacing w:before="20" w:after="20"/>
              <w:rPr>
                <w:ins w:id="4753" w:author="EAB" w:date="2016-02-07T15:41:00Z"/>
              </w:rPr>
            </w:pPr>
            <w:ins w:id="4754" w:author="EAB" w:date="2016-02-07T15:41:00Z">
              <w:r>
                <w:t>[tbd]</w:t>
              </w:r>
            </w:ins>
          </w:p>
        </w:tc>
      </w:tr>
      <w:tr w:rsidR="003A0D56" w14:paraId="23F7F7D6" w14:textId="77777777" w:rsidTr="00A97DD9">
        <w:trPr>
          <w:gridAfter w:val="1"/>
          <w:wAfter w:w="6" w:type="dxa"/>
          <w:cantSplit/>
          <w:jc w:val="center"/>
          <w:ins w:id="4755" w:author="EAB" w:date="2016-02-07T15:41:00Z"/>
        </w:trPr>
        <w:tc>
          <w:tcPr>
            <w:tcW w:w="1984" w:type="dxa"/>
            <w:tcBorders>
              <w:top w:val="nil"/>
              <w:bottom w:val="nil"/>
              <w:right w:val="nil"/>
            </w:tcBorders>
          </w:tcPr>
          <w:p w14:paraId="75376E9D" w14:textId="77777777" w:rsidR="003A0D56" w:rsidRDefault="003A0D56" w:rsidP="00981DC2">
            <w:pPr>
              <w:pStyle w:val="TAL"/>
              <w:spacing w:before="20" w:after="20"/>
              <w:rPr>
                <w:ins w:id="4756" w:author="EAB" w:date="2016-02-07T15:41:00Z"/>
              </w:rPr>
            </w:pPr>
            <w:ins w:id="4757" w:author="EAB" w:date="2016-02-07T15:41:00Z">
              <w:r w:rsidRPr="009657CD">
                <w:t>EC-PACCH/U</w:t>
              </w:r>
              <w:r>
                <w:t>/8</w:t>
              </w:r>
            </w:ins>
          </w:p>
        </w:tc>
        <w:tc>
          <w:tcPr>
            <w:tcW w:w="567" w:type="dxa"/>
            <w:tcBorders>
              <w:top w:val="nil"/>
              <w:left w:val="nil"/>
              <w:bottom w:val="nil"/>
              <w:right w:val="nil"/>
            </w:tcBorders>
          </w:tcPr>
          <w:p w14:paraId="6A9B6E8D" w14:textId="77777777" w:rsidR="003A0D56" w:rsidRDefault="003A0D56" w:rsidP="00981DC2">
            <w:pPr>
              <w:pStyle w:val="TAR"/>
              <w:spacing w:before="20" w:after="20"/>
              <w:jc w:val="center"/>
              <w:rPr>
                <w:ins w:id="4758" w:author="EAB" w:date="2016-02-07T15:41:00Z"/>
              </w:rPr>
            </w:pPr>
            <w:ins w:id="4759" w:author="EAB" w:date="2016-02-07T15:41:00Z">
              <w:r>
                <w:t>CC3</w:t>
              </w:r>
            </w:ins>
          </w:p>
        </w:tc>
        <w:tc>
          <w:tcPr>
            <w:tcW w:w="567" w:type="dxa"/>
            <w:tcBorders>
              <w:top w:val="nil"/>
              <w:left w:val="nil"/>
              <w:bottom w:val="nil"/>
              <w:right w:val="single" w:sz="4" w:space="0" w:color="auto"/>
            </w:tcBorders>
          </w:tcPr>
          <w:p w14:paraId="67ECF841" w14:textId="77777777" w:rsidR="003A0D56" w:rsidRDefault="003A0D56" w:rsidP="00981DC2">
            <w:pPr>
              <w:pStyle w:val="TAR"/>
              <w:spacing w:before="20" w:after="20"/>
              <w:rPr>
                <w:ins w:id="4760" w:author="EAB" w:date="2016-02-07T15:41:00Z"/>
              </w:rPr>
            </w:pPr>
            <w:ins w:id="4761" w:author="EAB" w:date="2016-02-07T15:41:00Z">
              <w:r w:rsidRPr="00127445">
                <w:t>dB</w:t>
              </w:r>
            </w:ins>
          </w:p>
        </w:tc>
        <w:tc>
          <w:tcPr>
            <w:tcW w:w="1381" w:type="dxa"/>
            <w:tcBorders>
              <w:top w:val="nil"/>
              <w:left w:val="single" w:sz="4" w:space="0" w:color="auto"/>
              <w:bottom w:val="nil"/>
            </w:tcBorders>
          </w:tcPr>
          <w:p w14:paraId="08FCB813" w14:textId="77777777" w:rsidR="003A0D56" w:rsidRDefault="003A0D56" w:rsidP="00A97DD9">
            <w:pPr>
              <w:pStyle w:val="TAC"/>
              <w:spacing w:before="20" w:after="20"/>
              <w:rPr>
                <w:ins w:id="4762" w:author="EAB" w:date="2016-02-07T15:41:00Z"/>
              </w:rPr>
            </w:pPr>
            <w:ins w:id="4763" w:author="EAB" w:date="2016-02-07T15:41:00Z">
              <w:r>
                <w:t>[tbd]</w:t>
              </w:r>
            </w:ins>
          </w:p>
        </w:tc>
        <w:tc>
          <w:tcPr>
            <w:tcW w:w="1353" w:type="dxa"/>
            <w:tcBorders>
              <w:top w:val="nil"/>
              <w:bottom w:val="nil"/>
            </w:tcBorders>
          </w:tcPr>
          <w:p w14:paraId="622E57F0" w14:textId="77777777" w:rsidR="003A0D56" w:rsidRDefault="003A0D56" w:rsidP="00A97DD9">
            <w:pPr>
              <w:pStyle w:val="TAC"/>
              <w:spacing w:before="20" w:after="20"/>
              <w:rPr>
                <w:ins w:id="4764" w:author="EAB" w:date="2016-02-07T15:41:00Z"/>
              </w:rPr>
            </w:pPr>
            <w:ins w:id="4765" w:author="EAB" w:date="2016-02-07T15:41:00Z">
              <w:r>
                <w:t>[tbd]</w:t>
              </w:r>
            </w:ins>
          </w:p>
        </w:tc>
        <w:tc>
          <w:tcPr>
            <w:tcW w:w="1323" w:type="dxa"/>
            <w:tcBorders>
              <w:top w:val="nil"/>
              <w:bottom w:val="nil"/>
            </w:tcBorders>
          </w:tcPr>
          <w:p w14:paraId="26F08461" w14:textId="77777777" w:rsidR="003A0D56" w:rsidRDefault="003A0D56" w:rsidP="00A21A2D">
            <w:pPr>
              <w:pStyle w:val="TAC"/>
              <w:spacing w:before="20" w:after="20"/>
              <w:rPr>
                <w:ins w:id="4766" w:author="EAB" w:date="2016-02-07T15:41:00Z"/>
              </w:rPr>
            </w:pPr>
            <w:ins w:id="4767" w:author="EAB" w:date="2016-02-07T15:41:00Z">
              <w:r>
                <w:t>[tbd]</w:t>
              </w:r>
            </w:ins>
          </w:p>
        </w:tc>
        <w:tc>
          <w:tcPr>
            <w:tcW w:w="1323" w:type="dxa"/>
            <w:tcBorders>
              <w:top w:val="nil"/>
              <w:bottom w:val="nil"/>
            </w:tcBorders>
          </w:tcPr>
          <w:p w14:paraId="7413502E" w14:textId="77777777" w:rsidR="003A0D56" w:rsidRDefault="003A0D56">
            <w:pPr>
              <w:pStyle w:val="TAC"/>
              <w:spacing w:before="20" w:after="20"/>
              <w:rPr>
                <w:ins w:id="4768" w:author="EAB" w:date="2016-02-07T15:41:00Z"/>
              </w:rPr>
            </w:pPr>
            <w:ins w:id="4769" w:author="EAB" w:date="2016-02-07T15:41:00Z">
              <w:r>
                <w:t>[tbd]</w:t>
              </w:r>
            </w:ins>
          </w:p>
        </w:tc>
      </w:tr>
      <w:tr w:rsidR="003A0D56" w14:paraId="22A6BDC5" w14:textId="77777777" w:rsidTr="00A97DD9">
        <w:trPr>
          <w:gridAfter w:val="1"/>
          <w:wAfter w:w="6" w:type="dxa"/>
          <w:cantSplit/>
          <w:jc w:val="center"/>
          <w:ins w:id="4770" w:author="EAB" w:date="2016-02-07T15:41:00Z"/>
        </w:trPr>
        <w:tc>
          <w:tcPr>
            <w:tcW w:w="1984" w:type="dxa"/>
            <w:tcBorders>
              <w:top w:val="nil"/>
              <w:bottom w:val="single" w:sz="6" w:space="0" w:color="auto"/>
              <w:right w:val="nil"/>
            </w:tcBorders>
          </w:tcPr>
          <w:p w14:paraId="7AEBA1C8" w14:textId="77777777" w:rsidR="003A0D56" w:rsidRDefault="003A0D56" w:rsidP="00981DC2">
            <w:pPr>
              <w:pStyle w:val="TAL"/>
              <w:spacing w:before="20" w:after="20"/>
              <w:rPr>
                <w:ins w:id="4771" w:author="EAB" w:date="2016-02-07T15:41:00Z"/>
              </w:rPr>
            </w:pPr>
            <w:ins w:id="4772" w:author="EAB" w:date="2016-02-07T15:41:00Z">
              <w:r w:rsidRPr="009657CD">
                <w:t>EC-PACCH/U</w:t>
              </w:r>
              <w:r>
                <w:t>/16</w:t>
              </w:r>
            </w:ins>
          </w:p>
        </w:tc>
        <w:tc>
          <w:tcPr>
            <w:tcW w:w="567" w:type="dxa"/>
            <w:tcBorders>
              <w:top w:val="nil"/>
              <w:left w:val="nil"/>
              <w:bottom w:val="single" w:sz="6" w:space="0" w:color="auto"/>
              <w:right w:val="nil"/>
            </w:tcBorders>
          </w:tcPr>
          <w:p w14:paraId="3CAA7C14" w14:textId="77777777" w:rsidR="003A0D56" w:rsidRDefault="003A0D56" w:rsidP="00981DC2">
            <w:pPr>
              <w:pStyle w:val="TAR"/>
              <w:spacing w:before="20" w:after="20"/>
              <w:jc w:val="center"/>
              <w:rPr>
                <w:ins w:id="4773" w:author="EAB" w:date="2016-02-07T15:41:00Z"/>
              </w:rPr>
            </w:pPr>
            <w:ins w:id="4774" w:author="EAB" w:date="2016-02-07T15:41:00Z">
              <w:r>
                <w:t>CC4</w:t>
              </w:r>
            </w:ins>
          </w:p>
        </w:tc>
        <w:tc>
          <w:tcPr>
            <w:tcW w:w="567" w:type="dxa"/>
            <w:tcBorders>
              <w:top w:val="nil"/>
              <w:left w:val="nil"/>
              <w:bottom w:val="single" w:sz="6" w:space="0" w:color="auto"/>
              <w:right w:val="single" w:sz="4" w:space="0" w:color="auto"/>
            </w:tcBorders>
          </w:tcPr>
          <w:p w14:paraId="7366E002" w14:textId="77777777" w:rsidR="003A0D56" w:rsidRDefault="003A0D56" w:rsidP="00981DC2">
            <w:pPr>
              <w:pStyle w:val="TAR"/>
              <w:spacing w:before="20" w:after="20"/>
              <w:rPr>
                <w:ins w:id="4775" w:author="EAB" w:date="2016-02-07T15:41:00Z"/>
              </w:rPr>
            </w:pPr>
            <w:ins w:id="4776" w:author="EAB" w:date="2016-02-07T15:41:00Z">
              <w:r w:rsidRPr="00127445">
                <w:t>dB</w:t>
              </w:r>
            </w:ins>
          </w:p>
        </w:tc>
        <w:tc>
          <w:tcPr>
            <w:tcW w:w="1381" w:type="dxa"/>
            <w:tcBorders>
              <w:top w:val="nil"/>
              <w:left w:val="single" w:sz="4" w:space="0" w:color="auto"/>
              <w:bottom w:val="single" w:sz="6" w:space="0" w:color="auto"/>
            </w:tcBorders>
          </w:tcPr>
          <w:p w14:paraId="4CAC9746" w14:textId="77777777" w:rsidR="003A0D56" w:rsidRDefault="003A0D56" w:rsidP="00A97DD9">
            <w:pPr>
              <w:pStyle w:val="TAC"/>
              <w:spacing w:before="20" w:after="20"/>
              <w:rPr>
                <w:ins w:id="4777" w:author="EAB" w:date="2016-02-07T15:41:00Z"/>
              </w:rPr>
            </w:pPr>
            <w:ins w:id="4778" w:author="EAB" w:date="2016-02-07T15:41:00Z">
              <w:r>
                <w:t>[tbd]</w:t>
              </w:r>
            </w:ins>
          </w:p>
        </w:tc>
        <w:tc>
          <w:tcPr>
            <w:tcW w:w="1353" w:type="dxa"/>
            <w:tcBorders>
              <w:top w:val="nil"/>
              <w:bottom w:val="single" w:sz="6" w:space="0" w:color="auto"/>
            </w:tcBorders>
          </w:tcPr>
          <w:p w14:paraId="14343DA9" w14:textId="77777777" w:rsidR="003A0D56" w:rsidRDefault="003A0D56" w:rsidP="00A97DD9">
            <w:pPr>
              <w:pStyle w:val="TAC"/>
              <w:spacing w:before="20" w:after="20"/>
              <w:rPr>
                <w:ins w:id="4779" w:author="EAB" w:date="2016-02-07T15:41:00Z"/>
              </w:rPr>
            </w:pPr>
            <w:ins w:id="4780" w:author="EAB" w:date="2016-02-07T15:41:00Z">
              <w:r>
                <w:t>[tbd]</w:t>
              </w:r>
            </w:ins>
          </w:p>
        </w:tc>
        <w:tc>
          <w:tcPr>
            <w:tcW w:w="1323" w:type="dxa"/>
            <w:tcBorders>
              <w:top w:val="nil"/>
              <w:bottom w:val="single" w:sz="6" w:space="0" w:color="auto"/>
            </w:tcBorders>
          </w:tcPr>
          <w:p w14:paraId="332E3F15" w14:textId="77777777" w:rsidR="003A0D56" w:rsidRDefault="003A0D56" w:rsidP="00A21A2D">
            <w:pPr>
              <w:pStyle w:val="TAC"/>
              <w:spacing w:before="20" w:after="20"/>
              <w:rPr>
                <w:ins w:id="4781" w:author="EAB" w:date="2016-02-07T15:41:00Z"/>
              </w:rPr>
            </w:pPr>
            <w:ins w:id="4782" w:author="EAB" w:date="2016-02-07T15:41:00Z">
              <w:r>
                <w:t>[tbd]</w:t>
              </w:r>
            </w:ins>
          </w:p>
        </w:tc>
        <w:tc>
          <w:tcPr>
            <w:tcW w:w="1323" w:type="dxa"/>
            <w:tcBorders>
              <w:top w:val="nil"/>
              <w:bottom w:val="single" w:sz="6" w:space="0" w:color="auto"/>
            </w:tcBorders>
          </w:tcPr>
          <w:p w14:paraId="1036D56F" w14:textId="77777777" w:rsidR="003A0D56" w:rsidRDefault="003A0D56">
            <w:pPr>
              <w:pStyle w:val="TAC"/>
              <w:spacing w:before="20" w:after="20"/>
              <w:rPr>
                <w:ins w:id="4783" w:author="EAB" w:date="2016-02-07T15:41:00Z"/>
              </w:rPr>
            </w:pPr>
            <w:ins w:id="4784" w:author="EAB" w:date="2016-02-07T15:41:00Z">
              <w:r>
                <w:t>[tbd]</w:t>
              </w:r>
            </w:ins>
          </w:p>
        </w:tc>
      </w:tr>
      <w:tr w:rsidR="003A0D56" w14:paraId="2DF1B45D" w14:textId="77777777" w:rsidTr="00A97DD9">
        <w:trPr>
          <w:gridAfter w:val="1"/>
          <w:wAfter w:w="6" w:type="dxa"/>
          <w:cantSplit/>
          <w:jc w:val="center"/>
          <w:ins w:id="4785" w:author="EAB" w:date="2016-02-07T15:41:00Z"/>
        </w:trPr>
        <w:tc>
          <w:tcPr>
            <w:tcW w:w="1984" w:type="dxa"/>
            <w:tcBorders>
              <w:top w:val="single" w:sz="6" w:space="0" w:color="auto"/>
              <w:bottom w:val="nil"/>
              <w:right w:val="nil"/>
            </w:tcBorders>
          </w:tcPr>
          <w:p w14:paraId="71CAFC1D" w14:textId="77777777" w:rsidR="003A0D56" w:rsidRDefault="003A0D56" w:rsidP="00981DC2">
            <w:pPr>
              <w:pStyle w:val="TAL"/>
              <w:spacing w:before="20" w:after="20"/>
              <w:rPr>
                <w:ins w:id="4786" w:author="EAB" w:date="2016-02-07T15:41:00Z"/>
              </w:rPr>
            </w:pPr>
            <w:ins w:id="4787" w:author="EAB" w:date="2016-02-07T15:41:00Z">
              <w:r>
                <w:t>EC-PDTCH/MCS-1</w:t>
              </w:r>
            </w:ins>
          </w:p>
        </w:tc>
        <w:tc>
          <w:tcPr>
            <w:tcW w:w="567" w:type="dxa"/>
            <w:tcBorders>
              <w:top w:val="single" w:sz="6" w:space="0" w:color="auto"/>
              <w:left w:val="nil"/>
              <w:bottom w:val="nil"/>
              <w:right w:val="nil"/>
            </w:tcBorders>
          </w:tcPr>
          <w:p w14:paraId="1336E4AA" w14:textId="77777777" w:rsidR="003A0D56" w:rsidRDefault="003A0D56" w:rsidP="00981DC2">
            <w:pPr>
              <w:pStyle w:val="TAR"/>
              <w:spacing w:before="20" w:after="20"/>
              <w:jc w:val="center"/>
              <w:rPr>
                <w:ins w:id="4788" w:author="EAB" w:date="2016-02-07T15:41:00Z"/>
              </w:rPr>
            </w:pPr>
            <w:ins w:id="4789" w:author="EAB" w:date="2016-02-07T15:41:00Z">
              <w:r>
                <w:t>CC1</w:t>
              </w:r>
            </w:ins>
          </w:p>
        </w:tc>
        <w:tc>
          <w:tcPr>
            <w:tcW w:w="567" w:type="dxa"/>
            <w:tcBorders>
              <w:top w:val="single" w:sz="6" w:space="0" w:color="auto"/>
              <w:left w:val="nil"/>
              <w:bottom w:val="nil"/>
            </w:tcBorders>
          </w:tcPr>
          <w:p w14:paraId="3BEF189D" w14:textId="77777777" w:rsidR="003A0D56" w:rsidRDefault="003A0D56" w:rsidP="00981DC2">
            <w:pPr>
              <w:pStyle w:val="TAR"/>
              <w:spacing w:before="20" w:after="20"/>
              <w:rPr>
                <w:ins w:id="4790" w:author="EAB" w:date="2016-02-07T15:41:00Z"/>
              </w:rPr>
            </w:pPr>
            <w:ins w:id="4791" w:author="EAB" w:date="2016-02-07T15:41:00Z">
              <w:r w:rsidRPr="00127445">
                <w:t>dB</w:t>
              </w:r>
            </w:ins>
          </w:p>
        </w:tc>
        <w:tc>
          <w:tcPr>
            <w:tcW w:w="1381" w:type="dxa"/>
            <w:tcBorders>
              <w:top w:val="single" w:sz="6" w:space="0" w:color="auto"/>
              <w:bottom w:val="nil"/>
            </w:tcBorders>
          </w:tcPr>
          <w:p w14:paraId="5E90041E" w14:textId="77777777" w:rsidR="003A0D56" w:rsidRDefault="003A0D56" w:rsidP="00A97DD9">
            <w:pPr>
              <w:pStyle w:val="TAC"/>
              <w:spacing w:before="20" w:after="20"/>
              <w:rPr>
                <w:ins w:id="4792" w:author="EAB" w:date="2016-02-07T15:41:00Z"/>
              </w:rPr>
            </w:pPr>
            <w:ins w:id="4793" w:author="EAB" w:date="2016-02-07T15:41:00Z">
              <w:r>
                <w:t>[tbd]</w:t>
              </w:r>
            </w:ins>
          </w:p>
        </w:tc>
        <w:tc>
          <w:tcPr>
            <w:tcW w:w="1353" w:type="dxa"/>
            <w:tcBorders>
              <w:top w:val="single" w:sz="6" w:space="0" w:color="auto"/>
              <w:bottom w:val="nil"/>
            </w:tcBorders>
          </w:tcPr>
          <w:p w14:paraId="55FADEDE" w14:textId="77777777" w:rsidR="003A0D56" w:rsidRDefault="003A0D56" w:rsidP="00A97DD9">
            <w:pPr>
              <w:pStyle w:val="TAC"/>
              <w:spacing w:before="20" w:after="20"/>
              <w:rPr>
                <w:ins w:id="4794" w:author="EAB" w:date="2016-02-07T15:41:00Z"/>
              </w:rPr>
            </w:pPr>
            <w:ins w:id="4795" w:author="EAB" w:date="2016-02-07T15:41:00Z">
              <w:r>
                <w:t>[tbd]</w:t>
              </w:r>
            </w:ins>
          </w:p>
        </w:tc>
        <w:tc>
          <w:tcPr>
            <w:tcW w:w="1323" w:type="dxa"/>
            <w:tcBorders>
              <w:top w:val="single" w:sz="6" w:space="0" w:color="auto"/>
              <w:bottom w:val="nil"/>
            </w:tcBorders>
          </w:tcPr>
          <w:p w14:paraId="1444E10A" w14:textId="77777777" w:rsidR="003A0D56" w:rsidRDefault="003A0D56" w:rsidP="00A21A2D">
            <w:pPr>
              <w:pStyle w:val="TAC"/>
              <w:spacing w:before="20" w:after="20"/>
              <w:rPr>
                <w:ins w:id="4796" w:author="EAB" w:date="2016-02-07T15:41:00Z"/>
              </w:rPr>
            </w:pPr>
            <w:ins w:id="4797" w:author="EAB" w:date="2016-02-07T15:41:00Z">
              <w:r>
                <w:t>[tbd]</w:t>
              </w:r>
            </w:ins>
          </w:p>
        </w:tc>
        <w:tc>
          <w:tcPr>
            <w:tcW w:w="1323" w:type="dxa"/>
            <w:tcBorders>
              <w:top w:val="single" w:sz="6" w:space="0" w:color="auto"/>
              <w:bottom w:val="nil"/>
            </w:tcBorders>
          </w:tcPr>
          <w:p w14:paraId="3179EFCF" w14:textId="77777777" w:rsidR="003A0D56" w:rsidRDefault="003A0D56">
            <w:pPr>
              <w:pStyle w:val="TAC"/>
              <w:spacing w:before="20" w:after="20"/>
              <w:rPr>
                <w:ins w:id="4798" w:author="EAB" w:date="2016-02-07T15:41:00Z"/>
              </w:rPr>
            </w:pPr>
            <w:ins w:id="4799" w:author="EAB" w:date="2016-02-07T15:41:00Z">
              <w:r>
                <w:t>[tbd]</w:t>
              </w:r>
            </w:ins>
          </w:p>
        </w:tc>
      </w:tr>
      <w:tr w:rsidR="003A0D56" w14:paraId="4FFE0072" w14:textId="77777777" w:rsidTr="00A97DD9">
        <w:trPr>
          <w:gridAfter w:val="1"/>
          <w:wAfter w:w="6" w:type="dxa"/>
          <w:cantSplit/>
          <w:jc w:val="center"/>
          <w:ins w:id="4800" w:author="EAB" w:date="2016-02-07T15:41:00Z"/>
        </w:trPr>
        <w:tc>
          <w:tcPr>
            <w:tcW w:w="1984" w:type="dxa"/>
            <w:tcBorders>
              <w:top w:val="nil"/>
              <w:bottom w:val="nil"/>
              <w:right w:val="nil"/>
            </w:tcBorders>
          </w:tcPr>
          <w:p w14:paraId="2CA1174C" w14:textId="77777777" w:rsidR="003A0D56" w:rsidRDefault="003A0D56" w:rsidP="00981DC2">
            <w:pPr>
              <w:pStyle w:val="TAL"/>
              <w:spacing w:before="20" w:after="20"/>
              <w:rPr>
                <w:ins w:id="4801" w:author="EAB" w:date="2016-02-07T15:41:00Z"/>
              </w:rPr>
            </w:pPr>
            <w:ins w:id="4802" w:author="EAB" w:date="2016-02-07T15:41:00Z">
              <w:r w:rsidRPr="00C641D9">
                <w:t>EC-PDTCH/MCS-1</w:t>
              </w:r>
              <w:r>
                <w:t>/4</w:t>
              </w:r>
            </w:ins>
          </w:p>
        </w:tc>
        <w:tc>
          <w:tcPr>
            <w:tcW w:w="567" w:type="dxa"/>
            <w:tcBorders>
              <w:top w:val="nil"/>
              <w:left w:val="nil"/>
              <w:bottom w:val="nil"/>
              <w:right w:val="nil"/>
            </w:tcBorders>
          </w:tcPr>
          <w:p w14:paraId="3B078B56" w14:textId="77777777" w:rsidR="003A0D56" w:rsidRDefault="003A0D56" w:rsidP="00981DC2">
            <w:pPr>
              <w:pStyle w:val="TAR"/>
              <w:spacing w:before="20" w:after="20"/>
              <w:jc w:val="center"/>
              <w:rPr>
                <w:ins w:id="4803" w:author="EAB" w:date="2016-02-07T15:41:00Z"/>
              </w:rPr>
            </w:pPr>
            <w:ins w:id="4804" w:author="EAB" w:date="2016-02-07T15:41:00Z">
              <w:r>
                <w:t>CC2</w:t>
              </w:r>
            </w:ins>
          </w:p>
        </w:tc>
        <w:tc>
          <w:tcPr>
            <w:tcW w:w="567" w:type="dxa"/>
            <w:tcBorders>
              <w:top w:val="nil"/>
              <w:left w:val="nil"/>
              <w:bottom w:val="nil"/>
              <w:right w:val="single" w:sz="4" w:space="0" w:color="auto"/>
            </w:tcBorders>
          </w:tcPr>
          <w:p w14:paraId="2B793C15" w14:textId="77777777" w:rsidR="003A0D56" w:rsidRDefault="003A0D56" w:rsidP="00981DC2">
            <w:pPr>
              <w:pStyle w:val="TAR"/>
              <w:spacing w:before="20" w:after="20"/>
              <w:rPr>
                <w:ins w:id="4805" w:author="EAB" w:date="2016-02-07T15:41:00Z"/>
              </w:rPr>
            </w:pPr>
            <w:ins w:id="4806" w:author="EAB" w:date="2016-02-07T15:41:00Z">
              <w:r w:rsidRPr="00127445">
                <w:t>dB</w:t>
              </w:r>
            </w:ins>
          </w:p>
        </w:tc>
        <w:tc>
          <w:tcPr>
            <w:tcW w:w="1381" w:type="dxa"/>
            <w:tcBorders>
              <w:top w:val="nil"/>
              <w:left w:val="single" w:sz="4" w:space="0" w:color="auto"/>
              <w:bottom w:val="nil"/>
            </w:tcBorders>
          </w:tcPr>
          <w:p w14:paraId="6502C34C" w14:textId="77777777" w:rsidR="003A0D56" w:rsidRDefault="003A0D56" w:rsidP="00A97DD9">
            <w:pPr>
              <w:pStyle w:val="TAC"/>
              <w:spacing w:before="20" w:after="20"/>
              <w:rPr>
                <w:ins w:id="4807" w:author="EAB" w:date="2016-02-07T15:41:00Z"/>
              </w:rPr>
            </w:pPr>
            <w:ins w:id="4808" w:author="EAB" w:date="2016-02-07T15:41:00Z">
              <w:r>
                <w:t>[tbd]</w:t>
              </w:r>
            </w:ins>
          </w:p>
        </w:tc>
        <w:tc>
          <w:tcPr>
            <w:tcW w:w="1353" w:type="dxa"/>
            <w:tcBorders>
              <w:top w:val="nil"/>
              <w:bottom w:val="nil"/>
            </w:tcBorders>
          </w:tcPr>
          <w:p w14:paraId="360B3A5D" w14:textId="77777777" w:rsidR="003A0D56" w:rsidRDefault="003A0D56" w:rsidP="00A97DD9">
            <w:pPr>
              <w:pStyle w:val="TAC"/>
              <w:spacing w:before="20" w:after="20"/>
              <w:rPr>
                <w:ins w:id="4809" w:author="EAB" w:date="2016-02-07T15:41:00Z"/>
              </w:rPr>
            </w:pPr>
            <w:ins w:id="4810" w:author="EAB" w:date="2016-02-07T15:41:00Z">
              <w:r>
                <w:t>[tbd]</w:t>
              </w:r>
            </w:ins>
          </w:p>
        </w:tc>
        <w:tc>
          <w:tcPr>
            <w:tcW w:w="1323" w:type="dxa"/>
            <w:tcBorders>
              <w:top w:val="nil"/>
              <w:bottom w:val="nil"/>
            </w:tcBorders>
          </w:tcPr>
          <w:p w14:paraId="67CAD002" w14:textId="77777777" w:rsidR="003A0D56" w:rsidRDefault="003A0D56" w:rsidP="00A21A2D">
            <w:pPr>
              <w:pStyle w:val="TAC"/>
              <w:spacing w:before="20" w:after="20"/>
              <w:rPr>
                <w:ins w:id="4811" w:author="EAB" w:date="2016-02-07T15:41:00Z"/>
              </w:rPr>
            </w:pPr>
            <w:ins w:id="4812" w:author="EAB" w:date="2016-02-07T15:41:00Z">
              <w:r>
                <w:t>[tbd]</w:t>
              </w:r>
            </w:ins>
          </w:p>
        </w:tc>
        <w:tc>
          <w:tcPr>
            <w:tcW w:w="1323" w:type="dxa"/>
            <w:tcBorders>
              <w:top w:val="nil"/>
              <w:bottom w:val="nil"/>
            </w:tcBorders>
          </w:tcPr>
          <w:p w14:paraId="6A9ACED7" w14:textId="77777777" w:rsidR="003A0D56" w:rsidRDefault="003A0D56">
            <w:pPr>
              <w:pStyle w:val="TAC"/>
              <w:spacing w:before="20" w:after="20"/>
              <w:rPr>
                <w:ins w:id="4813" w:author="EAB" w:date="2016-02-07T15:41:00Z"/>
              </w:rPr>
            </w:pPr>
            <w:ins w:id="4814" w:author="EAB" w:date="2016-02-07T15:41:00Z">
              <w:r>
                <w:t>[tbd]</w:t>
              </w:r>
            </w:ins>
          </w:p>
        </w:tc>
      </w:tr>
      <w:tr w:rsidR="003A0D56" w14:paraId="0ED7BBA9" w14:textId="77777777" w:rsidTr="00A97DD9">
        <w:trPr>
          <w:gridAfter w:val="1"/>
          <w:wAfter w:w="6" w:type="dxa"/>
          <w:cantSplit/>
          <w:jc w:val="center"/>
          <w:ins w:id="4815" w:author="EAB" w:date="2016-02-07T15:41:00Z"/>
        </w:trPr>
        <w:tc>
          <w:tcPr>
            <w:tcW w:w="1984" w:type="dxa"/>
            <w:tcBorders>
              <w:top w:val="nil"/>
              <w:bottom w:val="nil"/>
              <w:right w:val="nil"/>
            </w:tcBorders>
          </w:tcPr>
          <w:p w14:paraId="5E63F64B" w14:textId="77777777" w:rsidR="003A0D56" w:rsidRDefault="003A0D56" w:rsidP="00981DC2">
            <w:pPr>
              <w:pStyle w:val="TAL"/>
              <w:spacing w:before="20" w:after="20"/>
              <w:rPr>
                <w:ins w:id="4816" w:author="EAB" w:date="2016-02-07T15:41:00Z"/>
              </w:rPr>
            </w:pPr>
            <w:ins w:id="4817" w:author="EAB" w:date="2016-02-07T15:41:00Z">
              <w:r w:rsidRPr="00C641D9">
                <w:t>EC-PDTCH/MCS-1</w:t>
              </w:r>
              <w:r>
                <w:t>/8</w:t>
              </w:r>
            </w:ins>
          </w:p>
        </w:tc>
        <w:tc>
          <w:tcPr>
            <w:tcW w:w="567" w:type="dxa"/>
            <w:tcBorders>
              <w:top w:val="nil"/>
              <w:left w:val="nil"/>
              <w:bottom w:val="nil"/>
              <w:right w:val="nil"/>
            </w:tcBorders>
          </w:tcPr>
          <w:p w14:paraId="3BEC9621" w14:textId="77777777" w:rsidR="003A0D56" w:rsidRDefault="003A0D56" w:rsidP="00981DC2">
            <w:pPr>
              <w:pStyle w:val="TAR"/>
              <w:spacing w:before="20" w:after="20"/>
              <w:jc w:val="center"/>
              <w:rPr>
                <w:ins w:id="4818" w:author="EAB" w:date="2016-02-07T15:41:00Z"/>
              </w:rPr>
            </w:pPr>
            <w:ins w:id="4819" w:author="EAB" w:date="2016-02-07T15:41:00Z">
              <w:r>
                <w:t>CC3</w:t>
              </w:r>
            </w:ins>
          </w:p>
        </w:tc>
        <w:tc>
          <w:tcPr>
            <w:tcW w:w="567" w:type="dxa"/>
            <w:tcBorders>
              <w:top w:val="nil"/>
              <w:left w:val="nil"/>
              <w:bottom w:val="nil"/>
              <w:right w:val="single" w:sz="4" w:space="0" w:color="auto"/>
            </w:tcBorders>
          </w:tcPr>
          <w:p w14:paraId="7E4845A1" w14:textId="77777777" w:rsidR="003A0D56" w:rsidRDefault="003A0D56" w:rsidP="00981DC2">
            <w:pPr>
              <w:pStyle w:val="TAR"/>
              <w:spacing w:before="20" w:after="20"/>
              <w:rPr>
                <w:ins w:id="4820" w:author="EAB" w:date="2016-02-07T15:41:00Z"/>
              </w:rPr>
            </w:pPr>
            <w:ins w:id="4821" w:author="EAB" w:date="2016-02-07T15:41:00Z">
              <w:r w:rsidRPr="00127445">
                <w:t>dB</w:t>
              </w:r>
            </w:ins>
          </w:p>
        </w:tc>
        <w:tc>
          <w:tcPr>
            <w:tcW w:w="1381" w:type="dxa"/>
            <w:tcBorders>
              <w:top w:val="nil"/>
              <w:left w:val="single" w:sz="4" w:space="0" w:color="auto"/>
              <w:bottom w:val="nil"/>
            </w:tcBorders>
          </w:tcPr>
          <w:p w14:paraId="35A422EE" w14:textId="77777777" w:rsidR="003A0D56" w:rsidRDefault="003A0D56" w:rsidP="00A97DD9">
            <w:pPr>
              <w:pStyle w:val="TAC"/>
              <w:spacing w:before="20" w:after="20"/>
              <w:rPr>
                <w:ins w:id="4822" w:author="EAB" w:date="2016-02-07T15:41:00Z"/>
              </w:rPr>
            </w:pPr>
            <w:ins w:id="4823" w:author="EAB" w:date="2016-02-07T15:41:00Z">
              <w:r>
                <w:t>[tbd]</w:t>
              </w:r>
            </w:ins>
          </w:p>
        </w:tc>
        <w:tc>
          <w:tcPr>
            <w:tcW w:w="1353" w:type="dxa"/>
            <w:tcBorders>
              <w:top w:val="nil"/>
              <w:bottom w:val="nil"/>
            </w:tcBorders>
          </w:tcPr>
          <w:p w14:paraId="74DCDE99" w14:textId="77777777" w:rsidR="003A0D56" w:rsidRDefault="003A0D56" w:rsidP="00A97DD9">
            <w:pPr>
              <w:pStyle w:val="TAC"/>
              <w:spacing w:before="20" w:after="20"/>
              <w:rPr>
                <w:ins w:id="4824" w:author="EAB" w:date="2016-02-07T15:41:00Z"/>
              </w:rPr>
            </w:pPr>
            <w:ins w:id="4825" w:author="EAB" w:date="2016-02-07T15:41:00Z">
              <w:r>
                <w:t>[tbd]</w:t>
              </w:r>
            </w:ins>
          </w:p>
        </w:tc>
        <w:tc>
          <w:tcPr>
            <w:tcW w:w="1323" w:type="dxa"/>
            <w:tcBorders>
              <w:top w:val="nil"/>
              <w:bottom w:val="nil"/>
            </w:tcBorders>
          </w:tcPr>
          <w:p w14:paraId="58548120" w14:textId="77777777" w:rsidR="003A0D56" w:rsidRDefault="003A0D56" w:rsidP="00A21A2D">
            <w:pPr>
              <w:pStyle w:val="TAC"/>
              <w:spacing w:before="20" w:after="20"/>
              <w:rPr>
                <w:ins w:id="4826" w:author="EAB" w:date="2016-02-07T15:41:00Z"/>
              </w:rPr>
            </w:pPr>
            <w:ins w:id="4827" w:author="EAB" w:date="2016-02-07T15:41:00Z">
              <w:r>
                <w:t>[tbd]</w:t>
              </w:r>
            </w:ins>
          </w:p>
        </w:tc>
        <w:tc>
          <w:tcPr>
            <w:tcW w:w="1323" w:type="dxa"/>
            <w:tcBorders>
              <w:top w:val="nil"/>
              <w:bottom w:val="nil"/>
            </w:tcBorders>
          </w:tcPr>
          <w:p w14:paraId="3CEA980B" w14:textId="77777777" w:rsidR="003A0D56" w:rsidRDefault="003A0D56">
            <w:pPr>
              <w:pStyle w:val="TAC"/>
              <w:spacing w:before="20" w:after="20"/>
              <w:rPr>
                <w:ins w:id="4828" w:author="EAB" w:date="2016-02-07T15:41:00Z"/>
              </w:rPr>
            </w:pPr>
            <w:ins w:id="4829" w:author="EAB" w:date="2016-02-07T15:41:00Z">
              <w:r>
                <w:t>[tbd]</w:t>
              </w:r>
            </w:ins>
          </w:p>
        </w:tc>
      </w:tr>
      <w:tr w:rsidR="003A0D56" w14:paraId="74B9B9C6" w14:textId="77777777" w:rsidTr="00A97DD9">
        <w:trPr>
          <w:gridAfter w:val="1"/>
          <w:wAfter w:w="6" w:type="dxa"/>
          <w:cantSplit/>
          <w:jc w:val="center"/>
          <w:ins w:id="4830" w:author="EAB" w:date="2016-02-07T15:41:00Z"/>
        </w:trPr>
        <w:tc>
          <w:tcPr>
            <w:tcW w:w="1984" w:type="dxa"/>
            <w:tcBorders>
              <w:top w:val="nil"/>
              <w:bottom w:val="nil"/>
              <w:right w:val="nil"/>
            </w:tcBorders>
          </w:tcPr>
          <w:p w14:paraId="0546F7D3" w14:textId="77777777" w:rsidR="003A0D56" w:rsidRDefault="003A0D56" w:rsidP="00981DC2">
            <w:pPr>
              <w:pStyle w:val="TAL"/>
              <w:spacing w:before="20" w:after="20"/>
              <w:rPr>
                <w:ins w:id="4831" w:author="EAB" w:date="2016-02-07T15:41:00Z"/>
              </w:rPr>
            </w:pPr>
            <w:ins w:id="4832" w:author="EAB" w:date="2016-02-07T15:41:00Z">
              <w:r w:rsidRPr="00C641D9">
                <w:t>EC-PDTCH/MCS-1</w:t>
              </w:r>
              <w:r>
                <w:t>/16</w:t>
              </w:r>
            </w:ins>
          </w:p>
        </w:tc>
        <w:tc>
          <w:tcPr>
            <w:tcW w:w="567" w:type="dxa"/>
            <w:tcBorders>
              <w:top w:val="nil"/>
              <w:left w:val="nil"/>
              <w:bottom w:val="nil"/>
              <w:right w:val="nil"/>
            </w:tcBorders>
          </w:tcPr>
          <w:p w14:paraId="0E9DFA53" w14:textId="77777777" w:rsidR="003A0D56" w:rsidRDefault="003A0D56" w:rsidP="00981DC2">
            <w:pPr>
              <w:pStyle w:val="TAR"/>
              <w:spacing w:before="20" w:after="20"/>
              <w:jc w:val="center"/>
              <w:rPr>
                <w:ins w:id="4833" w:author="EAB" w:date="2016-02-07T15:41:00Z"/>
              </w:rPr>
            </w:pPr>
            <w:ins w:id="4834" w:author="EAB" w:date="2016-02-07T15:41:00Z">
              <w:r>
                <w:t>CC4</w:t>
              </w:r>
            </w:ins>
          </w:p>
        </w:tc>
        <w:tc>
          <w:tcPr>
            <w:tcW w:w="567" w:type="dxa"/>
            <w:tcBorders>
              <w:top w:val="nil"/>
              <w:left w:val="nil"/>
              <w:bottom w:val="nil"/>
              <w:right w:val="single" w:sz="4" w:space="0" w:color="auto"/>
            </w:tcBorders>
          </w:tcPr>
          <w:p w14:paraId="5D98FD1F" w14:textId="77777777" w:rsidR="003A0D56" w:rsidRDefault="003A0D56" w:rsidP="00981DC2">
            <w:pPr>
              <w:pStyle w:val="TAR"/>
              <w:spacing w:before="20" w:after="20"/>
              <w:rPr>
                <w:ins w:id="4835" w:author="EAB" w:date="2016-02-07T15:41:00Z"/>
              </w:rPr>
            </w:pPr>
            <w:ins w:id="4836" w:author="EAB" w:date="2016-02-07T15:41:00Z">
              <w:r w:rsidRPr="00127445">
                <w:t>dB</w:t>
              </w:r>
            </w:ins>
          </w:p>
        </w:tc>
        <w:tc>
          <w:tcPr>
            <w:tcW w:w="1381" w:type="dxa"/>
            <w:tcBorders>
              <w:top w:val="nil"/>
              <w:left w:val="single" w:sz="4" w:space="0" w:color="auto"/>
              <w:bottom w:val="nil"/>
            </w:tcBorders>
          </w:tcPr>
          <w:p w14:paraId="5133663A" w14:textId="77777777" w:rsidR="003A0D56" w:rsidRDefault="003A0D56" w:rsidP="00A97DD9">
            <w:pPr>
              <w:pStyle w:val="TAC"/>
              <w:spacing w:before="20" w:after="20"/>
              <w:rPr>
                <w:ins w:id="4837" w:author="EAB" w:date="2016-02-07T15:41:00Z"/>
              </w:rPr>
            </w:pPr>
            <w:ins w:id="4838" w:author="EAB" w:date="2016-02-07T15:41:00Z">
              <w:r>
                <w:t>[tbd]</w:t>
              </w:r>
            </w:ins>
          </w:p>
        </w:tc>
        <w:tc>
          <w:tcPr>
            <w:tcW w:w="1353" w:type="dxa"/>
            <w:tcBorders>
              <w:top w:val="nil"/>
              <w:bottom w:val="nil"/>
            </w:tcBorders>
          </w:tcPr>
          <w:p w14:paraId="3BE5A25A" w14:textId="77777777" w:rsidR="003A0D56" w:rsidRDefault="003A0D56" w:rsidP="00A97DD9">
            <w:pPr>
              <w:pStyle w:val="TAC"/>
              <w:spacing w:before="20" w:after="20"/>
              <w:rPr>
                <w:ins w:id="4839" w:author="EAB" w:date="2016-02-07T15:41:00Z"/>
              </w:rPr>
            </w:pPr>
            <w:ins w:id="4840" w:author="EAB" w:date="2016-02-07T15:41:00Z">
              <w:r>
                <w:t>[tbd]</w:t>
              </w:r>
            </w:ins>
          </w:p>
        </w:tc>
        <w:tc>
          <w:tcPr>
            <w:tcW w:w="1323" w:type="dxa"/>
            <w:tcBorders>
              <w:top w:val="nil"/>
              <w:bottom w:val="nil"/>
            </w:tcBorders>
          </w:tcPr>
          <w:p w14:paraId="73922405" w14:textId="77777777" w:rsidR="003A0D56" w:rsidRDefault="003A0D56" w:rsidP="00A21A2D">
            <w:pPr>
              <w:pStyle w:val="TAC"/>
              <w:spacing w:before="20" w:after="20"/>
              <w:rPr>
                <w:ins w:id="4841" w:author="EAB" w:date="2016-02-07T15:41:00Z"/>
              </w:rPr>
            </w:pPr>
            <w:ins w:id="4842" w:author="EAB" w:date="2016-02-07T15:41:00Z">
              <w:r>
                <w:t>[tbd]</w:t>
              </w:r>
            </w:ins>
          </w:p>
        </w:tc>
        <w:tc>
          <w:tcPr>
            <w:tcW w:w="1323" w:type="dxa"/>
            <w:tcBorders>
              <w:top w:val="nil"/>
              <w:bottom w:val="nil"/>
            </w:tcBorders>
          </w:tcPr>
          <w:p w14:paraId="487CBF0A" w14:textId="77777777" w:rsidR="003A0D56" w:rsidRDefault="003A0D56">
            <w:pPr>
              <w:pStyle w:val="TAC"/>
              <w:spacing w:before="20" w:after="20"/>
              <w:rPr>
                <w:ins w:id="4843" w:author="EAB" w:date="2016-02-07T15:41:00Z"/>
              </w:rPr>
            </w:pPr>
            <w:ins w:id="4844" w:author="EAB" w:date="2016-02-07T15:41:00Z">
              <w:r>
                <w:t>[tbd]</w:t>
              </w:r>
            </w:ins>
          </w:p>
        </w:tc>
      </w:tr>
      <w:tr w:rsidR="003A0D56" w14:paraId="440D73FB" w14:textId="77777777" w:rsidTr="00A97DD9">
        <w:trPr>
          <w:gridAfter w:val="1"/>
          <w:wAfter w:w="6" w:type="dxa"/>
          <w:cantSplit/>
          <w:jc w:val="center"/>
          <w:ins w:id="4845" w:author="EAB" w:date="2016-02-07T15:41:00Z"/>
        </w:trPr>
        <w:tc>
          <w:tcPr>
            <w:tcW w:w="1984" w:type="dxa"/>
            <w:tcBorders>
              <w:top w:val="single" w:sz="4" w:space="0" w:color="auto"/>
              <w:bottom w:val="single" w:sz="4" w:space="0" w:color="auto"/>
              <w:right w:val="nil"/>
            </w:tcBorders>
          </w:tcPr>
          <w:p w14:paraId="1418C44A" w14:textId="77777777" w:rsidR="003A0D56" w:rsidRDefault="003A0D56" w:rsidP="00981DC2">
            <w:pPr>
              <w:pStyle w:val="TAL"/>
              <w:spacing w:before="20" w:after="20"/>
              <w:rPr>
                <w:ins w:id="4846" w:author="EAB" w:date="2016-02-07T15:41:00Z"/>
              </w:rPr>
            </w:pPr>
            <w:ins w:id="4847" w:author="EAB" w:date="2016-02-07T15:41:00Z">
              <w:r>
                <w:t>EC-PDTCH/MCS-2</w:t>
              </w:r>
            </w:ins>
          </w:p>
        </w:tc>
        <w:tc>
          <w:tcPr>
            <w:tcW w:w="567" w:type="dxa"/>
            <w:tcBorders>
              <w:top w:val="single" w:sz="4" w:space="0" w:color="auto"/>
              <w:left w:val="nil"/>
              <w:bottom w:val="single" w:sz="4" w:space="0" w:color="auto"/>
              <w:right w:val="nil"/>
            </w:tcBorders>
          </w:tcPr>
          <w:p w14:paraId="152EF8F7" w14:textId="77777777" w:rsidR="003A0D56" w:rsidRDefault="003A0D56" w:rsidP="00981DC2">
            <w:pPr>
              <w:pStyle w:val="TAR"/>
              <w:spacing w:before="20" w:after="20"/>
              <w:jc w:val="center"/>
              <w:rPr>
                <w:ins w:id="4848" w:author="EAB" w:date="2016-02-07T15:41:00Z"/>
              </w:rPr>
            </w:pPr>
            <w:ins w:id="4849" w:author="EAB" w:date="2016-02-07T15:41:00Z">
              <w:r>
                <w:t>CC1</w:t>
              </w:r>
            </w:ins>
          </w:p>
        </w:tc>
        <w:tc>
          <w:tcPr>
            <w:tcW w:w="567" w:type="dxa"/>
            <w:tcBorders>
              <w:top w:val="single" w:sz="4" w:space="0" w:color="auto"/>
              <w:left w:val="nil"/>
              <w:bottom w:val="single" w:sz="4" w:space="0" w:color="auto"/>
            </w:tcBorders>
          </w:tcPr>
          <w:p w14:paraId="4611EA68" w14:textId="77777777" w:rsidR="003A0D56" w:rsidRDefault="003A0D56" w:rsidP="00981DC2">
            <w:pPr>
              <w:pStyle w:val="TAR"/>
              <w:spacing w:before="20" w:after="20"/>
              <w:rPr>
                <w:ins w:id="4850" w:author="EAB" w:date="2016-02-07T15:41:00Z"/>
              </w:rPr>
            </w:pPr>
            <w:ins w:id="4851" w:author="EAB" w:date="2016-02-07T15:41:00Z">
              <w:r w:rsidRPr="00127445">
                <w:t>dB</w:t>
              </w:r>
            </w:ins>
          </w:p>
        </w:tc>
        <w:tc>
          <w:tcPr>
            <w:tcW w:w="1381" w:type="dxa"/>
            <w:tcBorders>
              <w:top w:val="single" w:sz="4" w:space="0" w:color="auto"/>
              <w:bottom w:val="single" w:sz="4" w:space="0" w:color="auto"/>
            </w:tcBorders>
          </w:tcPr>
          <w:p w14:paraId="385A66FB" w14:textId="77777777" w:rsidR="003A0D56" w:rsidRDefault="003A0D56" w:rsidP="00A97DD9">
            <w:pPr>
              <w:pStyle w:val="TAC"/>
              <w:spacing w:before="20" w:after="20"/>
              <w:rPr>
                <w:ins w:id="4852" w:author="EAB" w:date="2016-02-07T15:41:00Z"/>
              </w:rPr>
            </w:pPr>
            <w:ins w:id="4853" w:author="EAB" w:date="2016-02-07T15:41:00Z">
              <w:r>
                <w:t>[tbd]</w:t>
              </w:r>
            </w:ins>
          </w:p>
        </w:tc>
        <w:tc>
          <w:tcPr>
            <w:tcW w:w="1353" w:type="dxa"/>
            <w:tcBorders>
              <w:top w:val="single" w:sz="4" w:space="0" w:color="auto"/>
              <w:bottom w:val="single" w:sz="4" w:space="0" w:color="auto"/>
            </w:tcBorders>
          </w:tcPr>
          <w:p w14:paraId="7F2D84CB" w14:textId="77777777" w:rsidR="003A0D56" w:rsidRDefault="003A0D56" w:rsidP="00A97DD9">
            <w:pPr>
              <w:pStyle w:val="TAC"/>
              <w:spacing w:before="20" w:after="20"/>
              <w:rPr>
                <w:ins w:id="4854" w:author="EAB" w:date="2016-02-07T15:41:00Z"/>
              </w:rPr>
            </w:pPr>
            <w:ins w:id="4855" w:author="EAB" w:date="2016-02-07T15:41:00Z">
              <w:r>
                <w:t>[tbd]</w:t>
              </w:r>
            </w:ins>
          </w:p>
        </w:tc>
        <w:tc>
          <w:tcPr>
            <w:tcW w:w="1323" w:type="dxa"/>
            <w:tcBorders>
              <w:top w:val="single" w:sz="4" w:space="0" w:color="auto"/>
              <w:bottom w:val="single" w:sz="4" w:space="0" w:color="auto"/>
            </w:tcBorders>
          </w:tcPr>
          <w:p w14:paraId="104C693E" w14:textId="77777777" w:rsidR="003A0D56" w:rsidRDefault="003A0D56" w:rsidP="00A21A2D">
            <w:pPr>
              <w:pStyle w:val="TAC"/>
              <w:spacing w:before="20" w:after="20"/>
              <w:rPr>
                <w:ins w:id="4856" w:author="EAB" w:date="2016-02-07T15:41:00Z"/>
              </w:rPr>
            </w:pPr>
            <w:ins w:id="4857" w:author="EAB" w:date="2016-02-07T15:41:00Z">
              <w:r>
                <w:t>[tbd]</w:t>
              </w:r>
            </w:ins>
          </w:p>
        </w:tc>
        <w:tc>
          <w:tcPr>
            <w:tcW w:w="1323" w:type="dxa"/>
            <w:tcBorders>
              <w:top w:val="single" w:sz="4" w:space="0" w:color="auto"/>
              <w:bottom w:val="single" w:sz="4" w:space="0" w:color="auto"/>
            </w:tcBorders>
          </w:tcPr>
          <w:p w14:paraId="5E6E2EFC" w14:textId="77777777" w:rsidR="003A0D56" w:rsidRDefault="003A0D56">
            <w:pPr>
              <w:pStyle w:val="TAC"/>
              <w:spacing w:before="20" w:after="20"/>
              <w:rPr>
                <w:ins w:id="4858" w:author="EAB" w:date="2016-02-07T15:41:00Z"/>
              </w:rPr>
            </w:pPr>
            <w:ins w:id="4859" w:author="EAB" w:date="2016-02-07T15:41:00Z">
              <w:r>
                <w:t>[tbd]</w:t>
              </w:r>
            </w:ins>
          </w:p>
        </w:tc>
      </w:tr>
      <w:tr w:rsidR="003A0D56" w14:paraId="590D37D1" w14:textId="77777777" w:rsidTr="00A97DD9">
        <w:trPr>
          <w:gridAfter w:val="1"/>
          <w:wAfter w:w="6" w:type="dxa"/>
          <w:cantSplit/>
          <w:jc w:val="center"/>
          <w:ins w:id="4860" w:author="EAB" w:date="2016-02-07T15:41:00Z"/>
        </w:trPr>
        <w:tc>
          <w:tcPr>
            <w:tcW w:w="1984" w:type="dxa"/>
            <w:tcBorders>
              <w:top w:val="single" w:sz="4" w:space="0" w:color="auto"/>
              <w:bottom w:val="single" w:sz="4" w:space="0" w:color="auto"/>
              <w:right w:val="nil"/>
            </w:tcBorders>
          </w:tcPr>
          <w:p w14:paraId="53273661" w14:textId="77777777" w:rsidR="003A0D56" w:rsidRDefault="003A0D56" w:rsidP="00981DC2">
            <w:pPr>
              <w:pStyle w:val="TAL"/>
              <w:spacing w:before="20" w:after="20"/>
              <w:rPr>
                <w:ins w:id="4861" w:author="EAB" w:date="2016-02-07T15:41:00Z"/>
              </w:rPr>
            </w:pPr>
            <w:ins w:id="4862" w:author="EAB" w:date="2016-02-07T15:41:00Z">
              <w:r>
                <w:t>EC-PDTCH/MCS-3</w:t>
              </w:r>
            </w:ins>
          </w:p>
        </w:tc>
        <w:tc>
          <w:tcPr>
            <w:tcW w:w="567" w:type="dxa"/>
            <w:tcBorders>
              <w:top w:val="single" w:sz="4" w:space="0" w:color="auto"/>
              <w:left w:val="nil"/>
              <w:bottom w:val="single" w:sz="4" w:space="0" w:color="auto"/>
              <w:right w:val="nil"/>
            </w:tcBorders>
          </w:tcPr>
          <w:p w14:paraId="225E0B0B" w14:textId="77777777" w:rsidR="003A0D56" w:rsidRDefault="003A0D56" w:rsidP="00981DC2">
            <w:pPr>
              <w:pStyle w:val="TAR"/>
              <w:spacing w:before="20" w:after="20"/>
              <w:jc w:val="center"/>
              <w:rPr>
                <w:ins w:id="4863" w:author="EAB" w:date="2016-02-07T15:41:00Z"/>
              </w:rPr>
            </w:pPr>
            <w:ins w:id="4864" w:author="EAB" w:date="2016-02-07T15:41:00Z">
              <w:r>
                <w:t>CC1</w:t>
              </w:r>
            </w:ins>
          </w:p>
        </w:tc>
        <w:tc>
          <w:tcPr>
            <w:tcW w:w="567" w:type="dxa"/>
            <w:tcBorders>
              <w:top w:val="single" w:sz="4" w:space="0" w:color="auto"/>
              <w:left w:val="nil"/>
              <w:bottom w:val="single" w:sz="4" w:space="0" w:color="auto"/>
            </w:tcBorders>
          </w:tcPr>
          <w:p w14:paraId="0CDA7CBE" w14:textId="77777777" w:rsidR="003A0D56" w:rsidRDefault="003A0D56" w:rsidP="00981DC2">
            <w:pPr>
              <w:pStyle w:val="TAR"/>
              <w:spacing w:before="20" w:after="20"/>
              <w:rPr>
                <w:ins w:id="4865" w:author="EAB" w:date="2016-02-07T15:41:00Z"/>
              </w:rPr>
            </w:pPr>
            <w:ins w:id="4866" w:author="EAB" w:date="2016-02-07T15:41:00Z">
              <w:r w:rsidRPr="00127445">
                <w:t>dB</w:t>
              </w:r>
            </w:ins>
          </w:p>
        </w:tc>
        <w:tc>
          <w:tcPr>
            <w:tcW w:w="1381" w:type="dxa"/>
            <w:tcBorders>
              <w:top w:val="single" w:sz="4" w:space="0" w:color="auto"/>
              <w:bottom w:val="single" w:sz="4" w:space="0" w:color="auto"/>
            </w:tcBorders>
          </w:tcPr>
          <w:p w14:paraId="34F02D09" w14:textId="77777777" w:rsidR="003A0D56" w:rsidRDefault="003A0D56" w:rsidP="00A97DD9">
            <w:pPr>
              <w:pStyle w:val="TAC"/>
              <w:spacing w:before="20" w:after="20"/>
              <w:rPr>
                <w:ins w:id="4867" w:author="EAB" w:date="2016-02-07T15:41:00Z"/>
              </w:rPr>
            </w:pPr>
            <w:ins w:id="4868" w:author="EAB" w:date="2016-02-07T15:41:00Z">
              <w:r>
                <w:t>[tbd]</w:t>
              </w:r>
            </w:ins>
          </w:p>
        </w:tc>
        <w:tc>
          <w:tcPr>
            <w:tcW w:w="1353" w:type="dxa"/>
            <w:tcBorders>
              <w:top w:val="single" w:sz="4" w:space="0" w:color="auto"/>
              <w:bottom w:val="single" w:sz="4" w:space="0" w:color="auto"/>
            </w:tcBorders>
          </w:tcPr>
          <w:p w14:paraId="7CFC8BF5" w14:textId="77777777" w:rsidR="003A0D56" w:rsidRDefault="003A0D56" w:rsidP="00A97DD9">
            <w:pPr>
              <w:pStyle w:val="TAC"/>
              <w:spacing w:before="20" w:after="20"/>
              <w:rPr>
                <w:ins w:id="4869" w:author="EAB" w:date="2016-02-07T15:41:00Z"/>
              </w:rPr>
            </w:pPr>
            <w:ins w:id="4870" w:author="EAB" w:date="2016-02-07T15:41:00Z">
              <w:r>
                <w:t>[tbd]</w:t>
              </w:r>
            </w:ins>
          </w:p>
        </w:tc>
        <w:tc>
          <w:tcPr>
            <w:tcW w:w="1323" w:type="dxa"/>
            <w:tcBorders>
              <w:top w:val="single" w:sz="4" w:space="0" w:color="auto"/>
              <w:bottom w:val="single" w:sz="4" w:space="0" w:color="auto"/>
            </w:tcBorders>
          </w:tcPr>
          <w:p w14:paraId="7F922019" w14:textId="77777777" w:rsidR="003A0D56" w:rsidRDefault="003A0D56" w:rsidP="00A21A2D">
            <w:pPr>
              <w:pStyle w:val="TAC"/>
              <w:spacing w:before="20" w:after="20"/>
              <w:rPr>
                <w:ins w:id="4871" w:author="EAB" w:date="2016-02-07T15:41:00Z"/>
              </w:rPr>
            </w:pPr>
            <w:ins w:id="4872" w:author="EAB" w:date="2016-02-07T15:41:00Z">
              <w:r>
                <w:t>[tbd]</w:t>
              </w:r>
            </w:ins>
          </w:p>
        </w:tc>
        <w:tc>
          <w:tcPr>
            <w:tcW w:w="1323" w:type="dxa"/>
            <w:tcBorders>
              <w:top w:val="single" w:sz="4" w:space="0" w:color="auto"/>
              <w:bottom w:val="single" w:sz="4" w:space="0" w:color="auto"/>
            </w:tcBorders>
          </w:tcPr>
          <w:p w14:paraId="23E66714" w14:textId="77777777" w:rsidR="003A0D56" w:rsidRDefault="003A0D56">
            <w:pPr>
              <w:pStyle w:val="TAC"/>
              <w:spacing w:before="20" w:after="20"/>
              <w:rPr>
                <w:ins w:id="4873" w:author="EAB" w:date="2016-02-07T15:41:00Z"/>
              </w:rPr>
            </w:pPr>
            <w:ins w:id="4874" w:author="EAB" w:date="2016-02-07T15:41:00Z">
              <w:r>
                <w:t>[tbd]</w:t>
              </w:r>
            </w:ins>
          </w:p>
        </w:tc>
      </w:tr>
      <w:tr w:rsidR="003A0D56" w14:paraId="401F6D78" w14:textId="77777777" w:rsidTr="00A97DD9">
        <w:trPr>
          <w:gridAfter w:val="1"/>
          <w:wAfter w:w="6" w:type="dxa"/>
          <w:jc w:val="center"/>
          <w:ins w:id="4875" w:author="EAB" w:date="2016-02-07T15:41:00Z"/>
        </w:trPr>
        <w:tc>
          <w:tcPr>
            <w:tcW w:w="1984" w:type="dxa"/>
            <w:tcBorders>
              <w:top w:val="single" w:sz="4" w:space="0" w:color="auto"/>
              <w:bottom w:val="single" w:sz="4" w:space="0" w:color="auto"/>
              <w:right w:val="nil"/>
            </w:tcBorders>
          </w:tcPr>
          <w:p w14:paraId="6B2326B0" w14:textId="77777777" w:rsidR="003A0D56" w:rsidRDefault="003A0D56" w:rsidP="00981DC2">
            <w:pPr>
              <w:pStyle w:val="TAL"/>
              <w:spacing w:before="20" w:after="20"/>
              <w:rPr>
                <w:ins w:id="4876" w:author="EAB" w:date="2016-02-07T15:41:00Z"/>
              </w:rPr>
            </w:pPr>
            <w:ins w:id="4877" w:author="EAB" w:date="2016-02-07T15:41:00Z">
              <w:r>
                <w:t>EC-PDTCH/MCS-4</w:t>
              </w:r>
            </w:ins>
          </w:p>
        </w:tc>
        <w:tc>
          <w:tcPr>
            <w:tcW w:w="567" w:type="dxa"/>
            <w:tcBorders>
              <w:top w:val="single" w:sz="4" w:space="0" w:color="auto"/>
              <w:left w:val="nil"/>
              <w:bottom w:val="single" w:sz="4" w:space="0" w:color="auto"/>
              <w:right w:val="nil"/>
            </w:tcBorders>
          </w:tcPr>
          <w:p w14:paraId="3E901F01" w14:textId="77777777" w:rsidR="003A0D56" w:rsidRDefault="003A0D56" w:rsidP="00981DC2">
            <w:pPr>
              <w:pStyle w:val="TAR"/>
              <w:spacing w:before="20" w:after="20"/>
              <w:jc w:val="center"/>
              <w:rPr>
                <w:ins w:id="4878" w:author="EAB" w:date="2016-02-07T15:41:00Z"/>
              </w:rPr>
            </w:pPr>
            <w:ins w:id="4879" w:author="EAB" w:date="2016-02-07T15:41:00Z">
              <w:r>
                <w:t>CC1</w:t>
              </w:r>
            </w:ins>
          </w:p>
        </w:tc>
        <w:tc>
          <w:tcPr>
            <w:tcW w:w="567" w:type="dxa"/>
            <w:tcBorders>
              <w:top w:val="single" w:sz="4" w:space="0" w:color="auto"/>
              <w:left w:val="nil"/>
              <w:bottom w:val="single" w:sz="4" w:space="0" w:color="auto"/>
            </w:tcBorders>
          </w:tcPr>
          <w:p w14:paraId="3A0246F3" w14:textId="77777777" w:rsidR="003A0D56" w:rsidRDefault="003A0D56" w:rsidP="00981DC2">
            <w:pPr>
              <w:pStyle w:val="TAR"/>
              <w:spacing w:before="20" w:after="20"/>
              <w:rPr>
                <w:ins w:id="4880" w:author="EAB" w:date="2016-02-07T15:41:00Z"/>
              </w:rPr>
            </w:pPr>
            <w:ins w:id="4881" w:author="EAB" w:date="2016-02-07T15:41:00Z">
              <w:r w:rsidRPr="00127445">
                <w:t>dB</w:t>
              </w:r>
            </w:ins>
          </w:p>
        </w:tc>
        <w:tc>
          <w:tcPr>
            <w:tcW w:w="1381" w:type="dxa"/>
            <w:tcBorders>
              <w:top w:val="single" w:sz="4" w:space="0" w:color="auto"/>
              <w:bottom w:val="single" w:sz="4" w:space="0" w:color="auto"/>
            </w:tcBorders>
          </w:tcPr>
          <w:p w14:paraId="0468AD1A" w14:textId="77777777" w:rsidR="003A0D56" w:rsidRDefault="003A0D56" w:rsidP="00A97DD9">
            <w:pPr>
              <w:pStyle w:val="TAC"/>
              <w:spacing w:before="20" w:after="20"/>
              <w:rPr>
                <w:ins w:id="4882" w:author="EAB" w:date="2016-02-07T15:41:00Z"/>
              </w:rPr>
            </w:pPr>
            <w:ins w:id="4883" w:author="EAB" w:date="2016-02-07T15:41:00Z">
              <w:r>
                <w:t>[tbd]</w:t>
              </w:r>
            </w:ins>
          </w:p>
        </w:tc>
        <w:tc>
          <w:tcPr>
            <w:tcW w:w="1353" w:type="dxa"/>
            <w:tcBorders>
              <w:top w:val="single" w:sz="4" w:space="0" w:color="auto"/>
              <w:bottom w:val="single" w:sz="4" w:space="0" w:color="auto"/>
            </w:tcBorders>
          </w:tcPr>
          <w:p w14:paraId="3EC5633C" w14:textId="77777777" w:rsidR="003A0D56" w:rsidRDefault="003A0D56" w:rsidP="00A97DD9">
            <w:pPr>
              <w:pStyle w:val="TAC"/>
              <w:spacing w:before="20" w:after="20"/>
              <w:rPr>
                <w:ins w:id="4884" w:author="EAB" w:date="2016-02-07T15:41:00Z"/>
              </w:rPr>
            </w:pPr>
            <w:ins w:id="4885" w:author="EAB" w:date="2016-02-07T15:41:00Z">
              <w:r>
                <w:t>[tbd]</w:t>
              </w:r>
            </w:ins>
          </w:p>
        </w:tc>
        <w:tc>
          <w:tcPr>
            <w:tcW w:w="1323" w:type="dxa"/>
            <w:tcBorders>
              <w:top w:val="single" w:sz="4" w:space="0" w:color="auto"/>
              <w:bottom w:val="single" w:sz="4" w:space="0" w:color="auto"/>
            </w:tcBorders>
          </w:tcPr>
          <w:p w14:paraId="357CD5C1" w14:textId="77777777" w:rsidR="003A0D56" w:rsidRDefault="003A0D56" w:rsidP="00A21A2D">
            <w:pPr>
              <w:pStyle w:val="TAC"/>
              <w:spacing w:before="20" w:after="20"/>
              <w:rPr>
                <w:ins w:id="4886" w:author="EAB" w:date="2016-02-07T15:41:00Z"/>
              </w:rPr>
            </w:pPr>
            <w:ins w:id="4887" w:author="EAB" w:date="2016-02-07T15:41:00Z">
              <w:r>
                <w:t>[tbd]</w:t>
              </w:r>
            </w:ins>
          </w:p>
        </w:tc>
        <w:tc>
          <w:tcPr>
            <w:tcW w:w="1323" w:type="dxa"/>
            <w:tcBorders>
              <w:top w:val="single" w:sz="4" w:space="0" w:color="auto"/>
              <w:bottom w:val="single" w:sz="4" w:space="0" w:color="auto"/>
            </w:tcBorders>
          </w:tcPr>
          <w:p w14:paraId="1121289B" w14:textId="77777777" w:rsidR="003A0D56" w:rsidRDefault="003A0D56">
            <w:pPr>
              <w:pStyle w:val="TAC"/>
              <w:spacing w:before="20" w:after="20"/>
              <w:rPr>
                <w:ins w:id="4888" w:author="EAB" w:date="2016-02-07T15:41:00Z"/>
              </w:rPr>
            </w:pPr>
            <w:ins w:id="4889" w:author="EAB" w:date="2016-02-07T15:41:00Z">
              <w:r>
                <w:t>[tbd]</w:t>
              </w:r>
            </w:ins>
          </w:p>
        </w:tc>
      </w:tr>
      <w:tr w:rsidR="003A0D56" w14:paraId="06CECC5B" w14:textId="77777777" w:rsidTr="00A97DD9">
        <w:trPr>
          <w:gridAfter w:val="1"/>
          <w:wAfter w:w="6" w:type="dxa"/>
          <w:jc w:val="center"/>
          <w:ins w:id="4890" w:author="EAB" w:date="2016-02-07T15:41:00Z"/>
        </w:trPr>
        <w:tc>
          <w:tcPr>
            <w:tcW w:w="1984" w:type="dxa"/>
            <w:tcBorders>
              <w:top w:val="single" w:sz="4" w:space="0" w:color="auto"/>
              <w:bottom w:val="nil"/>
              <w:right w:val="nil"/>
            </w:tcBorders>
          </w:tcPr>
          <w:p w14:paraId="10B7600D" w14:textId="77777777" w:rsidR="003A0D56" w:rsidRDefault="00782163" w:rsidP="00981DC2">
            <w:pPr>
              <w:pStyle w:val="TAL"/>
              <w:spacing w:before="20" w:after="20"/>
              <w:rPr>
                <w:ins w:id="4891" w:author="EAB" w:date="2016-02-07T15:41:00Z"/>
              </w:rPr>
            </w:pPr>
            <w:ins w:id="4892" w:author="EAB" w:date="2016-02-09T18:30:00Z">
              <w:r>
                <w:t xml:space="preserve">1 TS </w:t>
              </w:r>
            </w:ins>
            <w:ins w:id="4893" w:author="EAB" w:date="2016-02-07T15:41:00Z">
              <w:r w:rsidR="003A0D56">
                <w:t>EC-RACH</w:t>
              </w:r>
              <w:r w:rsidR="003A0D56">
                <w:rPr>
                  <w:vertAlign w:val="superscript"/>
                </w:rPr>
                <w:t>2)</w:t>
              </w:r>
            </w:ins>
          </w:p>
        </w:tc>
        <w:tc>
          <w:tcPr>
            <w:tcW w:w="567" w:type="dxa"/>
            <w:tcBorders>
              <w:top w:val="single" w:sz="4" w:space="0" w:color="auto"/>
              <w:left w:val="nil"/>
              <w:bottom w:val="nil"/>
              <w:right w:val="nil"/>
            </w:tcBorders>
          </w:tcPr>
          <w:p w14:paraId="65EC82D3" w14:textId="77777777" w:rsidR="003A0D56" w:rsidRDefault="003A0D56" w:rsidP="00981DC2">
            <w:pPr>
              <w:pStyle w:val="TAR"/>
              <w:spacing w:before="20" w:after="20"/>
              <w:jc w:val="center"/>
              <w:rPr>
                <w:ins w:id="4894" w:author="EAB" w:date="2016-02-07T15:41:00Z"/>
              </w:rPr>
            </w:pPr>
            <w:ins w:id="4895" w:author="EAB" w:date="2016-02-07T15:41:00Z">
              <w:r>
                <w:t>CC1</w:t>
              </w:r>
            </w:ins>
          </w:p>
        </w:tc>
        <w:tc>
          <w:tcPr>
            <w:tcW w:w="567" w:type="dxa"/>
            <w:tcBorders>
              <w:top w:val="single" w:sz="4" w:space="0" w:color="auto"/>
              <w:left w:val="nil"/>
              <w:bottom w:val="nil"/>
              <w:right w:val="single" w:sz="4" w:space="0" w:color="auto"/>
            </w:tcBorders>
          </w:tcPr>
          <w:p w14:paraId="3D63CA05" w14:textId="77777777" w:rsidR="003A0D56" w:rsidRDefault="003A0D56" w:rsidP="00981DC2">
            <w:pPr>
              <w:pStyle w:val="TAR"/>
              <w:spacing w:before="20" w:after="20"/>
              <w:rPr>
                <w:ins w:id="4896" w:author="EAB" w:date="2016-02-07T15:41:00Z"/>
              </w:rPr>
            </w:pPr>
            <w:ins w:id="4897" w:author="EAB" w:date="2016-02-07T15:41:00Z">
              <w:r w:rsidRPr="00127445">
                <w:t>dB</w:t>
              </w:r>
            </w:ins>
          </w:p>
        </w:tc>
        <w:tc>
          <w:tcPr>
            <w:tcW w:w="1381" w:type="dxa"/>
            <w:tcBorders>
              <w:top w:val="single" w:sz="4" w:space="0" w:color="auto"/>
              <w:left w:val="single" w:sz="4" w:space="0" w:color="auto"/>
              <w:bottom w:val="nil"/>
            </w:tcBorders>
          </w:tcPr>
          <w:p w14:paraId="3849F4D6" w14:textId="77777777" w:rsidR="003A0D56" w:rsidRDefault="003A0D56" w:rsidP="00A97DD9">
            <w:pPr>
              <w:pStyle w:val="TAC"/>
              <w:spacing w:before="20" w:after="20"/>
              <w:rPr>
                <w:ins w:id="4898" w:author="EAB" w:date="2016-02-07T15:41:00Z"/>
              </w:rPr>
            </w:pPr>
            <w:ins w:id="4899" w:author="EAB" w:date="2016-02-07T15:41:00Z">
              <w:r>
                <w:t>[tbd]</w:t>
              </w:r>
            </w:ins>
          </w:p>
        </w:tc>
        <w:tc>
          <w:tcPr>
            <w:tcW w:w="1353" w:type="dxa"/>
            <w:tcBorders>
              <w:top w:val="single" w:sz="4" w:space="0" w:color="auto"/>
              <w:bottom w:val="nil"/>
            </w:tcBorders>
          </w:tcPr>
          <w:p w14:paraId="0842997A" w14:textId="77777777" w:rsidR="003A0D56" w:rsidRDefault="003A0D56" w:rsidP="00A97DD9">
            <w:pPr>
              <w:pStyle w:val="TAC"/>
              <w:spacing w:before="20" w:after="20"/>
              <w:rPr>
                <w:ins w:id="4900" w:author="EAB" w:date="2016-02-07T15:41:00Z"/>
              </w:rPr>
            </w:pPr>
            <w:ins w:id="4901" w:author="EAB" w:date="2016-02-07T15:41:00Z">
              <w:r>
                <w:t>[tbd]</w:t>
              </w:r>
            </w:ins>
          </w:p>
        </w:tc>
        <w:tc>
          <w:tcPr>
            <w:tcW w:w="1323" w:type="dxa"/>
            <w:tcBorders>
              <w:top w:val="single" w:sz="4" w:space="0" w:color="auto"/>
              <w:bottom w:val="nil"/>
            </w:tcBorders>
          </w:tcPr>
          <w:p w14:paraId="7E0687BA" w14:textId="77777777" w:rsidR="003A0D56" w:rsidRDefault="003A0D56" w:rsidP="00A21A2D">
            <w:pPr>
              <w:pStyle w:val="TAC"/>
              <w:spacing w:before="20" w:after="20"/>
              <w:rPr>
                <w:ins w:id="4902" w:author="EAB" w:date="2016-02-07T15:41:00Z"/>
              </w:rPr>
            </w:pPr>
            <w:ins w:id="4903" w:author="EAB" w:date="2016-02-07T15:41:00Z">
              <w:r>
                <w:t>[tbd]</w:t>
              </w:r>
            </w:ins>
          </w:p>
        </w:tc>
        <w:tc>
          <w:tcPr>
            <w:tcW w:w="1323" w:type="dxa"/>
            <w:tcBorders>
              <w:top w:val="single" w:sz="4" w:space="0" w:color="auto"/>
              <w:bottom w:val="nil"/>
            </w:tcBorders>
          </w:tcPr>
          <w:p w14:paraId="5B91E36E" w14:textId="77777777" w:rsidR="003A0D56" w:rsidRDefault="003A0D56">
            <w:pPr>
              <w:pStyle w:val="TAC"/>
              <w:spacing w:before="20" w:after="20"/>
              <w:rPr>
                <w:ins w:id="4904" w:author="EAB" w:date="2016-02-07T15:41:00Z"/>
              </w:rPr>
            </w:pPr>
            <w:ins w:id="4905" w:author="EAB" w:date="2016-02-07T15:41:00Z">
              <w:r>
                <w:t>[tbd]</w:t>
              </w:r>
            </w:ins>
          </w:p>
        </w:tc>
      </w:tr>
      <w:tr w:rsidR="001E0E22" w14:paraId="26FE2691" w14:textId="77777777" w:rsidTr="00A97DD9">
        <w:trPr>
          <w:gridAfter w:val="1"/>
          <w:wAfter w:w="6" w:type="dxa"/>
          <w:jc w:val="center"/>
          <w:ins w:id="4906" w:author="EAB" w:date="2016-02-07T15:41:00Z"/>
        </w:trPr>
        <w:tc>
          <w:tcPr>
            <w:tcW w:w="1984" w:type="dxa"/>
            <w:tcBorders>
              <w:top w:val="nil"/>
              <w:bottom w:val="nil"/>
              <w:right w:val="nil"/>
            </w:tcBorders>
          </w:tcPr>
          <w:p w14:paraId="468266EC" w14:textId="77777777" w:rsidR="001E0E22" w:rsidRDefault="001E0E22" w:rsidP="00981DC2">
            <w:pPr>
              <w:pStyle w:val="TAL"/>
              <w:spacing w:before="20" w:after="20"/>
              <w:rPr>
                <w:ins w:id="4907" w:author="EAB" w:date="2016-02-07T15:41:00Z"/>
              </w:rPr>
            </w:pPr>
            <w:ins w:id="4908" w:author="EAB" w:date="2016-02-09T18:30:00Z">
              <w:r>
                <w:t xml:space="preserve">1 TS </w:t>
              </w:r>
              <w:r w:rsidRPr="00245846">
                <w:t>EC-RACH/</w:t>
              </w:r>
              <w:r>
                <w:t>4</w:t>
              </w:r>
            </w:ins>
          </w:p>
        </w:tc>
        <w:tc>
          <w:tcPr>
            <w:tcW w:w="567" w:type="dxa"/>
            <w:tcBorders>
              <w:top w:val="nil"/>
              <w:left w:val="nil"/>
              <w:bottom w:val="nil"/>
              <w:right w:val="nil"/>
            </w:tcBorders>
          </w:tcPr>
          <w:p w14:paraId="13B3377D" w14:textId="77777777" w:rsidR="001E0E22" w:rsidRDefault="001E0E22" w:rsidP="00981DC2">
            <w:pPr>
              <w:pStyle w:val="TAR"/>
              <w:spacing w:before="20" w:after="20"/>
              <w:jc w:val="center"/>
              <w:rPr>
                <w:ins w:id="4909" w:author="EAB" w:date="2016-02-07T15:41:00Z"/>
              </w:rPr>
            </w:pPr>
            <w:ins w:id="4910" w:author="EAB" w:date="2016-02-09T18:30:00Z">
              <w:r>
                <w:t>CC2</w:t>
              </w:r>
            </w:ins>
          </w:p>
        </w:tc>
        <w:tc>
          <w:tcPr>
            <w:tcW w:w="567" w:type="dxa"/>
            <w:tcBorders>
              <w:top w:val="nil"/>
              <w:left w:val="nil"/>
              <w:bottom w:val="nil"/>
              <w:right w:val="single" w:sz="4" w:space="0" w:color="auto"/>
            </w:tcBorders>
          </w:tcPr>
          <w:p w14:paraId="5D648263" w14:textId="77777777" w:rsidR="001E0E22" w:rsidRDefault="001E0E22" w:rsidP="00981DC2">
            <w:pPr>
              <w:pStyle w:val="TAR"/>
              <w:spacing w:before="20" w:after="20"/>
              <w:rPr>
                <w:ins w:id="4911" w:author="EAB" w:date="2016-02-07T15:41:00Z"/>
              </w:rPr>
            </w:pPr>
            <w:ins w:id="4912" w:author="EAB" w:date="2016-02-09T18:56:00Z">
              <w:r w:rsidRPr="00173809">
                <w:t>dB</w:t>
              </w:r>
            </w:ins>
          </w:p>
        </w:tc>
        <w:tc>
          <w:tcPr>
            <w:tcW w:w="1381" w:type="dxa"/>
            <w:tcBorders>
              <w:top w:val="nil"/>
              <w:left w:val="single" w:sz="4" w:space="0" w:color="auto"/>
              <w:bottom w:val="nil"/>
            </w:tcBorders>
          </w:tcPr>
          <w:p w14:paraId="73EAF0D8" w14:textId="77777777" w:rsidR="001E0E22" w:rsidRDefault="001E0E22" w:rsidP="00A97DD9">
            <w:pPr>
              <w:pStyle w:val="TAC"/>
              <w:spacing w:before="20" w:after="20"/>
              <w:rPr>
                <w:ins w:id="4913" w:author="EAB" w:date="2016-02-07T15:41:00Z"/>
              </w:rPr>
            </w:pPr>
            <w:ins w:id="4914" w:author="EAB" w:date="2016-02-09T18:30:00Z">
              <w:r>
                <w:t>[tbd]</w:t>
              </w:r>
            </w:ins>
          </w:p>
        </w:tc>
        <w:tc>
          <w:tcPr>
            <w:tcW w:w="1353" w:type="dxa"/>
            <w:tcBorders>
              <w:top w:val="nil"/>
              <w:bottom w:val="nil"/>
            </w:tcBorders>
          </w:tcPr>
          <w:p w14:paraId="1726895B" w14:textId="77777777" w:rsidR="001E0E22" w:rsidRDefault="001E0E22" w:rsidP="00A97DD9">
            <w:pPr>
              <w:pStyle w:val="TAC"/>
              <w:spacing w:before="20" w:after="20"/>
              <w:rPr>
                <w:ins w:id="4915" w:author="EAB" w:date="2016-02-07T15:41:00Z"/>
              </w:rPr>
            </w:pPr>
            <w:ins w:id="4916" w:author="EAB" w:date="2016-02-09T18:30:00Z">
              <w:r>
                <w:t>[tbd]</w:t>
              </w:r>
            </w:ins>
          </w:p>
        </w:tc>
        <w:tc>
          <w:tcPr>
            <w:tcW w:w="1323" w:type="dxa"/>
            <w:tcBorders>
              <w:top w:val="nil"/>
              <w:bottom w:val="nil"/>
            </w:tcBorders>
          </w:tcPr>
          <w:p w14:paraId="3C701757" w14:textId="77777777" w:rsidR="001E0E22" w:rsidRDefault="001E0E22" w:rsidP="00A21A2D">
            <w:pPr>
              <w:pStyle w:val="TAC"/>
              <w:spacing w:before="20" w:after="20"/>
              <w:rPr>
                <w:ins w:id="4917" w:author="EAB" w:date="2016-02-07T15:41:00Z"/>
              </w:rPr>
            </w:pPr>
            <w:ins w:id="4918" w:author="EAB" w:date="2016-02-09T18:30:00Z">
              <w:r>
                <w:t>[tbd]</w:t>
              </w:r>
            </w:ins>
          </w:p>
        </w:tc>
        <w:tc>
          <w:tcPr>
            <w:tcW w:w="1323" w:type="dxa"/>
            <w:tcBorders>
              <w:top w:val="nil"/>
              <w:bottom w:val="nil"/>
            </w:tcBorders>
          </w:tcPr>
          <w:p w14:paraId="333C2FAF" w14:textId="77777777" w:rsidR="001E0E22" w:rsidRDefault="001E0E22">
            <w:pPr>
              <w:pStyle w:val="TAC"/>
              <w:spacing w:before="20" w:after="20"/>
              <w:rPr>
                <w:ins w:id="4919" w:author="EAB" w:date="2016-02-07T15:41:00Z"/>
              </w:rPr>
            </w:pPr>
            <w:ins w:id="4920" w:author="EAB" w:date="2016-02-09T18:30:00Z">
              <w:r>
                <w:t>[tbd]</w:t>
              </w:r>
            </w:ins>
          </w:p>
        </w:tc>
      </w:tr>
      <w:tr w:rsidR="001E0E22" w14:paraId="0E446B98" w14:textId="77777777" w:rsidTr="00A97DD9">
        <w:trPr>
          <w:gridAfter w:val="1"/>
          <w:wAfter w:w="6" w:type="dxa"/>
          <w:jc w:val="center"/>
          <w:ins w:id="4921" w:author="EAB" w:date="2016-02-07T15:41:00Z"/>
        </w:trPr>
        <w:tc>
          <w:tcPr>
            <w:tcW w:w="1984" w:type="dxa"/>
            <w:tcBorders>
              <w:top w:val="nil"/>
              <w:bottom w:val="nil"/>
              <w:right w:val="nil"/>
            </w:tcBorders>
          </w:tcPr>
          <w:p w14:paraId="7F1A41EB" w14:textId="77777777" w:rsidR="001E0E22" w:rsidRDefault="001E0E22" w:rsidP="00981DC2">
            <w:pPr>
              <w:pStyle w:val="TAL"/>
              <w:spacing w:before="20" w:after="20"/>
              <w:rPr>
                <w:ins w:id="4922" w:author="EAB" w:date="2016-02-07T15:41:00Z"/>
              </w:rPr>
            </w:pPr>
            <w:ins w:id="4923" w:author="EAB" w:date="2016-02-09T18:30:00Z">
              <w:r>
                <w:t xml:space="preserve">1 TS </w:t>
              </w:r>
              <w:r w:rsidRPr="00245846">
                <w:t>EC-RACH/</w:t>
              </w:r>
              <w:r>
                <w:t>16</w:t>
              </w:r>
            </w:ins>
          </w:p>
        </w:tc>
        <w:tc>
          <w:tcPr>
            <w:tcW w:w="567" w:type="dxa"/>
            <w:tcBorders>
              <w:top w:val="nil"/>
              <w:left w:val="nil"/>
              <w:bottom w:val="nil"/>
              <w:right w:val="nil"/>
            </w:tcBorders>
          </w:tcPr>
          <w:p w14:paraId="2D5FCBE2" w14:textId="77777777" w:rsidR="001E0E22" w:rsidRDefault="001E0E22" w:rsidP="00981DC2">
            <w:pPr>
              <w:pStyle w:val="TAR"/>
              <w:spacing w:before="20" w:after="20"/>
              <w:jc w:val="center"/>
              <w:rPr>
                <w:ins w:id="4924" w:author="EAB" w:date="2016-02-07T15:41:00Z"/>
              </w:rPr>
            </w:pPr>
            <w:ins w:id="4925" w:author="EAB" w:date="2016-02-09T18:30:00Z">
              <w:r>
                <w:t>CC3</w:t>
              </w:r>
            </w:ins>
          </w:p>
        </w:tc>
        <w:tc>
          <w:tcPr>
            <w:tcW w:w="567" w:type="dxa"/>
            <w:tcBorders>
              <w:top w:val="nil"/>
              <w:left w:val="nil"/>
              <w:bottom w:val="nil"/>
              <w:right w:val="single" w:sz="4" w:space="0" w:color="auto"/>
            </w:tcBorders>
          </w:tcPr>
          <w:p w14:paraId="4F1D6C26" w14:textId="77777777" w:rsidR="001E0E22" w:rsidRDefault="001E0E22" w:rsidP="00981DC2">
            <w:pPr>
              <w:pStyle w:val="TAR"/>
              <w:spacing w:before="20" w:after="20"/>
              <w:rPr>
                <w:ins w:id="4926" w:author="EAB" w:date="2016-02-07T15:41:00Z"/>
              </w:rPr>
            </w:pPr>
            <w:ins w:id="4927" w:author="EAB" w:date="2016-02-09T18:56:00Z">
              <w:r w:rsidRPr="00173809">
                <w:t>dB</w:t>
              </w:r>
            </w:ins>
          </w:p>
        </w:tc>
        <w:tc>
          <w:tcPr>
            <w:tcW w:w="1381" w:type="dxa"/>
            <w:tcBorders>
              <w:top w:val="nil"/>
              <w:left w:val="single" w:sz="4" w:space="0" w:color="auto"/>
              <w:bottom w:val="nil"/>
            </w:tcBorders>
          </w:tcPr>
          <w:p w14:paraId="36CADFD9" w14:textId="77777777" w:rsidR="001E0E22" w:rsidRDefault="001E0E22" w:rsidP="00A97DD9">
            <w:pPr>
              <w:pStyle w:val="TAC"/>
              <w:spacing w:before="20" w:after="20"/>
              <w:rPr>
                <w:ins w:id="4928" w:author="EAB" w:date="2016-02-07T15:41:00Z"/>
              </w:rPr>
            </w:pPr>
            <w:ins w:id="4929" w:author="EAB" w:date="2016-02-09T18:30:00Z">
              <w:r>
                <w:t>[tbd]</w:t>
              </w:r>
            </w:ins>
          </w:p>
        </w:tc>
        <w:tc>
          <w:tcPr>
            <w:tcW w:w="1353" w:type="dxa"/>
            <w:tcBorders>
              <w:top w:val="nil"/>
              <w:bottom w:val="nil"/>
            </w:tcBorders>
          </w:tcPr>
          <w:p w14:paraId="1FFA4CD8" w14:textId="77777777" w:rsidR="001E0E22" w:rsidRDefault="001E0E22" w:rsidP="00A97DD9">
            <w:pPr>
              <w:pStyle w:val="TAC"/>
              <w:spacing w:before="20" w:after="20"/>
              <w:rPr>
                <w:ins w:id="4930" w:author="EAB" w:date="2016-02-07T15:41:00Z"/>
              </w:rPr>
            </w:pPr>
            <w:ins w:id="4931" w:author="EAB" w:date="2016-02-09T18:30:00Z">
              <w:r>
                <w:t>[tbd]</w:t>
              </w:r>
            </w:ins>
          </w:p>
        </w:tc>
        <w:tc>
          <w:tcPr>
            <w:tcW w:w="1323" w:type="dxa"/>
            <w:tcBorders>
              <w:top w:val="nil"/>
              <w:bottom w:val="nil"/>
            </w:tcBorders>
          </w:tcPr>
          <w:p w14:paraId="6062B91B" w14:textId="77777777" w:rsidR="001E0E22" w:rsidRDefault="001E0E22" w:rsidP="00A21A2D">
            <w:pPr>
              <w:pStyle w:val="TAC"/>
              <w:spacing w:before="20" w:after="20"/>
              <w:rPr>
                <w:ins w:id="4932" w:author="EAB" w:date="2016-02-07T15:41:00Z"/>
              </w:rPr>
            </w:pPr>
            <w:ins w:id="4933" w:author="EAB" w:date="2016-02-09T18:30:00Z">
              <w:r>
                <w:t>[tbd]</w:t>
              </w:r>
            </w:ins>
          </w:p>
        </w:tc>
        <w:tc>
          <w:tcPr>
            <w:tcW w:w="1323" w:type="dxa"/>
            <w:tcBorders>
              <w:top w:val="nil"/>
              <w:bottom w:val="nil"/>
            </w:tcBorders>
          </w:tcPr>
          <w:p w14:paraId="46643B51" w14:textId="77777777" w:rsidR="001E0E22" w:rsidRDefault="001E0E22">
            <w:pPr>
              <w:pStyle w:val="TAC"/>
              <w:spacing w:before="20" w:after="20"/>
              <w:rPr>
                <w:ins w:id="4934" w:author="EAB" w:date="2016-02-07T15:41:00Z"/>
              </w:rPr>
            </w:pPr>
            <w:ins w:id="4935" w:author="EAB" w:date="2016-02-09T18:30:00Z">
              <w:r>
                <w:t>[tbd]</w:t>
              </w:r>
            </w:ins>
          </w:p>
        </w:tc>
      </w:tr>
      <w:tr w:rsidR="001E0E22" w14:paraId="26CC2703" w14:textId="77777777" w:rsidTr="00A97DD9">
        <w:trPr>
          <w:gridAfter w:val="1"/>
          <w:wAfter w:w="6" w:type="dxa"/>
          <w:jc w:val="center"/>
          <w:ins w:id="4936" w:author="EAB" w:date="2016-02-07T15:41:00Z"/>
        </w:trPr>
        <w:tc>
          <w:tcPr>
            <w:tcW w:w="1984" w:type="dxa"/>
            <w:tcBorders>
              <w:top w:val="nil"/>
              <w:bottom w:val="nil"/>
              <w:right w:val="nil"/>
            </w:tcBorders>
          </w:tcPr>
          <w:p w14:paraId="71E05F89" w14:textId="77777777" w:rsidR="001E0E22" w:rsidRDefault="001E0E22" w:rsidP="00981DC2">
            <w:pPr>
              <w:pStyle w:val="TAL"/>
              <w:spacing w:before="20" w:after="20"/>
              <w:rPr>
                <w:ins w:id="4937" w:author="EAB" w:date="2016-02-07T15:41:00Z"/>
              </w:rPr>
            </w:pPr>
            <w:ins w:id="4938" w:author="EAB" w:date="2016-02-09T18:30:00Z">
              <w:r>
                <w:t xml:space="preserve">1 TS </w:t>
              </w:r>
              <w:r w:rsidRPr="00245846">
                <w:t>EC-RACH/</w:t>
              </w:r>
              <w:r>
                <w:t>48</w:t>
              </w:r>
            </w:ins>
          </w:p>
        </w:tc>
        <w:tc>
          <w:tcPr>
            <w:tcW w:w="567" w:type="dxa"/>
            <w:tcBorders>
              <w:top w:val="nil"/>
              <w:left w:val="nil"/>
              <w:bottom w:val="nil"/>
              <w:right w:val="nil"/>
            </w:tcBorders>
          </w:tcPr>
          <w:p w14:paraId="47BE0940" w14:textId="77777777" w:rsidR="001E0E22" w:rsidRDefault="001E0E22" w:rsidP="00981DC2">
            <w:pPr>
              <w:pStyle w:val="TAR"/>
              <w:spacing w:before="20" w:after="20"/>
              <w:jc w:val="center"/>
              <w:rPr>
                <w:ins w:id="4939" w:author="EAB" w:date="2016-02-07T15:41:00Z"/>
              </w:rPr>
            </w:pPr>
            <w:ins w:id="4940" w:author="EAB" w:date="2016-02-09T18:30:00Z">
              <w:r>
                <w:t>CC4</w:t>
              </w:r>
            </w:ins>
          </w:p>
        </w:tc>
        <w:tc>
          <w:tcPr>
            <w:tcW w:w="567" w:type="dxa"/>
            <w:tcBorders>
              <w:top w:val="nil"/>
              <w:left w:val="nil"/>
              <w:bottom w:val="nil"/>
              <w:right w:val="single" w:sz="4" w:space="0" w:color="auto"/>
            </w:tcBorders>
          </w:tcPr>
          <w:p w14:paraId="6075A71A" w14:textId="77777777" w:rsidR="001E0E22" w:rsidRDefault="001E0E22" w:rsidP="00981DC2">
            <w:pPr>
              <w:pStyle w:val="TAR"/>
              <w:spacing w:before="20" w:after="20"/>
              <w:rPr>
                <w:ins w:id="4941" w:author="EAB" w:date="2016-02-07T15:41:00Z"/>
              </w:rPr>
            </w:pPr>
            <w:ins w:id="4942" w:author="EAB" w:date="2016-02-09T18:56:00Z">
              <w:r w:rsidRPr="00173809">
                <w:t>dB</w:t>
              </w:r>
            </w:ins>
          </w:p>
        </w:tc>
        <w:tc>
          <w:tcPr>
            <w:tcW w:w="1381" w:type="dxa"/>
            <w:tcBorders>
              <w:top w:val="nil"/>
              <w:left w:val="single" w:sz="4" w:space="0" w:color="auto"/>
              <w:bottom w:val="nil"/>
            </w:tcBorders>
          </w:tcPr>
          <w:p w14:paraId="1C987BE5" w14:textId="77777777" w:rsidR="001E0E22" w:rsidRDefault="001E0E22" w:rsidP="00A97DD9">
            <w:pPr>
              <w:pStyle w:val="TAC"/>
              <w:spacing w:before="20" w:after="20"/>
              <w:rPr>
                <w:ins w:id="4943" w:author="EAB" w:date="2016-02-07T15:41:00Z"/>
              </w:rPr>
            </w:pPr>
            <w:ins w:id="4944" w:author="EAB" w:date="2016-02-09T18:30:00Z">
              <w:r>
                <w:t>[tbd]</w:t>
              </w:r>
            </w:ins>
          </w:p>
        </w:tc>
        <w:tc>
          <w:tcPr>
            <w:tcW w:w="1353" w:type="dxa"/>
            <w:tcBorders>
              <w:top w:val="nil"/>
              <w:bottom w:val="nil"/>
            </w:tcBorders>
          </w:tcPr>
          <w:p w14:paraId="20D5C5CD" w14:textId="77777777" w:rsidR="001E0E22" w:rsidRDefault="001E0E22" w:rsidP="00A97DD9">
            <w:pPr>
              <w:pStyle w:val="TAC"/>
              <w:spacing w:before="20" w:after="20"/>
              <w:rPr>
                <w:ins w:id="4945" w:author="EAB" w:date="2016-02-07T15:41:00Z"/>
              </w:rPr>
            </w:pPr>
            <w:ins w:id="4946" w:author="EAB" w:date="2016-02-09T18:30:00Z">
              <w:r>
                <w:t>[tbd]</w:t>
              </w:r>
            </w:ins>
          </w:p>
        </w:tc>
        <w:tc>
          <w:tcPr>
            <w:tcW w:w="1323" w:type="dxa"/>
            <w:tcBorders>
              <w:top w:val="nil"/>
              <w:bottom w:val="nil"/>
            </w:tcBorders>
          </w:tcPr>
          <w:p w14:paraId="4412197F" w14:textId="77777777" w:rsidR="001E0E22" w:rsidRDefault="001E0E22" w:rsidP="00A21A2D">
            <w:pPr>
              <w:pStyle w:val="TAC"/>
              <w:spacing w:before="20" w:after="20"/>
              <w:rPr>
                <w:ins w:id="4947" w:author="EAB" w:date="2016-02-07T15:41:00Z"/>
              </w:rPr>
            </w:pPr>
            <w:ins w:id="4948" w:author="EAB" w:date="2016-02-09T18:30:00Z">
              <w:r>
                <w:t>[tbd]</w:t>
              </w:r>
            </w:ins>
          </w:p>
        </w:tc>
        <w:tc>
          <w:tcPr>
            <w:tcW w:w="1323" w:type="dxa"/>
            <w:tcBorders>
              <w:top w:val="nil"/>
              <w:bottom w:val="nil"/>
            </w:tcBorders>
          </w:tcPr>
          <w:p w14:paraId="0568F6AE" w14:textId="77777777" w:rsidR="001E0E22" w:rsidRDefault="001E0E22">
            <w:pPr>
              <w:pStyle w:val="TAC"/>
              <w:spacing w:before="20" w:after="20"/>
              <w:rPr>
                <w:ins w:id="4949" w:author="EAB" w:date="2016-02-07T15:41:00Z"/>
              </w:rPr>
            </w:pPr>
            <w:ins w:id="4950" w:author="EAB" w:date="2016-02-09T18:30:00Z">
              <w:r>
                <w:t>[tbd]</w:t>
              </w:r>
            </w:ins>
          </w:p>
        </w:tc>
      </w:tr>
      <w:tr w:rsidR="001E0E22" w14:paraId="52E97616" w14:textId="77777777" w:rsidTr="00A97DD9">
        <w:trPr>
          <w:gridAfter w:val="1"/>
          <w:wAfter w:w="6" w:type="dxa"/>
          <w:jc w:val="center"/>
          <w:ins w:id="4951" w:author="EAB" w:date="2016-02-09T18:29:00Z"/>
        </w:trPr>
        <w:tc>
          <w:tcPr>
            <w:tcW w:w="1984" w:type="dxa"/>
            <w:tcBorders>
              <w:top w:val="nil"/>
              <w:bottom w:val="nil"/>
              <w:right w:val="nil"/>
            </w:tcBorders>
          </w:tcPr>
          <w:p w14:paraId="0101619B" w14:textId="77777777" w:rsidR="001E0E22" w:rsidRPr="00245846" w:rsidRDefault="001E0E22" w:rsidP="00981DC2">
            <w:pPr>
              <w:pStyle w:val="TAL"/>
              <w:spacing w:before="20" w:after="20"/>
              <w:rPr>
                <w:ins w:id="4952" w:author="EAB" w:date="2016-02-09T18:29:00Z"/>
              </w:rPr>
            </w:pPr>
            <w:ins w:id="4953" w:author="EAB" w:date="2016-02-09T18:30:00Z">
              <w:r>
                <w:t xml:space="preserve">2 TS </w:t>
              </w:r>
              <w:r w:rsidRPr="00245846">
                <w:t>EC-RACH/</w:t>
              </w:r>
              <w:r>
                <w:t>4</w:t>
              </w:r>
            </w:ins>
          </w:p>
        </w:tc>
        <w:tc>
          <w:tcPr>
            <w:tcW w:w="567" w:type="dxa"/>
            <w:tcBorders>
              <w:top w:val="nil"/>
              <w:left w:val="nil"/>
              <w:bottom w:val="nil"/>
              <w:right w:val="nil"/>
            </w:tcBorders>
          </w:tcPr>
          <w:p w14:paraId="2D0A1DAC" w14:textId="77777777" w:rsidR="001E0E22" w:rsidRDefault="001E0E22" w:rsidP="00981DC2">
            <w:pPr>
              <w:pStyle w:val="TAR"/>
              <w:spacing w:before="20" w:after="20"/>
              <w:jc w:val="center"/>
              <w:rPr>
                <w:ins w:id="4954" w:author="EAB" w:date="2016-02-09T18:29:00Z"/>
              </w:rPr>
            </w:pPr>
            <w:ins w:id="4955" w:author="EAB" w:date="2016-02-09T18:30:00Z">
              <w:r>
                <w:t>CC2</w:t>
              </w:r>
            </w:ins>
          </w:p>
        </w:tc>
        <w:tc>
          <w:tcPr>
            <w:tcW w:w="567" w:type="dxa"/>
            <w:tcBorders>
              <w:top w:val="nil"/>
              <w:left w:val="nil"/>
              <w:bottom w:val="nil"/>
              <w:right w:val="single" w:sz="4" w:space="0" w:color="auto"/>
            </w:tcBorders>
          </w:tcPr>
          <w:p w14:paraId="78212952" w14:textId="77777777" w:rsidR="001E0E22" w:rsidRPr="00127445" w:rsidRDefault="001E0E22" w:rsidP="00981DC2">
            <w:pPr>
              <w:pStyle w:val="TAR"/>
              <w:spacing w:before="20" w:after="20"/>
              <w:rPr>
                <w:ins w:id="4956" w:author="EAB" w:date="2016-02-09T18:29:00Z"/>
              </w:rPr>
            </w:pPr>
            <w:ins w:id="4957" w:author="EAB" w:date="2016-02-09T18:56:00Z">
              <w:r w:rsidRPr="00173809">
                <w:t>dB</w:t>
              </w:r>
            </w:ins>
          </w:p>
        </w:tc>
        <w:tc>
          <w:tcPr>
            <w:tcW w:w="1381" w:type="dxa"/>
            <w:tcBorders>
              <w:top w:val="nil"/>
              <w:left w:val="single" w:sz="4" w:space="0" w:color="auto"/>
              <w:bottom w:val="nil"/>
            </w:tcBorders>
          </w:tcPr>
          <w:p w14:paraId="2B3B3254" w14:textId="77777777" w:rsidR="001E0E22" w:rsidRDefault="001E0E22" w:rsidP="00A97DD9">
            <w:pPr>
              <w:pStyle w:val="TAC"/>
              <w:spacing w:before="20" w:after="20"/>
              <w:rPr>
                <w:ins w:id="4958" w:author="EAB" w:date="2016-02-09T18:29:00Z"/>
              </w:rPr>
            </w:pPr>
            <w:ins w:id="4959" w:author="EAB" w:date="2016-02-09T18:30:00Z">
              <w:r>
                <w:t>[tbd]</w:t>
              </w:r>
            </w:ins>
          </w:p>
        </w:tc>
        <w:tc>
          <w:tcPr>
            <w:tcW w:w="1353" w:type="dxa"/>
            <w:tcBorders>
              <w:top w:val="nil"/>
              <w:bottom w:val="nil"/>
            </w:tcBorders>
          </w:tcPr>
          <w:p w14:paraId="1906823B" w14:textId="77777777" w:rsidR="001E0E22" w:rsidRDefault="001E0E22" w:rsidP="00A97DD9">
            <w:pPr>
              <w:pStyle w:val="TAC"/>
              <w:spacing w:before="20" w:after="20"/>
              <w:rPr>
                <w:ins w:id="4960" w:author="EAB" w:date="2016-02-09T18:29:00Z"/>
              </w:rPr>
            </w:pPr>
            <w:ins w:id="4961" w:author="EAB" w:date="2016-02-09T18:30:00Z">
              <w:r>
                <w:t>[tbd]</w:t>
              </w:r>
            </w:ins>
          </w:p>
        </w:tc>
        <w:tc>
          <w:tcPr>
            <w:tcW w:w="1323" w:type="dxa"/>
            <w:tcBorders>
              <w:top w:val="nil"/>
              <w:bottom w:val="nil"/>
            </w:tcBorders>
          </w:tcPr>
          <w:p w14:paraId="29BED060" w14:textId="77777777" w:rsidR="001E0E22" w:rsidRDefault="001E0E22" w:rsidP="00A21A2D">
            <w:pPr>
              <w:pStyle w:val="TAC"/>
              <w:spacing w:before="20" w:after="20"/>
              <w:rPr>
                <w:ins w:id="4962" w:author="EAB" w:date="2016-02-09T18:29:00Z"/>
              </w:rPr>
            </w:pPr>
            <w:ins w:id="4963" w:author="EAB" w:date="2016-02-09T18:30:00Z">
              <w:r>
                <w:t>[tbd]</w:t>
              </w:r>
            </w:ins>
          </w:p>
        </w:tc>
        <w:tc>
          <w:tcPr>
            <w:tcW w:w="1323" w:type="dxa"/>
            <w:tcBorders>
              <w:top w:val="nil"/>
              <w:bottom w:val="nil"/>
            </w:tcBorders>
          </w:tcPr>
          <w:p w14:paraId="184CBC88" w14:textId="77777777" w:rsidR="001E0E22" w:rsidRDefault="001E0E22">
            <w:pPr>
              <w:pStyle w:val="TAC"/>
              <w:spacing w:before="20" w:after="20"/>
              <w:rPr>
                <w:ins w:id="4964" w:author="EAB" w:date="2016-02-09T18:29:00Z"/>
              </w:rPr>
            </w:pPr>
            <w:ins w:id="4965" w:author="EAB" w:date="2016-02-09T18:30:00Z">
              <w:r>
                <w:t>[tbd]</w:t>
              </w:r>
            </w:ins>
          </w:p>
        </w:tc>
      </w:tr>
      <w:tr w:rsidR="001E0E22" w14:paraId="77D36B57" w14:textId="77777777" w:rsidTr="00A97DD9">
        <w:trPr>
          <w:gridAfter w:val="1"/>
          <w:wAfter w:w="6" w:type="dxa"/>
          <w:jc w:val="center"/>
          <w:ins w:id="4966" w:author="EAB" w:date="2016-02-09T18:29:00Z"/>
        </w:trPr>
        <w:tc>
          <w:tcPr>
            <w:tcW w:w="1984" w:type="dxa"/>
            <w:tcBorders>
              <w:top w:val="nil"/>
              <w:bottom w:val="nil"/>
              <w:right w:val="nil"/>
            </w:tcBorders>
          </w:tcPr>
          <w:p w14:paraId="61640B2C" w14:textId="77777777" w:rsidR="001E0E22" w:rsidRPr="00245846" w:rsidRDefault="001E0E22" w:rsidP="00981DC2">
            <w:pPr>
              <w:pStyle w:val="TAL"/>
              <w:spacing w:before="20" w:after="20"/>
              <w:rPr>
                <w:ins w:id="4967" w:author="EAB" w:date="2016-02-09T18:29:00Z"/>
              </w:rPr>
            </w:pPr>
            <w:ins w:id="4968" w:author="EAB" w:date="2016-02-09T18:30:00Z">
              <w:r>
                <w:t xml:space="preserve">2 TS </w:t>
              </w:r>
              <w:r w:rsidRPr="00245846">
                <w:t>EC-RACH/</w:t>
              </w:r>
              <w:r>
                <w:t>16</w:t>
              </w:r>
            </w:ins>
          </w:p>
        </w:tc>
        <w:tc>
          <w:tcPr>
            <w:tcW w:w="567" w:type="dxa"/>
            <w:tcBorders>
              <w:top w:val="nil"/>
              <w:left w:val="nil"/>
              <w:bottom w:val="nil"/>
              <w:right w:val="nil"/>
            </w:tcBorders>
          </w:tcPr>
          <w:p w14:paraId="560D8760" w14:textId="77777777" w:rsidR="001E0E22" w:rsidRDefault="001E0E22" w:rsidP="00981DC2">
            <w:pPr>
              <w:pStyle w:val="TAR"/>
              <w:spacing w:before="20" w:after="20"/>
              <w:jc w:val="center"/>
              <w:rPr>
                <w:ins w:id="4969" w:author="EAB" w:date="2016-02-09T18:29:00Z"/>
              </w:rPr>
            </w:pPr>
            <w:ins w:id="4970" w:author="EAB" w:date="2016-02-09T18:30:00Z">
              <w:r>
                <w:t>CC3</w:t>
              </w:r>
            </w:ins>
          </w:p>
        </w:tc>
        <w:tc>
          <w:tcPr>
            <w:tcW w:w="567" w:type="dxa"/>
            <w:tcBorders>
              <w:top w:val="nil"/>
              <w:left w:val="nil"/>
              <w:bottom w:val="nil"/>
              <w:right w:val="single" w:sz="4" w:space="0" w:color="auto"/>
            </w:tcBorders>
          </w:tcPr>
          <w:p w14:paraId="600F5965" w14:textId="77777777" w:rsidR="001E0E22" w:rsidRPr="00127445" w:rsidRDefault="001E0E22" w:rsidP="00981DC2">
            <w:pPr>
              <w:pStyle w:val="TAR"/>
              <w:spacing w:before="20" w:after="20"/>
              <w:rPr>
                <w:ins w:id="4971" w:author="EAB" w:date="2016-02-09T18:29:00Z"/>
              </w:rPr>
            </w:pPr>
            <w:ins w:id="4972" w:author="EAB" w:date="2016-02-09T18:56:00Z">
              <w:r w:rsidRPr="00173809">
                <w:t>dB</w:t>
              </w:r>
            </w:ins>
          </w:p>
        </w:tc>
        <w:tc>
          <w:tcPr>
            <w:tcW w:w="1381" w:type="dxa"/>
            <w:tcBorders>
              <w:top w:val="nil"/>
              <w:left w:val="single" w:sz="4" w:space="0" w:color="auto"/>
              <w:bottom w:val="nil"/>
            </w:tcBorders>
          </w:tcPr>
          <w:p w14:paraId="47E56AA2" w14:textId="77777777" w:rsidR="001E0E22" w:rsidRDefault="001E0E22" w:rsidP="00A97DD9">
            <w:pPr>
              <w:pStyle w:val="TAC"/>
              <w:spacing w:before="20" w:after="20"/>
              <w:rPr>
                <w:ins w:id="4973" w:author="EAB" w:date="2016-02-09T18:29:00Z"/>
              </w:rPr>
            </w:pPr>
            <w:ins w:id="4974" w:author="EAB" w:date="2016-02-09T18:30:00Z">
              <w:r>
                <w:t>[tbd]</w:t>
              </w:r>
            </w:ins>
          </w:p>
        </w:tc>
        <w:tc>
          <w:tcPr>
            <w:tcW w:w="1353" w:type="dxa"/>
            <w:tcBorders>
              <w:top w:val="nil"/>
              <w:bottom w:val="nil"/>
            </w:tcBorders>
          </w:tcPr>
          <w:p w14:paraId="473894C1" w14:textId="77777777" w:rsidR="001E0E22" w:rsidRDefault="001E0E22" w:rsidP="00A97DD9">
            <w:pPr>
              <w:pStyle w:val="TAC"/>
              <w:spacing w:before="20" w:after="20"/>
              <w:rPr>
                <w:ins w:id="4975" w:author="EAB" w:date="2016-02-09T18:29:00Z"/>
              </w:rPr>
            </w:pPr>
            <w:ins w:id="4976" w:author="EAB" w:date="2016-02-09T18:30:00Z">
              <w:r>
                <w:t>[tbd]</w:t>
              </w:r>
            </w:ins>
          </w:p>
        </w:tc>
        <w:tc>
          <w:tcPr>
            <w:tcW w:w="1323" w:type="dxa"/>
            <w:tcBorders>
              <w:top w:val="nil"/>
              <w:bottom w:val="nil"/>
            </w:tcBorders>
          </w:tcPr>
          <w:p w14:paraId="60AF8A07" w14:textId="77777777" w:rsidR="001E0E22" w:rsidRDefault="001E0E22" w:rsidP="00A21A2D">
            <w:pPr>
              <w:pStyle w:val="TAC"/>
              <w:spacing w:before="20" w:after="20"/>
              <w:rPr>
                <w:ins w:id="4977" w:author="EAB" w:date="2016-02-09T18:29:00Z"/>
              </w:rPr>
            </w:pPr>
            <w:ins w:id="4978" w:author="EAB" w:date="2016-02-09T18:30:00Z">
              <w:r>
                <w:t>[tbd]</w:t>
              </w:r>
            </w:ins>
          </w:p>
        </w:tc>
        <w:tc>
          <w:tcPr>
            <w:tcW w:w="1323" w:type="dxa"/>
            <w:tcBorders>
              <w:top w:val="nil"/>
              <w:bottom w:val="nil"/>
            </w:tcBorders>
          </w:tcPr>
          <w:p w14:paraId="494F072F" w14:textId="77777777" w:rsidR="001E0E22" w:rsidRDefault="001E0E22">
            <w:pPr>
              <w:pStyle w:val="TAC"/>
              <w:spacing w:before="20" w:after="20"/>
              <w:rPr>
                <w:ins w:id="4979" w:author="EAB" w:date="2016-02-09T18:29:00Z"/>
              </w:rPr>
            </w:pPr>
            <w:ins w:id="4980" w:author="EAB" w:date="2016-02-09T18:30:00Z">
              <w:r>
                <w:t>[tbd]</w:t>
              </w:r>
            </w:ins>
          </w:p>
        </w:tc>
      </w:tr>
      <w:tr w:rsidR="001E0E22" w14:paraId="1BBD9514" w14:textId="77777777" w:rsidTr="00A97DD9">
        <w:trPr>
          <w:gridAfter w:val="1"/>
          <w:wAfter w:w="6" w:type="dxa"/>
          <w:jc w:val="center"/>
          <w:ins w:id="4981" w:author="EAB" w:date="2016-02-09T18:29:00Z"/>
        </w:trPr>
        <w:tc>
          <w:tcPr>
            <w:tcW w:w="1984" w:type="dxa"/>
            <w:tcBorders>
              <w:top w:val="nil"/>
              <w:bottom w:val="nil"/>
              <w:right w:val="nil"/>
            </w:tcBorders>
          </w:tcPr>
          <w:p w14:paraId="04C9DD93" w14:textId="77777777" w:rsidR="001E0E22" w:rsidRPr="00245846" w:rsidRDefault="001E0E22" w:rsidP="00981DC2">
            <w:pPr>
              <w:pStyle w:val="TAL"/>
              <w:spacing w:before="20" w:after="20"/>
              <w:rPr>
                <w:ins w:id="4982" w:author="EAB" w:date="2016-02-09T18:29:00Z"/>
              </w:rPr>
            </w:pPr>
            <w:ins w:id="4983" w:author="EAB" w:date="2016-02-09T18:30:00Z">
              <w:r>
                <w:t xml:space="preserve">2 TS </w:t>
              </w:r>
              <w:r w:rsidRPr="00245846">
                <w:t>EC-RACH/</w:t>
              </w:r>
              <w:r>
                <w:t>48</w:t>
              </w:r>
            </w:ins>
          </w:p>
        </w:tc>
        <w:tc>
          <w:tcPr>
            <w:tcW w:w="567" w:type="dxa"/>
            <w:tcBorders>
              <w:top w:val="nil"/>
              <w:left w:val="nil"/>
              <w:bottom w:val="nil"/>
              <w:right w:val="nil"/>
            </w:tcBorders>
          </w:tcPr>
          <w:p w14:paraId="4F45F258" w14:textId="77777777" w:rsidR="001E0E22" w:rsidRDefault="001E0E22" w:rsidP="00981DC2">
            <w:pPr>
              <w:pStyle w:val="TAR"/>
              <w:spacing w:before="20" w:after="20"/>
              <w:jc w:val="center"/>
              <w:rPr>
                <w:ins w:id="4984" w:author="EAB" w:date="2016-02-09T18:29:00Z"/>
              </w:rPr>
            </w:pPr>
            <w:ins w:id="4985" w:author="EAB" w:date="2016-02-09T18:30:00Z">
              <w:r>
                <w:t>CC4</w:t>
              </w:r>
            </w:ins>
          </w:p>
        </w:tc>
        <w:tc>
          <w:tcPr>
            <w:tcW w:w="567" w:type="dxa"/>
            <w:tcBorders>
              <w:top w:val="nil"/>
              <w:left w:val="nil"/>
              <w:bottom w:val="nil"/>
              <w:right w:val="single" w:sz="4" w:space="0" w:color="auto"/>
            </w:tcBorders>
          </w:tcPr>
          <w:p w14:paraId="496EFEAC" w14:textId="77777777" w:rsidR="001E0E22" w:rsidRPr="00127445" w:rsidRDefault="001E0E22" w:rsidP="00981DC2">
            <w:pPr>
              <w:pStyle w:val="TAR"/>
              <w:spacing w:before="20" w:after="20"/>
              <w:rPr>
                <w:ins w:id="4986" w:author="EAB" w:date="2016-02-09T18:29:00Z"/>
              </w:rPr>
            </w:pPr>
            <w:ins w:id="4987" w:author="EAB" w:date="2016-02-09T18:56:00Z">
              <w:r w:rsidRPr="00173809">
                <w:t>dB</w:t>
              </w:r>
            </w:ins>
          </w:p>
        </w:tc>
        <w:tc>
          <w:tcPr>
            <w:tcW w:w="1381" w:type="dxa"/>
            <w:tcBorders>
              <w:top w:val="nil"/>
              <w:left w:val="single" w:sz="4" w:space="0" w:color="auto"/>
              <w:bottom w:val="nil"/>
            </w:tcBorders>
          </w:tcPr>
          <w:p w14:paraId="422CEB1E" w14:textId="77777777" w:rsidR="001E0E22" w:rsidRDefault="001E0E22" w:rsidP="00A97DD9">
            <w:pPr>
              <w:pStyle w:val="TAC"/>
              <w:spacing w:before="20" w:after="20"/>
              <w:rPr>
                <w:ins w:id="4988" w:author="EAB" w:date="2016-02-09T18:29:00Z"/>
              </w:rPr>
            </w:pPr>
            <w:ins w:id="4989" w:author="EAB" w:date="2016-02-09T18:30:00Z">
              <w:r>
                <w:t>[tbd]</w:t>
              </w:r>
            </w:ins>
          </w:p>
        </w:tc>
        <w:tc>
          <w:tcPr>
            <w:tcW w:w="1353" w:type="dxa"/>
            <w:tcBorders>
              <w:top w:val="nil"/>
              <w:bottom w:val="nil"/>
            </w:tcBorders>
          </w:tcPr>
          <w:p w14:paraId="5044C78C" w14:textId="77777777" w:rsidR="001E0E22" w:rsidRDefault="001E0E22" w:rsidP="00A97DD9">
            <w:pPr>
              <w:pStyle w:val="TAC"/>
              <w:spacing w:before="20" w:after="20"/>
              <w:rPr>
                <w:ins w:id="4990" w:author="EAB" w:date="2016-02-09T18:29:00Z"/>
              </w:rPr>
            </w:pPr>
            <w:ins w:id="4991" w:author="EAB" w:date="2016-02-09T18:30:00Z">
              <w:r>
                <w:t>[tbd]</w:t>
              </w:r>
            </w:ins>
          </w:p>
        </w:tc>
        <w:tc>
          <w:tcPr>
            <w:tcW w:w="1323" w:type="dxa"/>
            <w:tcBorders>
              <w:top w:val="nil"/>
              <w:bottom w:val="nil"/>
            </w:tcBorders>
          </w:tcPr>
          <w:p w14:paraId="79A8240B" w14:textId="77777777" w:rsidR="001E0E22" w:rsidRDefault="001E0E22" w:rsidP="00A21A2D">
            <w:pPr>
              <w:pStyle w:val="TAC"/>
              <w:spacing w:before="20" w:after="20"/>
              <w:rPr>
                <w:ins w:id="4992" w:author="EAB" w:date="2016-02-09T18:29:00Z"/>
              </w:rPr>
            </w:pPr>
            <w:ins w:id="4993" w:author="EAB" w:date="2016-02-09T18:30:00Z">
              <w:r>
                <w:t>[tbd]</w:t>
              </w:r>
            </w:ins>
          </w:p>
        </w:tc>
        <w:tc>
          <w:tcPr>
            <w:tcW w:w="1323" w:type="dxa"/>
            <w:tcBorders>
              <w:top w:val="nil"/>
              <w:bottom w:val="nil"/>
            </w:tcBorders>
          </w:tcPr>
          <w:p w14:paraId="427BA033" w14:textId="77777777" w:rsidR="001E0E22" w:rsidRDefault="001E0E22">
            <w:pPr>
              <w:pStyle w:val="TAC"/>
              <w:spacing w:before="20" w:after="20"/>
              <w:rPr>
                <w:ins w:id="4994" w:author="EAB" w:date="2016-02-09T18:29:00Z"/>
              </w:rPr>
            </w:pPr>
            <w:ins w:id="4995" w:author="EAB" w:date="2016-02-09T18:30:00Z">
              <w:r>
                <w:t>[tbd]</w:t>
              </w:r>
            </w:ins>
          </w:p>
        </w:tc>
      </w:tr>
      <w:tr w:rsidR="003A0D56" w14:paraId="25B219B0" w14:textId="77777777" w:rsidTr="00A97DD9">
        <w:trPr>
          <w:jc w:val="center"/>
          <w:ins w:id="4996" w:author="EAB" w:date="2016-02-07T15:41:00Z"/>
        </w:trPr>
        <w:tc>
          <w:tcPr>
            <w:tcW w:w="8504" w:type="dxa"/>
            <w:gridSpan w:val="8"/>
            <w:tcBorders>
              <w:top w:val="single" w:sz="6" w:space="0" w:color="auto"/>
              <w:bottom w:val="single" w:sz="6" w:space="0" w:color="auto"/>
            </w:tcBorders>
          </w:tcPr>
          <w:p w14:paraId="530CDDDB" w14:textId="77777777" w:rsidR="003A0D56" w:rsidRDefault="003A0D56" w:rsidP="00A97DD9">
            <w:pPr>
              <w:pStyle w:val="TAN"/>
              <w:spacing w:before="20" w:after="20"/>
              <w:ind w:right="57"/>
              <w:rPr>
                <w:ins w:id="4997" w:author="EAB" w:date="2016-02-07T15:41:00Z"/>
              </w:rPr>
            </w:pPr>
            <w:ins w:id="4998" w:author="EAB" w:date="2016-02-07T15:41:00Z">
              <w:r>
                <w:t>NOTE 1:</w:t>
              </w:r>
              <w:r>
                <w:tab/>
                <w:t xml:space="preserve">Ideal FH case assumes perfect decorrelation between bursts. This case may only be tested if such a decorrelation is ensured in the test. </w:t>
              </w:r>
            </w:ins>
          </w:p>
          <w:p w14:paraId="2FA8003D" w14:textId="77777777" w:rsidR="003A0D56" w:rsidRDefault="003A0D56" w:rsidP="00A97DD9">
            <w:pPr>
              <w:pStyle w:val="TAN"/>
              <w:spacing w:before="20" w:after="20"/>
              <w:ind w:right="57"/>
              <w:rPr>
                <w:ins w:id="4999" w:author="EAB" w:date="2016-02-07T15:41:00Z"/>
              </w:rPr>
            </w:pPr>
            <w:ins w:id="5000" w:author="EAB" w:date="2016-02-07T15:41:00Z">
              <w:r>
                <w:t>NOTE 2:</w:t>
              </w:r>
              <w:r>
                <w:tab/>
              </w:r>
              <w:r w:rsidRPr="00367C70">
                <w:t>Identification of the correct Training sequence is required</w:t>
              </w:r>
              <w:r>
                <w:t>, see</w:t>
              </w:r>
              <w:r w:rsidRPr="00367C70">
                <w:t xml:space="preserve"> 3GPP TS 45.002.</w:t>
              </w:r>
            </w:ins>
          </w:p>
          <w:p w14:paraId="5B1DEA4B" w14:textId="77777777" w:rsidR="003A0D56" w:rsidRDefault="003A0D56" w:rsidP="00A97DD9">
            <w:pPr>
              <w:pStyle w:val="TAN"/>
              <w:spacing w:before="20" w:after="20"/>
              <w:ind w:right="57"/>
              <w:rPr>
                <w:ins w:id="5001" w:author="EAB" w:date="2016-02-07T15:41:00Z"/>
              </w:rPr>
            </w:pPr>
            <w:ins w:id="5002" w:author="EAB" w:date="2016-02-07T15:41:00Z">
              <w:r>
                <w:t>NOTE 3:</w:t>
              </w:r>
              <w:r>
                <w:tab/>
                <w:t>For the notation of EC-channels, see 3GPP TS 45.003.</w:t>
              </w:r>
            </w:ins>
          </w:p>
        </w:tc>
      </w:tr>
    </w:tbl>
    <w:p w14:paraId="3C9031A1" w14:textId="77777777" w:rsidR="003A0D56" w:rsidRDefault="003A0D56" w:rsidP="001F0465">
      <w:pPr>
        <w:pStyle w:val="FP"/>
        <w:rPr>
          <w:ins w:id="5003" w:author="EAB" w:date="2016-01-03T18:23:00Z"/>
        </w:rPr>
      </w:pPr>
    </w:p>
    <w:p w14:paraId="02CCCC47" w14:textId="77777777" w:rsidR="00167569" w:rsidRDefault="00167569" w:rsidP="00167569">
      <w:pPr>
        <w:pStyle w:val="TH"/>
        <w:spacing w:after="120"/>
        <w:rPr>
          <w:ins w:id="5004" w:author="EAB" w:date="2016-01-03T18:23:00Z"/>
        </w:rPr>
      </w:pPr>
      <w:ins w:id="5005" w:author="EAB" w:date="2016-01-03T18:23:00Z">
        <w:r>
          <w:lastRenderedPageBreak/>
          <w:t>Table 2a</w:t>
        </w:r>
      </w:ins>
      <w:ins w:id="5006" w:author="EAB" w:date="2016-01-03T18:24:00Z">
        <w:r>
          <w:t>n</w:t>
        </w:r>
      </w:ins>
      <w:ins w:id="5007" w:author="EAB" w:date="2016-01-03T18:23:00Z">
        <w:r>
          <w:t xml:space="preserve">: Adjacent channel interference ratio at reference performance (for </w:t>
        </w:r>
      </w:ins>
      <w:ins w:id="5008" w:author="EAB" w:date="2016-01-03T18:24:00Z">
        <w:r>
          <w:t>EC-EGPRS MS</w:t>
        </w:r>
      </w:ins>
      <w:ins w:id="5009" w:author="EAB" w:date="2016-01-03T18:23:00Z">
        <w:r>
          <w:t xml:space="preserve">) for GMSK modulated signals </w:t>
        </w:r>
      </w:ins>
    </w:p>
    <w:tbl>
      <w:tblPr>
        <w:tblW w:w="856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23"/>
        <w:gridCol w:w="1335"/>
      </w:tblGrid>
      <w:tr w:rsidR="003A0D56" w14:paraId="01995E9E" w14:textId="77777777" w:rsidTr="00A97DD9">
        <w:trPr>
          <w:jc w:val="center"/>
          <w:ins w:id="5010" w:author="EAB" w:date="2016-02-07T15:41:00Z"/>
        </w:trPr>
        <w:tc>
          <w:tcPr>
            <w:tcW w:w="8564" w:type="dxa"/>
            <w:gridSpan w:val="7"/>
          </w:tcPr>
          <w:p w14:paraId="05C56AA8" w14:textId="77777777" w:rsidR="003A0D56" w:rsidRDefault="003A0D56" w:rsidP="00A97DD9">
            <w:pPr>
              <w:pStyle w:val="Header"/>
              <w:keepNext/>
              <w:keepLines/>
              <w:spacing w:before="20" w:after="20"/>
              <w:jc w:val="center"/>
              <w:rPr>
                <w:ins w:id="5011" w:author="EAB" w:date="2016-02-07T15:41:00Z"/>
              </w:rPr>
            </w:pPr>
            <w:ins w:id="5012" w:author="EAB" w:date="2016-02-07T15:41:00Z">
              <w:r>
                <w:t>GSM 900 and GSM 850</w:t>
              </w:r>
            </w:ins>
          </w:p>
        </w:tc>
      </w:tr>
      <w:tr w:rsidR="003A0D56" w14:paraId="016FA86C" w14:textId="77777777" w:rsidTr="00A97DD9">
        <w:trPr>
          <w:jc w:val="center"/>
          <w:ins w:id="5013" w:author="EAB" w:date="2016-02-07T15:41:00Z"/>
        </w:trPr>
        <w:tc>
          <w:tcPr>
            <w:tcW w:w="3172" w:type="dxa"/>
            <w:gridSpan w:val="3"/>
            <w:tcBorders>
              <w:bottom w:val="nil"/>
            </w:tcBorders>
          </w:tcPr>
          <w:p w14:paraId="73CF849D" w14:textId="77777777" w:rsidR="003A0D56" w:rsidRDefault="003A0D56" w:rsidP="00A97DD9">
            <w:pPr>
              <w:pStyle w:val="TAC"/>
              <w:spacing w:before="20" w:after="20"/>
              <w:rPr>
                <w:ins w:id="5014" w:author="EAB" w:date="2016-02-07T15:41:00Z"/>
                <w:b/>
              </w:rPr>
            </w:pPr>
            <w:ins w:id="5015" w:author="EAB" w:date="2016-02-07T15:41:00Z">
              <w:r>
                <w:rPr>
                  <w:b/>
                </w:rPr>
                <w:t>Type of</w:t>
              </w:r>
            </w:ins>
          </w:p>
        </w:tc>
        <w:tc>
          <w:tcPr>
            <w:tcW w:w="5392" w:type="dxa"/>
            <w:gridSpan w:val="4"/>
            <w:tcBorders>
              <w:bottom w:val="single" w:sz="4" w:space="0" w:color="auto"/>
            </w:tcBorders>
          </w:tcPr>
          <w:p w14:paraId="7B1F78F1" w14:textId="77777777" w:rsidR="003A0D56" w:rsidRDefault="003A0D56" w:rsidP="00A97DD9">
            <w:pPr>
              <w:pStyle w:val="TAC"/>
              <w:spacing w:before="20" w:after="20"/>
              <w:rPr>
                <w:ins w:id="5016" w:author="EAB" w:date="2016-02-07T15:41:00Z"/>
                <w:b/>
              </w:rPr>
            </w:pPr>
            <w:ins w:id="5017" w:author="EAB" w:date="2016-02-07T15:41:00Z">
              <w:r>
                <w:rPr>
                  <w:b/>
                </w:rPr>
                <w:t>Propagation conditions</w:t>
              </w:r>
            </w:ins>
          </w:p>
        </w:tc>
      </w:tr>
      <w:tr w:rsidR="003A0D56" w14:paraId="05F74E81" w14:textId="77777777" w:rsidTr="00A97DD9">
        <w:trPr>
          <w:jc w:val="center"/>
          <w:ins w:id="5018" w:author="EAB" w:date="2016-02-07T15:41:00Z"/>
        </w:trPr>
        <w:tc>
          <w:tcPr>
            <w:tcW w:w="3172" w:type="dxa"/>
            <w:gridSpan w:val="3"/>
            <w:tcBorders>
              <w:top w:val="nil"/>
              <w:right w:val="single" w:sz="4" w:space="0" w:color="auto"/>
            </w:tcBorders>
          </w:tcPr>
          <w:p w14:paraId="339CD5E2" w14:textId="77777777" w:rsidR="003A0D56" w:rsidRDefault="003A0D56" w:rsidP="00A97DD9">
            <w:pPr>
              <w:pStyle w:val="TAC"/>
              <w:spacing w:before="20" w:after="20"/>
              <w:ind w:right="-171"/>
              <w:rPr>
                <w:ins w:id="5019" w:author="EAB" w:date="2016-02-07T15:41:00Z"/>
                <w:b/>
              </w:rPr>
            </w:pPr>
            <w:ins w:id="5020" w:author="EAB" w:date="2016-02-07T15:41:00Z">
              <w:r>
                <w:rPr>
                  <w:b/>
                </w:rPr>
                <w:t>Channel</w:t>
              </w:r>
            </w:ins>
          </w:p>
        </w:tc>
        <w:tc>
          <w:tcPr>
            <w:tcW w:w="1381" w:type="dxa"/>
            <w:tcBorders>
              <w:top w:val="single" w:sz="4" w:space="0" w:color="auto"/>
              <w:left w:val="single" w:sz="4" w:space="0" w:color="auto"/>
              <w:bottom w:val="single" w:sz="4" w:space="0" w:color="auto"/>
              <w:right w:val="single" w:sz="4" w:space="0" w:color="auto"/>
            </w:tcBorders>
          </w:tcPr>
          <w:p w14:paraId="22C5FDBF" w14:textId="77777777" w:rsidR="003A0D56" w:rsidRDefault="003A0D56" w:rsidP="00A97DD9">
            <w:pPr>
              <w:pStyle w:val="TAC"/>
              <w:spacing w:before="20" w:after="20"/>
              <w:rPr>
                <w:ins w:id="5021" w:author="EAB" w:date="2016-02-07T15:41:00Z"/>
                <w:b/>
              </w:rPr>
            </w:pPr>
            <w:ins w:id="5022" w:author="EAB" w:date="2016-02-07T15:41:00Z">
              <w:r>
                <w:rPr>
                  <w:b/>
                </w:rPr>
                <w:t>TU1.2</w:t>
              </w:r>
            </w:ins>
          </w:p>
          <w:p w14:paraId="20A441AC" w14:textId="77777777" w:rsidR="003A0D56" w:rsidRDefault="003A0D56" w:rsidP="00A97DD9">
            <w:pPr>
              <w:pStyle w:val="TAC"/>
              <w:spacing w:before="20" w:after="20"/>
              <w:rPr>
                <w:ins w:id="5023" w:author="EAB" w:date="2016-02-07T15:41:00Z"/>
                <w:b/>
              </w:rPr>
            </w:pPr>
            <w:ins w:id="5024" w:author="EAB" w:date="2016-02-07T15:41: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587824EF" w14:textId="77777777" w:rsidR="003A0D56" w:rsidRDefault="003A0D56" w:rsidP="00A97DD9">
            <w:pPr>
              <w:pStyle w:val="TAC"/>
              <w:spacing w:before="20" w:after="20"/>
              <w:rPr>
                <w:ins w:id="5025" w:author="EAB" w:date="2016-02-07T15:41:00Z"/>
                <w:b/>
              </w:rPr>
            </w:pPr>
            <w:ins w:id="5026" w:author="EAB" w:date="2016-02-07T15:41:00Z">
              <w:r>
                <w:rPr>
                  <w:b/>
                </w:rPr>
                <w:t>TU1.2</w:t>
              </w:r>
              <w:r>
                <w:rPr>
                  <w:b/>
                  <w:vertAlign w:val="superscript"/>
                </w:rPr>
                <w:t>1</w:t>
              </w:r>
              <w:r w:rsidRPr="003E685B">
                <w:rPr>
                  <w:b/>
                  <w:vertAlign w:val="superscript"/>
                </w:rPr>
                <w:t>)</w:t>
              </w:r>
            </w:ins>
          </w:p>
          <w:p w14:paraId="142DC4EC" w14:textId="77777777" w:rsidR="003A0D56" w:rsidRDefault="003A0D56" w:rsidP="00A97DD9">
            <w:pPr>
              <w:pStyle w:val="TAC"/>
              <w:spacing w:before="20" w:after="20"/>
              <w:rPr>
                <w:ins w:id="5027" w:author="EAB" w:date="2016-02-07T15:41:00Z"/>
                <w:b/>
              </w:rPr>
            </w:pPr>
            <w:ins w:id="5028" w:author="EAB" w:date="2016-02-07T15:41:00Z">
              <w:r>
                <w:rPr>
                  <w:b/>
                </w:rPr>
                <w:t>(ideal FH)</w:t>
              </w:r>
            </w:ins>
          </w:p>
        </w:tc>
        <w:tc>
          <w:tcPr>
            <w:tcW w:w="1323" w:type="dxa"/>
            <w:tcBorders>
              <w:top w:val="single" w:sz="4" w:space="0" w:color="auto"/>
              <w:left w:val="single" w:sz="4" w:space="0" w:color="auto"/>
              <w:bottom w:val="single" w:sz="4" w:space="0" w:color="auto"/>
              <w:right w:val="single" w:sz="4" w:space="0" w:color="auto"/>
            </w:tcBorders>
          </w:tcPr>
          <w:p w14:paraId="3AE856AB" w14:textId="77777777" w:rsidR="003A0D56" w:rsidRDefault="003A0D56" w:rsidP="00A97DD9">
            <w:pPr>
              <w:pStyle w:val="TAC"/>
              <w:spacing w:before="20" w:after="20"/>
              <w:rPr>
                <w:ins w:id="5029" w:author="EAB" w:date="2016-02-07T15:41:00Z"/>
                <w:b/>
              </w:rPr>
            </w:pPr>
            <w:ins w:id="5030" w:author="EAB" w:date="2016-02-07T15:41:00Z">
              <w:r>
                <w:rPr>
                  <w:b/>
                </w:rPr>
                <w:t>TU30</w:t>
              </w:r>
            </w:ins>
          </w:p>
          <w:p w14:paraId="7E51BC27" w14:textId="77777777" w:rsidR="003A0D56" w:rsidRDefault="003A0D56" w:rsidP="00A97DD9">
            <w:pPr>
              <w:pStyle w:val="TAC"/>
              <w:spacing w:before="20" w:after="20"/>
              <w:rPr>
                <w:ins w:id="5031" w:author="EAB" w:date="2016-02-07T15:41:00Z"/>
                <w:b/>
              </w:rPr>
            </w:pPr>
            <w:ins w:id="5032" w:author="EAB" w:date="2016-02-07T15:41:00Z">
              <w:r>
                <w:rPr>
                  <w:b/>
                </w:rPr>
                <w:t>(no FH)</w:t>
              </w:r>
            </w:ins>
          </w:p>
        </w:tc>
        <w:tc>
          <w:tcPr>
            <w:tcW w:w="1335" w:type="dxa"/>
            <w:tcBorders>
              <w:top w:val="single" w:sz="4" w:space="0" w:color="auto"/>
              <w:left w:val="single" w:sz="4" w:space="0" w:color="auto"/>
              <w:bottom w:val="single" w:sz="4" w:space="0" w:color="auto"/>
              <w:right w:val="single" w:sz="4" w:space="0" w:color="auto"/>
            </w:tcBorders>
          </w:tcPr>
          <w:p w14:paraId="20AC22CD" w14:textId="77777777" w:rsidR="003A0D56" w:rsidRDefault="003A0D56" w:rsidP="00A97DD9">
            <w:pPr>
              <w:pStyle w:val="TAC"/>
              <w:spacing w:before="20" w:after="20"/>
              <w:rPr>
                <w:ins w:id="5033" w:author="EAB" w:date="2016-02-07T15:41:00Z"/>
                <w:b/>
              </w:rPr>
            </w:pPr>
            <w:ins w:id="5034" w:author="EAB" w:date="2016-02-07T15:41:00Z">
              <w:r>
                <w:rPr>
                  <w:b/>
                </w:rPr>
                <w:t>TU30</w:t>
              </w:r>
              <w:r w:rsidRPr="00F7109B">
                <w:rPr>
                  <w:b/>
                  <w:vertAlign w:val="superscript"/>
                </w:rPr>
                <w:t>1)</w:t>
              </w:r>
            </w:ins>
          </w:p>
          <w:p w14:paraId="06BFC50E" w14:textId="77777777" w:rsidR="003A0D56" w:rsidRDefault="003A0D56" w:rsidP="00A97DD9">
            <w:pPr>
              <w:pStyle w:val="TAC"/>
              <w:spacing w:before="20" w:after="20"/>
              <w:rPr>
                <w:ins w:id="5035" w:author="EAB" w:date="2016-02-07T15:41:00Z"/>
                <w:b/>
              </w:rPr>
            </w:pPr>
            <w:ins w:id="5036" w:author="EAB" w:date="2016-02-07T15:41:00Z">
              <w:r>
                <w:rPr>
                  <w:b/>
                </w:rPr>
                <w:t>(ideal FH)</w:t>
              </w:r>
            </w:ins>
          </w:p>
        </w:tc>
      </w:tr>
      <w:tr w:rsidR="003A0D56" w14:paraId="42464F1B" w14:textId="77777777" w:rsidTr="00A97DD9">
        <w:trPr>
          <w:cantSplit/>
          <w:jc w:val="center"/>
          <w:ins w:id="5037" w:author="EAB" w:date="2016-02-07T15:41:00Z"/>
        </w:trPr>
        <w:tc>
          <w:tcPr>
            <w:tcW w:w="2036" w:type="dxa"/>
            <w:tcBorders>
              <w:top w:val="nil"/>
              <w:bottom w:val="nil"/>
              <w:right w:val="nil"/>
            </w:tcBorders>
          </w:tcPr>
          <w:p w14:paraId="7B8B68FA" w14:textId="77777777" w:rsidR="003A0D56" w:rsidRDefault="003A0D56" w:rsidP="00981DC2">
            <w:pPr>
              <w:pStyle w:val="TAL"/>
              <w:spacing w:before="20" w:after="20"/>
              <w:rPr>
                <w:ins w:id="5038" w:author="EAB" w:date="2016-02-07T15:41:00Z"/>
              </w:rPr>
            </w:pPr>
            <w:ins w:id="5039" w:author="EAB" w:date="2016-02-07T15:41:00Z">
              <w:r>
                <w:t>EC-SCH</w:t>
              </w:r>
            </w:ins>
          </w:p>
        </w:tc>
        <w:tc>
          <w:tcPr>
            <w:tcW w:w="569" w:type="dxa"/>
            <w:tcBorders>
              <w:top w:val="nil"/>
              <w:left w:val="nil"/>
              <w:bottom w:val="nil"/>
              <w:right w:val="nil"/>
            </w:tcBorders>
          </w:tcPr>
          <w:p w14:paraId="2E472EEA" w14:textId="77777777" w:rsidR="003A0D56" w:rsidRDefault="003A0D56" w:rsidP="00A97DD9">
            <w:pPr>
              <w:pStyle w:val="TAR"/>
              <w:spacing w:before="20" w:after="20"/>
              <w:jc w:val="center"/>
              <w:rPr>
                <w:ins w:id="5040" w:author="EAB" w:date="2016-02-07T15:41:00Z"/>
              </w:rPr>
            </w:pPr>
            <w:ins w:id="5041" w:author="EAB" w:date="2016-02-07T15:41:00Z">
              <w:r>
                <w:t>-</w:t>
              </w:r>
            </w:ins>
          </w:p>
        </w:tc>
        <w:tc>
          <w:tcPr>
            <w:tcW w:w="567" w:type="dxa"/>
            <w:tcBorders>
              <w:top w:val="nil"/>
              <w:left w:val="nil"/>
              <w:bottom w:val="nil"/>
              <w:right w:val="single" w:sz="4" w:space="0" w:color="auto"/>
            </w:tcBorders>
          </w:tcPr>
          <w:p w14:paraId="7BDF96A7" w14:textId="77777777" w:rsidR="003A0D56" w:rsidRPr="00173809" w:rsidRDefault="003A0D56" w:rsidP="00A97DD9">
            <w:pPr>
              <w:pStyle w:val="TAR"/>
              <w:spacing w:before="20" w:after="20"/>
              <w:rPr>
                <w:ins w:id="5042" w:author="EAB" w:date="2016-02-07T15:41:00Z"/>
              </w:rPr>
            </w:pPr>
            <w:ins w:id="5043" w:author="EAB" w:date="2016-02-07T15:41:00Z">
              <w:r w:rsidRPr="00DC3DDB">
                <w:t>dB</w:t>
              </w:r>
            </w:ins>
          </w:p>
        </w:tc>
        <w:tc>
          <w:tcPr>
            <w:tcW w:w="1381" w:type="dxa"/>
            <w:tcBorders>
              <w:top w:val="nil"/>
              <w:left w:val="single" w:sz="4" w:space="0" w:color="auto"/>
              <w:bottom w:val="nil"/>
            </w:tcBorders>
          </w:tcPr>
          <w:p w14:paraId="4BA38818" w14:textId="77777777" w:rsidR="003A0D56" w:rsidRDefault="003A0D56" w:rsidP="00A21A2D">
            <w:pPr>
              <w:pStyle w:val="TAC"/>
              <w:spacing w:before="20" w:after="20"/>
              <w:rPr>
                <w:ins w:id="5044" w:author="EAB" w:date="2016-02-07T15:41:00Z"/>
              </w:rPr>
            </w:pPr>
            <w:ins w:id="5045" w:author="EAB" w:date="2016-02-07T15:41:00Z">
              <w:r>
                <w:t>[tbd]</w:t>
              </w:r>
            </w:ins>
          </w:p>
        </w:tc>
        <w:tc>
          <w:tcPr>
            <w:tcW w:w="1353" w:type="dxa"/>
            <w:tcBorders>
              <w:top w:val="nil"/>
              <w:bottom w:val="nil"/>
            </w:tcBorders>
          </w:tcPr>
          <w:p w14:paraId="5BA8CB45" w14:textId="77777777" w:rsidR="003A0D56" w:rsidRDefault="003A0D56">
            <w:pPr>
              <w:pStyle w:val="TAC"/>
              <w:spacing w:before="20" w:after="20"/>
              <w:rPr>
                <w:ins w:id="5046" w:author="EAB" w:date="2016-02-07T15:41:00Z"/>
              </w:rPr>
            </w:pPr>
            <w:ins w:id="5047" w:author="EAB" w:date="2016-02-07T15:41:00Z">
              <w:r>
                <w:t>[tbd]</w:t>
              </w:r>
            </w:ins>
          </w:p>
        </w:tc>
        <w:tc>
          <w:tcPr>
            <w:tcW w:w="1323" w:type="dxa"/>
            <w:tcBorders>
              <w:top w:val="nil"/>
              <w:bottom w:val="nil"/>
            </w:tcBorders>
          </w:tcPr>
          <w:p w14:paraId="758B0C00" w14:textId="77777777" w:rsidR="003A0D56" w:rsidRDefault="003A0D56">
            <w:pPr>
              <w:pStyle w:val="TAC"/>
              <w:spacing w:before="20" w:after="20"/>
              <w:rPr>
                <w:ins w:id="5048" w:author="EAB" w:date="2016-02-07T15:41:00Z"/>
              </w:rPr>
            </w:pPr>
            <w:ins w:id="5049" w:author="EAB" w:date="2016-02-07T15:41:00Z">
              <w:r>
                <w:t>[tbd]</w:t>
              </w:r>
            </w:ins>
          </w:p>
        </w:tc>
        <w:tc>
          <w:tcPr>
            <w:tcW w:w="1335" w:type="dxa"/>
            <w:tcBorders>
              <w:top w:val="nil"/>
              <w:bottom w:val="nil"/>
            </w:tcBorders>
          </w:tcPr>
          <w:p w14:paraId="72585874" w14:textId="77777777" w:rsidR="003A0D56" w:rsidRDefault="003A0D56">
            <w:pPr>
              <w:pStyle w:val="TAC"/>
              <w:spacing w:before="20" w:after="20"/>
              <w:rPr>
                <w:ins w:id="5050" w:author="EAB" w:date="2016-02-07T15:41:00Z"/>
              </w:rPr>
            </w:pPr>
            <w:ins w:id="5051" w:author="EAB" w:date="2016-02-07T15:41:00Z">
              <w:r>
                <w:t>[tbd]</w:t>
              </w:r>
            </w:ins>
          </w:p>
        </w:tc>
      </w:tr>
      <w:tr w:rsidR="003A0D56" w14:paraId="0DBCDD05" w14:textId="77777777" w:rsidTr="00A97DD9">
        <w:trPr>
          <w:cantSplit/>
          <w:jc w:val="center"/>
          <w:ins w:id="5052" w:author="EAB" w:date="2016-02-07T15:41:00Z"/>
        </w:trPr>
        <w:tc>
          <w:tcPr>
            <w:tcW w:w="2036" w:type="dxa"/>
            <w:tcBorders>
              <w:top w:val="nil"/>
              <w:bottom w:val="single" w:sz="4" w:space="0" w:color="auto"/>
              <w:right w:val="nil"/>
            </w:tcBorders>
          </w:tcPr>
          <w:p w14:paraId="1E55871E" w14:textId="77777777" w:rsidR="003A0D56" w:rsidRDefault="003A0D56" w:rsidP="00981DC2">
            <w:pPr>
              <w:pStyle w:val="TAL"/>
              <w:spacing w:before="20" w:after="20"/>
              <w:rPr>
                <w:ins w:id="5053" w:author="EAB" w:date="2016-02-07T15:41:00Z"/>
              </w:rPr>
            </w:pPr>
            <w:ins w:id="5054" w:author="EAB" w:date="2016-02-07T15:41:00Z">
              <w:r>
                <w:t>EC-BCCH</w:t>
              </w:r>
            </w:ins>
          </w:p>
        </w:tc>
        <w:tc>
          <w:tcPr>
            <w:tcW w:w="569" w:type="dxa"/>
            <w:tcBorders>
              <w:top w:val="nil"/>
              <w:left w:val="nil"/>
              <w:bottom w:val="single" w:sz="4" w:space="0" w:color="auto"/>
              <w:right w:val="nil"/>
            </w:tcBorders>
          </w:tcPr>
          <w:p w14:paraId="522D483D" w14:textId="77777777" w:rsidR="003A0D56" w:rsidRDefault="003A0D56" w:rsidP="00A97DD9">
            <w:pPr>
              <w:pStyle w:val="TAR"/>
              <w:spacing w:before="20" w:after="20"/>
              <w:jc w:val="center"/>
              <w:rPr>
                <w:ins w:id="5055" w:author="EAB" w:date="2016-02-07T15:41:00Z"/>
              </w:rPr>
            </w:pPr>
            <w:ins w:id="5056" w:author="EAB" w:date="2016-02-07T15:41:00Z">
              <w:r>
                <w:t>-</w:t>
              </w:r>
            </w:ins>
          </w:p>
        </w:tc>
        <w:tc>
          <w:tcPr>
            <w:tcW w:w="567" w:type="dxa"/>
            <w:tcBorders>
              <w:top w:val="nil"/>
              <w:left w:val="nil"/>
              <w:bottom w:val="single" w:sz="4" w:space="0" w:color="auto"/>
              <w:right w:val="single" w:sz="4" w:space="0" w:color="auto"/>
            </w:tcBorders>
          </w:tcPr>
          <w:p w14:paraId="2E392ACC" w14:textId="77777777" w:rsidR="003A0D56" w:rsidRPr="00173809" w:rsidRDefault="003A0D56" w:rsidP="00A97DD9">
            <w:pPr>
              <w:pStyle w:val="TAR"/>
              <w:spacing w:before="20" w:after="20"/>
              <w:rPr>
                <w:ins w:id="5057" w:author="EAB" w:date="2016-02-07T15:41:00Z"/>
              </w:rPr>
            </w:pPr>
            <w:ins w:id="5058" w:author="EAB" w:date="2016-02-07T15:41:00Z">
              <w:r w:rsidRPr="00DC3DDB">
                <w:t>dB</w:t>
              </w:r>
            </w:ins>
          </w:p>
        </w:tc>
        <w:tc>
          <w:tcPr>
            <w:tcW w:w="1381" w:type="dxa"/>
            <w:tcBorders>
              <w:top w:val="nil"/>
              <w:left w:val="single" w:sz="4" w:space="0" w:color="auto"/>
              <w:bottom w:val="single" w:sz="4" w:space="0" w:color="auto"/>
            </w:tcBorders>
          </w:tcPr>
          <w:p w14:paraId="622B9765" w14:textId="77777777" w:rsidR="003A0D56" w:rsidRDefault="003A0D56" w:rsidP="00A21A2D">
            <w:pPr>
              <w:pStyle w:val="TAC"/>
              <w:spacing w:before="20" w:after="20"/>
              <w:rPr>
                <w:ins w:id="5059" w:author="EAB" w:date="2016-02-07T15:41:00Z"/>
              </w:rPr>
            </w:pPr>
            <w:ins w:id="5060" w:author="EAB" w:date="2016-02-07T15:41:00Z">
              <w:r>
                <w:t>[tbd]</w:t>
              </w:r>
            </w:ins>
          </w:p>
        </w:tc>
        <w:tc>
          <w:tcPr>
            <w:tcW w:w="1353" w:type="dxa"/>
            <w:tcBorders>
              <w:top w:val="nil"/>
              <w:bottom w:val="single" w:sz="4" w:space="0" w:color="auto"/>
            </w:tcBorders>
          </w:tcPr>
          <w:p w14:paraId="3D5BDBE0" w14:textId="77777777" w:rsidR="003A0D56" w:rsidRDefault="003A0D56">
            <w:pPr>
              <w:pStyle w:val="TAC"/>
              <w:spacing w:before="20" w:after="20"/>
              <w:rPr>
                <w:ins w:id="5061" w:author="EAB" w:date="2016-02-07T15:41:00Z"/>
              </w:rPr>
            </w:pPr>
            <w:ins w:id="5062" w:author="EAB" w:date="2016-02-07T15:41:00Z">
              <w:r>
                <w:t>[tbd]</w:t>
              </w:r>
            </w:ins>
          </w:p>
        </w:tc>
        <w:tc>
          <w:tcPr>
            <w:tcW w:w="1323" w:type="dxa"/>
            <w:tcBorders>
              <w:top w:val="nil"/>
              <w:bottom w:val="single" w:sz="4" w:space="0" w:color="auto"/>
            </w:tcBorders>
          </w:tcPr>
          <w:p w14:paraId="080F0695" w14:textId="77777777" w:rsidR="003A0D56" w:rsidRDefault="003A0D56">
            <w:pPr>
              <w:pStyle w:val="TAC"/>
              <w:spacing w:before="20" w:after="20"/>
              <w:rPr>
                <w:ins w:id="5063" w:author="EAB" w:date="2016-02-07T15:41:00Z"/>
              </w:rPr>
            </w:pPr>
            <w:ins w:id="5064" w:author="EAB" w:date="2016-02-07T15:41:00Z">
              <w:r>
                <w:t>[tbd]</w:t>
              </w:r>
            </w:ins>
          </w:p>
        </w:tc>
        <w:tc>
          <w:tcPr>
            <w:tcW w:w="1335" w:type="dxa"/>
            <w:tcBorders>
              <w:top w:val="nil"/>
              <w:bottom w:val="single" w:sz="4" w:space="0" w:color="auto"/>
            </w:tcBorders>
          </w:tcPr>
          <w:p w14:paraId="437C2C50" w14:textId="77777777" w:rsidR="003A0D56" w:rsidRDefault="003A0D56">
            <w:pPr>
              <w:pStyle w:val="TAC"/>
              <w:spacing w:before="20" w:after="20"/>
              <w:rPr>
                <w:ins w:id="5065" w:author="EAB" w:date="2016-02-07T15:41:00Z"/>
              </w:rPr>
            </w:pPr>
            <w:ins w:id="5066" w:author="EAB" w:date="2016-02-07T15:41:00Z">
              <w:r>
                <w:t>[tbd]</w:t>
              </w:r>
            </w:ins>
          </w:p>
        </w:tc>
      </w:tr>
      <w:tr w:rsidR="003A0D56" w14:paraId="080A7E7D" w14:textId="77777777" w:rsidTr="00A97DD9">
        <w:trPr>
          <w:cantSplit/>
          <w:jc w:val="center"/>
          <w:ins w:id="5067" w:author="EAB" w:date="2016-02-07T15:41:00Z"/>
        </w:trPr>
        <w:tc>
          <w:tcPr>
            <w:tcW w:w="2036" w:type="dxa"/>
            <w:tcBorders>
              <w:top w:val="single" w:sz="4" w:space="0" w:color="auto"/>
              <w:bottom w:val="nil"/>
              <w:right w:val="nil"/>
            </w:tcBorders>
          </w:tcPr>
          <w:p w14:paraId="2177C822" w14:textId="77777777" w:rsidR="003A0D56" w:rsidRDefault="003A0D56" w:rsidP="00981DC2">
            <w:pPr>
              <w:pStyle w:val="TAL"/>
              <w:spacing w:before="20" w:after="20"/>
              <w:rPr>
                <w:ins w:id="5068" w:author="EAB" w:date="2016-02-07T15:41:00Z"/>
              </w:rPr>
            </w:pPr>
            <w:ins w:id="5069" w:author="EAB" w:date="2016-02-07T15:41:00Z">
              <w:r w:rsidRPr="008C7A9B">
                <w:t>EC-PACCH/D</w:t>
              </w:r>
            </w:ins>
          </w:p>
        </w:tc>
        <w:tc>
          <w:tcPr>
            <w:tcW w:w="569" w:type="dxa"/>
            <w:tcBorders>
              <w:top w:val="single" w:sz="4" w:space="0" w:color="auto"/>
              <w:left w:val="nil"/>
              <w:bottom w:val="nil"/>
              <w:right w:val="nil"/>
            </w:tcBorders>
          </w:tcPr>
          <w:p w14:paraId="0B45867D" w14:textId="77777777" w:rsidR="003A0D56" w:rsidRDefault="003A0D56" w:rsidP="00A97DD9">
            <w:pPr>
              <w:pStyle w:val="TAR"/>
              <w:spacing w:before="20" w:after="20"/>
              <w:jc w:val="center"/>
              <w:rPr>
                <w:ins w:id="5070" w:author="EAB" w:date="2016-02-07T15:41:00Z"/>
              </w:rPr>
            </w:pPr>
            <w:ins w:id="5071" w:author="EAB" w:date="2016-02-07T15:41:00Z">
              <w:r w:rsidRPr="008C7A9B">
                <w:t>CC1</w:t>
              </w:r>
            </w:ins>
          </w:p>
        </w:tc>
        <w:tc>
          <w:tcPr>
            <w:tcW w:w="567" w:type="dxa"/>
            <w:tcBorders>
              <w:top w:val="single" w:sz="4" w:space="0" w:color="auto"/>
              <w:left w:val="nil"/>
              <w:bottom w:val="nil"/>
              <w:right w:val="single" w:sz="4" w:space="0" w:color="auto"/>
            </w:tcBorders>
          </w:tcPr>
          <w:p w14:paraId="05451D7D" w14:textId="77777777" w:rsidR="003A0D56" w:rsidRPr="00173809" w:rsidRDefault="003A0D56" w:rsidP="00A97DD9">
            <w:pPr>
              <w:pStyle w:val="TAR"/>
              <w:spacing w:before="20" w:after="20"/>
              <w:rPr>
                <w:ins w:id="5072" w:author="EAB" w:date="2016-02-07T15:41:00Z"/>
              </w:rPr>
            </w:pPr>
            <w:ins w:id="5073" w:author="EAB" w:date="2016-02-07T15:41:00Z">
              <w:r w:rsidRPr="00DC3DDB">
                <w:t>dB</w:t>
              </w:r>
            </w:ins>
          </w:p>
        </w:tc>
        <w:tc>
          <w:tcPr>
            <w:tcW w:w="1381" w:type="dxa"/>
            <w:tcBorders>
              <w:top w:val="single" w:sz="4" w:space="0" w:color="auto"/>
              <w:left w:val="single" w:sz="4" w:space="0" w:color="auto"/>
              <w:bottom w:val="nil"/>
            </w:tcBorders>
          </w:tcPr>
          <w:p w14:paraId="4789011A" w14:textId="77777777" w:rsidR="003A0D56" w:rsidRDefault="003A0D56" w:rsidP="00A21A2D">
            <w:pPr>
              <w:pStyle w:val="TAC"/>
              <w:spacing w:before="20" w:after="20"/>
              <w:rPr>
                <w:ins w:id="5074" w:author="EAB" w:date="2016-02-07T15:41:00Z"/>
              </w:rPr>
            </w:pPr>
            <w:ins w:id="5075" w:author="EAB" w:date="2016-02-07T15:41:00Z">
              <w:r>
                <w:t>[tbd]</w:t>
              </w:r>
            </w:ins>
          </w:p>
        </w:tc>
        <w:tc>
          <w:tcPr>
            <w:tcW w:w="1353" w:type="dxa"/>
            <w:tcBorders>
              <w:top w:val="single" w:sz="4" w:space="0" w:color="auto"/>
              <w:bottom w:val="nil"/>
            </w:tcBorders>
          </w:tcPr>
          <w:p w14:paraId="6DFC213A" w14:textId="77777777" w:rsidR="003A0D56" w:rsidRDefault="003A0D56">
            <w:pPr>
              <w:pStyle w:val="TAC"/>
              <w:spacing w:before="20" w:after="20"/>
              <w:rPr>
                <w:ins w:id="5076" w:author="EAB" w:date="2016-02-07T15:41:00Z"/>
              </w:rPr>
            </w:pPr>
            <w:ins w:id="5077" w:author="EAB" w:date="2016-02-07T15:41:00Z">
              <w:r>
                <w:t>[tbd]</w:t>
              </w:r>
            </w:ins>
          </w:p>
        </w:tc>
        <w:tc>
          <w:tcPr>
            <w:tcW w:w="1323" w:type="dxa"/>
            <w:tcBorders>
              <w:top w:val="single" w:sz="4" w:space="0" w:color="auto"/>
              <w:bottom w:val="nil"/>
            </w:tcBorders>
          </w:tcPr>
          <w:p w14:paraId="7C93A5A7" w14:textId="77777777" w:rsidR="003A0D56" w:rsidRDefault="003A0D56">
            <w:pPr>
              <w:pStyle w:val="TAC"/>
              <w:spacing w:before="20" w:after="20"/>
              <w:rPr>
                <w:ins w:id="5078" w:author="EAB" w:date="2016-02-07T15:41:00Z"/>
              </w:rPr>
            </w:pPr>
            <w:ins w:id="5079" w:author="EAB" w:date="2016-02-07T15:41:00Z">
              <w:r>
                <w:t>[tbd]</w:t>
              </w:r>
            </w:ins>
          </w:p>
        </w:tc>
        <w:tc>
          <w:tcPr>
            <w:tcW w:w="1335" w:type="dxa"/>
            <w:tcBorders>
              <w:top w:val="single" w:sz="4" w:space="0" w:color="auto"/>
              <w:bottom w:val="nil"/>
            </w:tcBorders>
          </w:tcPr>
          <w:p w14:paraId="4746F3F9" w14:textId="77777777" w:rsidR="003A0D56" w:rsidRDefault="003A0D56">
            <w:pPr>
              <w:pStyle w:val="TAC"/>
              <w:spacing w:before="20" w:after="20"/>
              <w:rPr>
                <w:ins w:id="5080" w:author="EAB" w:date="2016-02-07T15:41:00Z"/>
              </w:rPr>
            </w:pPr>
            <w:ins w:id="5081" w:author="EAB" w:date="2016-02-07T15:41:00Z">
              <w:r>
                <w:t>[tbd]</w:t>
              </w:r>
            </w:ins>
          </w:p>
        </w:tc>
      </w:tr>
      <w:tr w:rsidR="003A0D56" w14:paraId="237E21A4" w14:textId="77777777" w:rsidTr="00A97DD9">
        <w:trPr>
          <w:cantSplit/>
          <w:jc w:val="center"/>
          <w:ins w:id="5082" w:author="EAB" w:date="2016-02-07T15:41:00Z"/>
        </w:trPr>
        <w:tc>
          <w:tcPr>
            <w:tcW w:w="2036" w:type="dxa"/>
            <w:tcBorders>
              <w:top w:val="nil"/>
              <w:bottom w:val="nil"/>
              <w:right w:val="nil"/>
            </w:tcBorders>
          </w:tcPr>
          <w:p w14:paraId="15A32B86" w14:textId="77777777" w:rsidR="003A0D56" w:rsidRDefault="003A0D56" w:rsidP="00981DC2">
            <w:pPr>
              <w:pStyle w:val="TAL"/>
              <w:spacing w:before="20" w:after="20"/>
              <w:rPr>
                <w:ins w:id="5083" w:author="EAB" w:date="2016-02-07T15:41:00Z"/>
              </w:rPr>
            </w:pPr>
            <w:ins w:id="5084" w:author="EAB" w:date="2016-02-07T15:41:00Z">
              <w:r w:rsidRPr="008C7A9B">
                <w:t>EC-PACCH/D/4</w:t>
              </w:r>
            </w:ins>
          </w:p>
        </w:tc>
        <w:tc>
          <w:tcPr>
            <w:tcW w:w="569" w:type="dxa"/>
            <w:tcBorders>
              <w:top w:val="nil"/>
              <w:left w:val="nil"/>
              <w:bottom w:val="nil"/>
              <w:right w:val="nil"/>
            </w:tcBorders>
          </w:tcPr>
          <w:p w14:paraId="2FC96A4E" w14:textId="77777777" w:rsidR="003A0D56" w:rsidRDefault="003A0D56" w:rsidP="00A97DD9">
            <w:pPr>
              <w:pStyle w:val="TAR"/>
              <w:spacing w:before="20" w:after="20"/>
              <w:jc w:val="center"/>
              <w:rPr>
                <w:ins w:id="5085" w:author="EAB" w:date="2016-02-07T15:41:00Z"/>
              </w:rPr>
            </w:pPr>
            <w:ins w:id="5086" w:author="EAB" w:date="2016-02-07T15:41:00Z">
              <w:r w:rsidRPr="008C7A9B">
                <w:t>CC2</w:t>
              </w:r>
            </w:ins>
          </w:p>
        </w:tc>
        <w:tc>
          <w:tcPr>
            <w:tcW w:w="567" w:type="dxa"/>
            <w:tcBorders>
              <w:top w:val="nil"/>
              <w:left w:val="nil"/>
              <w:bottom w:val="nil"/>
              <w:right w:val="single" w:sz="4" w:space="0" w:color="auto"/>
            </w:tcBorders>
          </w:tcPr>
          <w:p w14:paraId="5CFFF5C5" w14:textId="77777777" w:rsidR="003A0D56" w:rsidRPr="00173809" w:rsidRDefault="003A0D56" w:rsidP="00A97DD9">
            <w:pPr>
              <w:pStyle w:val="TAR"/>
              <w:spacing w:before="20" w:after="20"/>
              <w:rPr>
                <w:ins w:id="5087" w:author="EAB" w:date="2016-02-07T15:41:00Z"/>
              </w:rPr>
            </w:pPr>
            <w:ins w:id="5088" w:author="EAB" w:date="2016-02-07T15:41:00Z">
              <w:r w:rsidRPr="00DC3DDB">
                <w:t>dB</w:t>
              </w:r>
            </w:ins>
          </w:p>
        </w:tc>
        <w:tc>
          <w:tcPr>
            <w:tcW w:w="1381" w:type="dxa"/>
            <w:tcBorders>
              <w:top w:val="nil"/>
              <w:left w:val="single" w:sz="4" w:space="0" w:color="auto"/>
              <w:bottom w:val="nil"/>
            </w:tcBorders>
          </w:tcPr>
          <w:p w14:paraId="628472B0" w14:textId="77777777" w:rsidR="003A0D56" w:rsidRDefault="003A0D56" w:rsidP="00A21A2D">
            <w:pPr>
              <w:pStyle w:val="TAC"/>
              <w:spacing w:before="20" w:after="20"/>
              <w:rPr>
                <w:ins w:id="5089" w:author="EAB" w:date="2016-02-07T15:41:00Z"/>
              </w:rPr>
            </w:pPr>
            <w:ins w:id="5090" w:author="EAB" w:date="2016-02-07T15:41:00Z">
              <w:r>
                <w:t>[tbd]</w:t>
              </w:r>
            </w:ins>
          </w:p>
        </w:tc>
        <w:tc>
          <w:tcPr>
            <w:tcW w:w="1353" w:type="dxa"/>
            <w:tcBorders>
              <w:top w:val="nil"/>
              <w:bottom w:val="nil"/>
            </w:tcBorders>
          </w:tcPr>
          <w:p w14:paraId="0E30A7E7" w14:textId="77777777" w:rsidR="003A0D56" w:rsidRDefault="003A0D56">
            <w:pPr>
              <w:pStyle w:val="TAC"/>
              <w:spacing w:before="20" w:after="20"/>
              <w:rPr>
                <w:ins w:id="5091" w:author="EAB" w:date="2016-02-07T15:41:00Z"/>
              </w:rPr>
            </w:pPr>
            <w:ins w:id="5092" w:author="EAB" w:date="2016-02-07T15:41:00Z">
              <w:r>
                <w:t>[tbd]</w:t>
              </w:r>
            </w:ins>
          </w:p>
        </w:tc>
        <w:tc>
          <w:tcPr>
            <w:tcW w:w="1323" w:type="dxa"/>
            <w:tcBorders>
              <w:top w:val="nil"/>
              <w:bottom w:val="nil"/>
            </w:tcBorders>
          </w:tcPr>
          <w:p w14:paraId="7BA5F3D9" w14:textId="77777777" w:rsidR="003A0D56" w:rsidRDefault="003A0D56">
            <w:pPr>
              <w:pStyle w:val="TAC"/>
              <w:spacing w:before="20" w:after="20"/>
              <w:rPr>
                <w:ins w:id="5093" w:author="EAB" w:date="2016-02-07T15:41:00Z"/>
              </w:rPr>
            </w:pPr>
            <w:ins w:id="5094" w:author="EAB" w:date="2016-02-07T15:41:00Z">
              <w:r>
                <w:t>[tbd]</w:t>
              </w:r>
            </w:ins>
          </w:p>
        </w:tc>
        <w:tc>
          <w:tcPr>
            <w:tcW w:w="1335" w:type="dxa"/>
            <w:tcBorders>
              <w:top w:val="nil"/>
              <w:bottom w:val="nil"/>
            </w:tcBorders>
          </w:tcPr>
          <w:p w14:paraId="2888CF1C" w14:textId="77777777" w:rsidR="003A0D56" w:rsidRDefault="003A0D56">
            <w:pPr>
              <w:pStyle w:val="TAC"/>
              <w:spacing w:before="20" w:after="20"/>
              <w:rPr>
                <w:ins w:id="5095" w:author="EAB" w:date="2016-02-07T15:41:00Z"/>
              </w:rPr>
            </w:pPr>
            <w:ins w:id="5096" w:author="EAB" w:date="2016-02-07T15:41:00Z">
              <w:r>
                <w:t>[tbd]</w:t>
              </w:r>
            </w:ins>
          </w:p>
        </w:tc>
      </w:tr>
      <w:tr w:rsidR="003A0D56" w14:paraId="3C660C90" w14:textId="77777777" w:rsidTr="00A97DD9">
        <w:trPr>
          <w:cantSplit/>
          <w:jc w:val="center"/>
          <w:ins w:id="5097" w:author="EAB" w:date="2016-02-07T15:41:00Z"/>
        </w:trPr>
        <w:tc>
          <w:tcPr>
            <w:tcW w:w="2036" w:type="dxa"/>
            <w:tcBorders>
              <w:top w:val="nil"/>
              <w:bottom w:val="nil"/>
              <w:right w:val="nil"/>
            </w:tcBorders>
          </w:tcPr>
          <w:p w14:paraId="38DD5A75" w14:textId="77777777" w:rsidR="003A0D56" w:rsidRDefault="003A0D56" w:rsidP="00981DC2">
            <w:pPr>
              <w:pStyle w:val="TAL"/>
              <w:spacing w:before="20" w:after="20"/>
              <w:rPr>
                <w:ins w:id="5098" w:author="EAB" w:date="2016-02-07T15:41:00Z"/>
              </w:rPr>
            </w:pPr>
            <w:ins w:id="5099" w:author="EAB" w:date="2016-02-07T15:41:00Z">
              <w:r w:rsidRPr="008C7A9B">
                <w:t>EC-PACCH/D/8</w:t>
              </w:r>
            </w:ins>
          </w:p>
        </w:tc>
        <w:tc>
          <w:tcPr>
            <w:tcW w:w="569" w:type="dxa"/>
            <w:tcBorders>
              <w:top w:val="nil"/>
              <w:left w:val="nil"/>
              <w:bottom w:val="nil"/>
              <w:right w:val="nil"/>
            </w:tcBorders>
          </w:tcPr>
          <w:p w14:paraId="1EE41817" w14:textId="77777777" w:rsidR="003A0D56" w:rsidRDefault="003A0D56" w:rsidP="00A97DD9">
            <w:pPr>
              <w:pStyle w:val="TAR"/>
              <w:spacing w:before="20" w:after="20"/>
              <w:jc w:val="center"/>
              <w:rPr>
                <w:ins w:id="5100" w:author="EAB" w:date="2016-02-07T15:41:00Z"/>
              </w:rPr>
            </w:pPr>
            <w:ins w:id="5101" w:author="EAB" w:date="2016-02-07T15:41:00Z">
              <w:r w:rsidRPr="008C7A9B">
                <w:t>CC3</w:t>
              </w:r>
            </w:ins>
          </w:p>
        </w:tc>
        <w:tc>
          <w:tcPr>
            <w:tcW w:w="567" w:type="dxa"/>
            <w:tcBorders>
              <w:top w:val="nil"/>
              <w:left w:val="nil"/>
              <w:bottom w:val="nil"/>
              <w:right w:val="single" w:sz="4" w:space="0" w:color="auto"/>
            </w:tcBorders>
          </w:tcPr>
          <w:p w14:paraId="2F7CFF2D" w14:textId="77777777" w:rsidR="003A0D56" w:rsidRPr="00173809" w:rsidRDefault="003A0D56" w:rsidP="00A97DD9">
            <w:pPr>
              <w:pStyle w:val="TAR"/>
              <w:spacing w:before="20" w:after="20"/>
              <w:rPr>
                <w:ins w:id="5102" w:author="EAB" w:date="2016-02-07T15:41:00Z"/>
              </w:rPr>
            </w:pPr>
            <w:ins w:id="5103" w:author="EAB" w:date="2016-02-07T15:41:00Z">
              <w:r w:rsidRPr="00DC3DDB">
                <w:t>dB</w:t>
              </w:r>
            </w:ins>
          </w:p>
        </w:tc>
        <w:tc>
          <w:tcPr>
            <w:tcW w:w="1381" w:type="dxa"/>
            <w:tcBorders>
              <w:top w:val="nil"/>
              <w:left w:val="single" w:sz="4" w:space="0" w:color="auto"/>
              <w:bottom w:val="nil"/>
            </w:tcBorders>
          </w:tcPr>
          <w:p w14:paraId="69562C80" w14:textId="77777777" w:rsidR="003A0D56" w:rsidRDefault="003A0D56" w:rsidP="00A21A2D">
            <w:pPr>
              <w:pStyle w:val="TAC"/>
              <w:spacing w:before="20" w:after="20"/>
              <w:rPr>
                <w:ins w:id="5104" w:author="EAB" w:date="2016-02-07T15:41:00Z"/>
              </w:rPr>
            </w:pPr>
            <w:ins w:id="5105" w:author="EAB" w:date="2016-02-07T15:41:00Z">
              <w:r>
                <w:t>[tbd]</w:t>
              </w:r>
            </w:ins>
          </w:p>
        </w:tc>
        <w:tc>
          <w:tcPr>
            <w:tcW w:w="1353" w:type="dxa"/>
            <w:tcBorders>
              <w:top w:val="nil"/>
              <w:bottom w:val="nil"/>
            </w:tcBorders>
          </w:tcPr>
          <w:p w14:paraId="29F60B75" w14:textId="77777777" w:rsidR="003A0D56" w:rsidRDefault="003A0D56">
            <w:pPr>
              <w:pStyle w:val="TAC"/>
              <w:spacing w:before="20" w:after="20"/>
              <w:rPr>
                <w:ins w:id="5106" w:author="EAB" w:date="2016-02-07T15:41:00Z"/>
              </w:rPr>
            </w:pPr>
            <w:ins w:id="5107" w:author="EAB" w:date="2016-02-07T15:41:00Z">
              <w:r>
                <w:t>[tbd]</w:t>
              </w:r>
            </w:ins>
          </w:p>
        </w:tc>
        <w:tc>
          <w:tcPr>
            <w:tcW w:w="1323" w:type="dxa"/>
            <w:tcBorders>
              <w:top w:val="nil"/>
              <w:bottom w:val="nil"/>
            </w:tcBorders>
          </w:tcPr>
          <w:p w14:paraId="5F2262FD" w14:textId="77777777" w:rsidR="003A0D56" w:rsidRDefault="003A0D56">
            <w:pPr>
              <w:pStyle w:val="TAC"/>
              <w:spacing w:before="20" w:after="20"/>
              <w:rPr>
                <w:ins w:id="5108" w:author="EAB" w:date="2016-02-07T15:41:00Z"/>
              </w:rPr>
            </w:pPr>
            <w:ins w:id="5109" w:author="EAB" w:date="2016-02-07T15:41:00Z">
              <w:r>
                <w:t>[tbd]</w:t>
              </w:r>
            </w:ins>
          </w:p>
        </w:tc>
        <w:tc>
          <w:tcPr>
            <w:tcW w:w="1335" w:type="dxa"/>
            <w:tcBorders>
              <w:top w:val="nil"/>
              <w:bottom w:val="nil"/>
            </w:tcBorders>
          </w:tcPr>
          <w:p w14:paraId="453C7BCC" w14:textId="77777777" w:rsidR="003A0D56" w:rsidRDefault="003A0D56">
            <w:pPr>
              <w:pStyle w:val="TAC"/>
              <w:spacing w:before="20" w:after="20"/>
              <w:rPr>
                <w:ins w:id="5110" w:author="EAB" w:date="2016-02-07T15:41:00Z"/>
              </w:rPr>
            </w:pPr>
            <w:ins w:id="5111" w:author="EAB" w:date="2016-02-07T15:41:00Z">
              <w:r>
                <w:t>[tbd]</w:t>
              </w:r>
            </w:ins>
          </w:p>
        </w:tc>
      </w:tr>
      <w:tr w:rsidR="003A0D56" w14:paraId="16D045F0" w14:textId="77777777" w:rsidTr="00A97DD9">
        <w:trPr>
          <w:cantSplit/>
          <w:jc w:val="center"/>
          <w:ins w:id="5112" w:author="EAB" w:date="2016-02-07T15:41:00Z"/>
        </w:trPr>
        <w:tc>
          <w:tcPr>
            <w:tcW w:w="2036" w:type="dxa"/>
            <w:tcBorders>
              <w:top w:val="nil"/>
              <w:bottom w:val="single" w:sz="4" w:space="0" w:color="auto"/>
              <w:right w:val="nil"/>
            </w:tcBorders>
          </w:tcPr>
          <w:p w14:paraId="31FCC6C8" w14:textId="77777777" w:rsidR="003A0D56" w:rsidRDefault="003A0D56" w:rsidP="00981DC2">
            <w:pPr>
              <w:pStyle w:val="TAL"/>
              <w:spacing w:before="20" w:after="20"/>
              <w:rPr>
                <w:ins w:id="5113" w:author="EAB" w:date="2016-02-07T15:41:00Z"/>
              </w:rPr>
            </w:pPr>
            <w:ins w:id="5114" w:author="EAB" w:date="2016-02-07T15:41:00Z">
              <w:r w:rsidRPr="008C7A9B">
                <w:t>EC-PACCH/D/16</w:t>
              </w:r>
            </w:ins>
          </w:p>
        </w:tc>
        <w:tc>
          <w:tcPr>
            <w:tcW w:w="569" w:type="dxa"/>
            <w:tcBorders>
              <w:top w:val="nil"/>
              <w:left w:val="nil"/>
              <w:bottom w:val="single" w:sz="4" w:space="0" w:color="auto"/>
              <w:right w:val="nil"/>
            </w:tcBorders>
          </w:tcPr>
          <w:p w14:paraId="4962B1A9" w14:textId="77777777" w:rsidR="003A0D56" w:rsidRDefault="003A0D56" w:rsidP="00A97DD9">
            <w:pPr>
              <w:pStyle w:val="TAR"/>
              <w:spacing w:before="20" w:after="20"/>
              <w:jc w:val="center"/>
              <w:rPr>
                <w:ins w:id="5115" w:author="EAB" w:date="2016-02-07T15:41:00Z"/>
              </w:rPr>
            </w:pPr>
            <w:ins w:id="5116" w:author="EAB" w:date="2016-02-07T15:41:00Z">
              <w:r w:rsidRPr="008C7A9B">
                <w:t>CC4</w:t>
              </w:r>
            </w:ins>
          </w:p>
        </w:tc>
        <w:tc>
          <w:tcPr>
            <w:tcW w:w="567" w:type="dxa"/>
            <w:tcBorders>
              <w:top w:val="nil"/>
              <w:left w:val="nil"/>
              <w:bottom w:val="single" w:sz="4" w:space="0" w:color="auto"/>
              <w:right w:val="single" w:sz="4" w:space="0" w:color="auto"/>
            </w:tcBorders>
          </w:tcPr>
          <w:p w14:paraId="6A46736A" w14:textId="77777777" w:rsidR="003A0D56" w:rsidRPr="00173809" w:rsidRDefault="003A0D56" w:rsidP="00A97DD9">
            <w:pPr>
              <w:pStyle w:val="TAR"/>
              <w:spacing w:before="20" w:after="20"/>
              <w:rPr>
                <w:ins w:id="5117" w:author="EAB" w:date="2016-02-07T15:41:00Z"/>
              </w:rPr>
            </w:pPr>
            <w:ins w:id="5118" w:author="EAB" w:date="2016-02-07T15:41:00Z">
              <w:r w:rsidRPr="00DC3DDB">
                <w:t>dB</w:t>
              </w:r>
            </w:ins>
          </w:p>
        </w:tc>
        <w:tc>
          <w:tcPr>
            <w:tcW w:w="1381" w:type="dxa"/>
            <w:tcBorders>
              <w:top w:val="nil"/>
              <w:left w:val="single" w:sz="4" w:space="0" w:color="auto"/>
              <w:bottom w:val="single" w:sz="4" w:space="0" w:color="auto"/>
            </w:tcBorders>
          </w:tcPr>
          <w:p w14:paraId="2BC68D3D" w14:textId="77777777" w:rsidR="003A0D56" w:rsidRDefault="003A0D56" w:rsidP="00A21A2D">
            <w:pPr>
              <w:pStyle w:val="TAC"/>
              <w:spacing w:before="20" w:after="20"/>
              <w:rPr>
                <w:ins w:id="5119" w:author="EAB" w:date="2016-02-07T15:41:00Z"/>
              </w:rPr>
            </w:pPr>
            <w:ins w:id="5120" w:author="EAB" w:date="2016-02-07T15:41:00Z">
              <w:r>
                <w:t>[tbd]</w:t>
              </w:r>
            </w:ins>
          </w:p>
        </w:tc>
        <w:tc>
          <w:tcPr>
            <w:tcW w:w="1353" w:type="dxa"/>
            <w:tcBorders>
              <w:top w:val="nil"/>
              <w:bottom w:val="single" w:sz="4" w:space="0" w:color="auto"/>
            </w:tcBorders>
          </w:tcPr>
          <w:p w14:paraId="7B252DEE" w14:textId="77777777" w:rsidR="003A0D56" w:rsidRDefault="003A0D56">
            <w:pPr>
              <w:pStyle w:val="TAC"/>
              <w:spacing w:before="20" w:after="20"/>
              <w:rPr>
                <w:ins w:id="5121" w:author="EAB" w:date="2016-02-07T15:41:00Z"/>
              </w:rPr>
            </w:pPr>
            <w:ins w:id="5122" w:author="EAB" w:date="2016-02-07T15:41:00Z">
              <w:r>
                <w:t>[tbd]</w:t>
              </w:r>
            </w:ins>
          </w:p>
        </w:tc>
        <w:tc>
          <w:tcPr>
            <w:tcW w:w="1323" w:type="dxa"/>
            <w:tcBorders>
              <w:top w:val="nil"/>
              <w:bottom w:val="single" w:sz="4" w:space="0" w:color="auto"/>
            </w:tcBorders>
          </w:tcPr>
          <w:p w14:paraId="5C5FFC52" w14:textId="77777777" w:rsidR="003A0D56" w:rsidRDefault="003A0D56">
            <w:pPr>
              <w:pStyle w:val="TAC"/>
              <w:spacing w:before="20" w:after="20"/>
              <w:rPr>
                <w:ins w:id="5123" w:author="EAB" w:date="2016-02-07T15:41:00Z"/>
              </w:rPr>
            </w:pPr>
            <w:ins w:id="5124" w:author="EAB" w:date="2016-02-07T15:41:00Z">
              <w:r>
                <w:t>[tbd]</w:t>
              </w:r>
            </w:ins>
          </w:p>
        </w:tc>
        <w:tc>
          <w:tcPr>
            <w:tcW w:w="1335" w:type="dxa"/>
            <w:tcBorders>
              <w:top w:val="nil"/>
              <w:bottom w:val="single" w:sz="4" w:space="0" w:color="auto"/>
            </w:tcBorders>
          </w:tcPr>
          <w:p w14:paraId="695FAF2D" w14:textId="77777777" w:rsidR="003A0D56" w:rsidRDefault="003A0D56">
            <w:pPr>
              <w:pStyle w:val="TAC"/>
              <w:spacing w:before="20" w:after="20"/>
              <w:rPr>
                <w:ins w:id="5125" w:author="EAB" w:date="2016-02-07T15:41:00Z"/>
              </w:rPr>
            </w:pPr>
            <w:ins w:id="5126" w:author="EAB" w:date="2016-02-07T15:41:00Z">
              <w:r>
                <w:t>[tbd]</w:t>
              </w:r>
            </w:ins>
          </w:p>
        </w:tc>
      </w:tr>
      <w:tr w:rsidR="003A0D56" w14:paraId="38A2E370" w14:textId="77777777" w:rsidTr="00A97DD9">
        <w:trPr>
          <w:cantSplit/>
          <w:jc w:val="center"/>
          <w:ins w:id="5127" w:author="EAB" w:date="2016-02-07T15:41:00Z"/>
        </w:trPr>
        <w:tc>
          <w:tcPr>
            <w:tcW w:w="2036" w:type="dxa"/>
            <w:tcBorders>
              <w:top w:val="single" w:sz="4" w:space="0" w:color="auto"/>
              <w:bottom w:val="nil"/>
              <w:right w:val="nil"/>
            </w:tcBorders>
          </w:tcPr>
          <w:p w14:paraId="4F17D3F0" w14:textId="77777777" w:rsidR="003A0D56" w:rsidRDefault="003A0D56" w:rsidP="00981DC2">
            <w:pPr>
              <w:pStyle w:val="TAL"/>
              <w:spacing w:before="20" w:after="20"/>
              <w:rPr>
                <w:ins w:id="5128" w:author="EAB" w:date="2016-02-07T15:41:00Z"/>
              </w:rPr>
            </w:pPr>
            <w:ins w:id="5129" w:author="EAB" w:date="2016-02-07T15:41:00Z">
              <w:r>
                <w:t>EC-CCCH/D</w:t>
              </w:r>
              <w:r>
                <w:rPr>
                  <w:vertAlign w:val="superscript"/>
                </w:rPr>
                <w:t>2</w:t>
              </w:r>
              <w:r w:rsidRPr="003E685B">
                <w:rPr>
                  <w:vertAlign w:val="superscript"/>
                </w:rPr>
                <w:t>)</w:t>
              </w:r>
            </w:ins>
          </w:p>
        </w:tc>
        <w:tc>
          <w:tcPr>
            <w:tcW w:w="569" w:type="dxa"/>
            <w:tcBorders>
              <w:top w:val="single" w:sz="4" w:space="0" w:color="auto"/>
              <w:left w:val="nil"/>
              <w:bottom w:val="nil"/>
              <w:right w:val="nil"/>
            </w:tcBorders>
          </w:tcPr>
          <w:p w14:paraId="602A9087" w14:textId="77777777" w:rsidR="003A0D56" w:rsidRDefault="003A0D56" w:rsidP="00A97DD9">
            <w:pPr>
              <w:pStyle w:val="TAR"/>
              <w:spacing w:before="20" w:after="20"/>
              <w:jc w:val="center"/>
              <w:rPr>
                <w:ins w:id="5130" w:author="EAB" w:date="2016-02-07T15:41:00Z"/>
              </w:rPr>
            </w:pPr>
            <w:ins w:id="5131" w:author="EAB" w:date="2016-02-07T15:41:00Z">
              <w:r>
                <w:t>CC1</w:t>
              </w:r>
            </w:ins>
          </w:p>
        </w:tc>
        <w:tc>
          <w:tcPr>
            <w:tcW w:w="567" w:type="dxa"/>
            <w:tcBorders>
              <w:top w:val="single" w:sz="4" w:space="0" w:color="auto"/>
              <w:left w:val="nil"/>
              <w:bottom w:val="nil"/>
              <w:right w:val="single" w:sz="4" w:space="0" w:color="auto"/>
            </w:tcBorders>
          </w:tcPr>
          <w:p w14:paraId="5BF76BED" w14:textId="77777777" w:rsidR="003A0D56" w:rsidRDefault="003A0D56" w:rsidP="00A97DD9">
            <w:pPr>
              <w:pStyle w:val="TAR"/>
              <w:spacing w:before="20" w:after="20"/>
              <w:rPr>
                <w:ins w:id="5132" w:author="EAB" w:date="2016-02-07T15:41:00Z"/>
              </w:rPr>
            </w:pPr>
            <w:ins w:id="5133" w:author="EAB" w:date="2016-02-07T15:41:00Z">
              <w:r w:rsidRPr="00173809">
                <w:t>dB</w:t>
              </w:r>
            </w:ins>
          </w:p>
        </w:tc>
        <w:tc>
          <w:tcPr>
            <w:tcW w:w="1381" w:type="dxa"/>
            <w:tcBorders>
              <w:top w:val="single" w:sz="4" w:space="0" w:color="auto"/>
              <w:left w:val="single" w:sz="4" w:space="0" w:color="auto"/>
              <w:bottom w:val="nil"/>
            </w:tcBorders>
          </w:tcPr>
          <w:p w14:paraId="3DF4379E" w14:textId="77777777" w:rsidR="003A0D56" w:rsidRDefault="003A0D56" w:rsidP="00A21A2D">
            <w:pPr>
              <w:pStyle w:val="TAC"/>
              <w:spacing w:before="20" w:after="20"/>
              <w:rPr>
                <w:ins w:id="5134" w:author="EAB" w:date="2016-02-07T15:41:00Z"/>
              </w:rPr>
            </w:pPr>
            <w:ins w:id="5135" w:author="EAB" w:date="2016-02-07T15:41:00Z">
              <w:r>
                <w:t>[tbd]</w:t>
              </w:r>
            </w:ins>
          </w:p>
        </w:tc>
        <w:tc>
          <w:tcPr>
            <w:tcW w:w="1353" w:type="dxa"/>
            <w:tcBorders>
              <w:top w:val="single" w:sz="4" w:space="0" w:color="auto"/>
              <w:bottom w:val="nil"/>
            </w:tcBorders>
          </w:tcPr>
          <w:p w14:paraId="5D067E0A" w14:textId="77777777" w:rsidR="003A0D56" w:rsidRDefault="003A0D56">
            <w:pPr>
              <w:pStyle w:val="TAC"/>
              <w:spacing w:before="20" w:after="20"/>
              <w:rPr>
                <w:ins w:id="5136" w:author="EAB" w:date="2016-02-07T15:41:00Z"/>
              </w:rPr>
            </w:pPr>
            <w:ins w:id="5137" w:author="EAB" w:date="2016-02-07T15:41:00Z">
              <w:r>
                <w:t>[tbd]</w:t>
              </w:r>
            </w:ins>
          </w:p>
        </w:tc>
        <w:tc>
          <w:tcPr>
            <w:tcW w:w="1323" w:type="dxa"/>
            <w:tcBorders>
              <w:top w:val="single" w:sz="4" w:space="0" w:color="auto"/>
              <w:bottom w:val="nil"/>
            </w:tcBorders>
          </w:tcPr>
          <w:p w14:paraId="5D1E3713" w14:textId="77777777" w:rsidR="003A0D56" w:rsidRDefault="003A0D56">
            <w:pPr>
              <w:pStyle w:val="TAC"/>
              <w:spacing w:before="20" w:after="20"/>
              <w:rPr>
                <w:ins w:id="5138" w:author="EAB" w:date="2016-02-07T15:41:00Z"/>
              </w:rPr>
            </w:pPr>
            <w:ins w:id="5139" w:author="EAB" w:date="2016-02-07T15:41:00Z">
              <w:r>
                <w:t>[tbd]</w:t>
              </w:r>
            </w:ins>
          </w:p>
        </w:tc>
        <w:tc>
          <w:tcPr>
            <w:tcW w:w="1335" w:type="dxa"/>
            <w:tcBorders>
              <w:top w:val="single" w:sz="4" w:space="0" w:color="auto"/>
              <w:bottom w:val="nil"/>
            </w:tcBorders>
          </w:tcPr>
          <w:p w14:paraId="6B33ADE4" w14:textId="77777777" w:rsidR="003A0D56" w:rsidRDefault="003A0D56">
            <w:pPr>
              <w:pStyle w:val="TAC"/>
              <w:spacing w:before="20" w:after="20"/>
              <w:rPr>
                <w:ins w:id="5140" w:author="EAB" w:date="2016-02-07T15:41:00Z"/>
              </w:rPr>
            </w:pPr>
            <w:ins w:id="5141" w:author="EAB" w:date="2016-02-07T15:41:00Z">
              <w:r>
                <w:t>[tbd]</w:t>
              </w:r>
            </w:ins>
          </w:p>
        </w:tc>
      </w:tr>
      <w:tr w:rsidR="003A0D56" w14:paraId="17856AC6" w14:textId="77777777" w:rsidTr="00A97DD9">
        <w:trPr>
          <w:cantSplit/>
          <w:jc w:val="center"/>
          <w:ins w:id="5142" w:author="EAB" w:date="2016-02-07T15:41:00Z"/>
        </w:trPr>
        <w:tc>
          <w:tcPr>
            <w:tcW w:w="2036" w:type="dxa"/>
            <w:tcBorders>
              <w:top w:val="nil"/>
              <w:bottom w:val="nil"/>
              <w:right w:val="nil"/>
            </w:tcBorders>
          </w:tcPr>
          <w:p w14:paraId="5BFC10D5" w14:textId="77777777" w:rsidR="003A0D56" w:rsidRDefault="003A0D56" w:rsidP="00981DC2">
            <w:pPr>
              <w:pStyle w:val="TAL"/>
              <w:spacing w:before="20" w:after="20"/>
              <w:rPr>
                <w:ins w:id="5143" w:author="EAB" w:date="2016-02-07T15:41:00Z"/>
              </w:rPr>
            </w:pPr>
            <w:ins w:id="5144" w:author="EAB" w:date="2016-02-07T15:41:00Z">
              <w:r w:rsidRPr="00EB621D">
                <w:t>EC-CCCH/D</w:t>
              </w:r>
              <w:r>
                <w:t>/8</w:t>
              </w:r>
            </w:ins>
          </w:p>
        </w:tc>
        <w:tc>
          <w:tcPr>
            <w:tcW w:w="569" w:type="dxa"/>
            <w:tcBorders>
              <w:top w:val="nil"/>
              <w:left w:val="nil"/>
              <w:bottom w:val="nil"/>
              <w:right w:val="nil"/>
            </w:tcBorders>
          </w:tcPr>
          <w:p w14:paraId="701EB0B7" w14:textId="77777777" w:rsidR="003A0D56" w:rsidRDefault="003A0D56" w:rsidP="00A97DD9">
            <w:pPr>
              <w:pStyle w:val="TAR"/>
              <w:spacing w:before="20" w:after="20"/>
              <w:jc w:val="center"/>
              <w:rPr>
                <w:ins w:id="5145" w:author="EAB" w:date="2016-02-07T15:41:00Z"/>
              </w:rPr>
            </w:pPr>
            <w:ins w:id="5146" w:author="EAB" w:date="2016-02-07T15:41:00Z">
              <w:r>
                <w:t>CC2</w:t>
              </w:r>
            </w:ins>
          </w:p>
        </w:tc>
        <w:tc>
          <w:tcPr>
            <w:tcW w:w="567" w:type="dxa"/>
            <w:tcBorders>
              <w:top w:val="nil"/>
              <w:left w:val="nil"/>
              <w:bottom w:val="nil"/>
              <w:right w:val="single" w:sz="4" w:space="0" w:color="auto"/>
            </w:tcBorders>
          </w:tcPr>
          <w:p w14:paraId="646E478D" w14:textId="77777777" w:rsidR="003A0D56" w:rsidRDefault="003A0D56" w:rsidP="00A97DD9">
            <w:pPr>
              <w:pStyle w:val="TAR"/>
              <w:spacing w:before="20" w:after="20"/>
              <w:rPr>
                <w:ins w:id="5147" w:author="EAB" w:date="2016-02-07T15:41:00Z"/>
              </w:rPr>
            </w:pPr>
            <w:ins w:id="5148" w:author="EAB" w:date="2016-02-07T15:41:00Z">
              <w:r w:rsidRPr="00173809">
                <w:t>dB</w:t>
              </w:r>
            </w:ins>
          </w:p>
        </w:tc>
        <w:tc>
          <w:tcPr>
            <w:tcW w:w="1381" w:type="dxa"/>
            <w:tcBorders>
              <w:top w:val="nil"/>
              <w:left w:val="single" w:sz="4" w:space="0" w:color="auto"/>
              <w:bottom w:val="nil"/>
            </w:tcBorders>
          </w:tcPr>
          <w:p w14:paraId="75BBDBCA" w14:textId="77777777" w:rsidR="003A0D56" w:rsidRDefault="003A0D56" w:rsidP="00A21A2D">
            <w:pPr>
              <w:pStyle w:val="TAC"/>
              <w:spacing w:before="20" w:after="20"/>
              <w:rPr>
                <w:ins w:id="5149" w:author="EAB" w:date="2016-02-07T15:41:00Z"/>
              </w:rPr>
            </w:pPr>
            <w:ins w:id="5150" w:author="EAB" w:date="2016-02-07T15:41:00Z">
              <w:r>
                <w:t>[tbd]</w:t>
              </w:r>
            </w:ins>
          </w:p>
        </w:tc>
        <w:tc>
          <w:tcPr>
            <w:tcW w:w="1353" w:type="dxa"/>
            <w:tcBorders>
              <w:top w:val="nil"/>
              <w:bottom w:val="nil"/>
            </w:tcBorders>
          </w:tcPr>
          <w:p w14:paraId="42EBBFFB" w14:textId="77777777" w:rsidR="003A0D56" w:rsidRDefault="003A0D56">
            <w:pPr>
              <w:pStyle w:val="TAC"/>
              <w:spacing w:before="20" w:after="20"/>
              <w:rPr>
                <w:ins w:id="5151" w:author="EAB" w:date="2016-02-07T15:41:00Z"/>
              </w:rPr>
            </w:pPr>
            <w:ins w:id="5152" w:author="EAB" w:date="2016-02-07T15:41:00Z">
              <w:r>
                <w:t>[tbd]</w:t>
              </w:r>
            </w:ins>
          </w:p>
        </w:tc>
        <w:tc>
          <w:tcPr>
            <w:tcW w:w="1323" w:type="dxa"/>
            <w:tcBorders>
              <w:top w:val="nil"/>
              <w:bottom w:val="nil"/>
            </w:tcBorders>
          </w:tcPr>
          <w:p w14:paraId="6930D3BA" w14:textId="77777777" w:rsidR="003A0D56" w:rsidRDefault="003A0D56">
            <w:pPr>
              <w:pStyle w:val="TAC"/>
              <w:spacing w:before="20" w:after="20"/>
              <w:rPr>
                <w:ins w:id="5153" w:author="EAB" w:date="2016-02-07T15:41:00Z"/>
              </w:rPr>
            </w:pPr>
            <w:ins w:id="5154" w:author="EAB" w:date="2016-02-07T15:41:00Z">
              <w:r>
                <w:t>[tbd]</w:t>
              </w:r>
            </w:ins>
          </w:p>
        </w:tc>
        <w:tc>
          <w:tcPr>
            <w:tcW w:w="1335" w:type="dxa"/>
            <w:tcBorders>
              <w:top w:val="nil"/>
              <w:bottom w:val="nil"/>
            </w:tcBorders>
          </w:tcPr>
          <w:p w14:paraId="113774B8" w14:textId="77777777" w:rsidR="003A0D56" w:rsidRDefault="003A0D56">
            <w:pPr>
              <w:pStyle w:val="TAC"/>
              <w:spacing w:before="20" w:after="20"/>
              <w:rPr>
                <w:ins w:id="5155" w:author="EAB" w:date="2016-02-07T15:41:00Z"/>
              </w:rPr>
            </w:pPr>
            <w:ins w:id="5156" w:author="EAB" w:date="2016-02-07T15:41:00Z">
              <w:r>
                <w:t>[tbd]</w:t>
              </w:r>
            </w:ins>
          </w:p>
        </w:tc>
      </w:tr>
      <w:tr w:rsidR="003A0D56" w14:paraId="09BD77B1" w14:textId="77777777" w:rsidTr="00A97DD9">
        <w:trPr>
          <w:cantSplit/>
          <w:jc w:val="center"/>
          <w:ins w:id="5157" w:author="EAB" w:date="2016-02-07T15:41:00Z"/>
        </w:trPr>
        <w:tc>
          <w:tcPr>
            <w:tcW w:w="2036" w:type="dxa"/>
            <w:tcBorders>
              <w:top w:val="nil"/>
              <w:bottom w:val="nil"/>
              <w:right w:val="nil"/>
            </w:tcBorders>
          </w:tcPr>
          <w:p w14:paraId="745DDCAF" w14:textId="77777777" w:rsidR="003A0D56" w:rsidRDefault="003A0D56" w:rsidP="00981DC2">
            <w:pPr>
              <w:pStyle w:val="TAL"/>
              <w:spacing w:before="20" w:after="20"/>
              <w:rPr>
                <w:ins w:id="5158" w:author="EAB" w:date="2016-02-07T15:41:00Z"/>
              </w:rPr>
            </w:pPr>
            <w:ins w:id="5159" w:author="EAB" w:date="2016-02-07T15:41:00Z">
              <w:r w:rsidRPr="00EB621D">
                <w:t>EC-CCCH/D</w:t>
              </w:r>
              <w:r>
                <w:t>/16</w:t>
              </w:r>
            </w:ins>
          </w:p>
        </w:tc>
        <w:tc>
          <w:tcPr>
            <w:tcW w:w="569" w:type="dxa"/>
            <w:tcBorders>
              <w:top w:val="nil"/>
              <w:left w:val="nil"/>
              <w:bottom w:val="nil"/>
              <w:right w:val="nil"/>
            </w:tcBorders>
          </w:tcPr>
          <w:p w14:paraId="4FE80C9A" w14:textId="77777777" w:rsidR="003A0D56" w:rsidRDefault="003A0D56" w:rsidP="00A97DD9">
            <w:pPr>
              <w:pStyle w:val="TAR"/>
              <w:spacing w:before="20" w:after="20"/>
              <w:jc w:val="center"/>
              <w:rPr>
                <w:ins w:id="5160" w:author="EAB" w:date="2016-02-07T15:41:00Z"/>
              </w:rPr>
            </w:pPr>
            <w:ins w:id="5161" w:author="EAB" w:date="2016-02-07T15:41:00Z">
              <w:r>
                <w:t>CC3</w:t>
              </w:r>
            </w:ins>
          </w:p>
        </w:tc>
        <w:tc>
          <w:tcPr>
            <w:tcW w:w="567" w:type="dxa"/>
            <w:tcBorders>
              <w:top w:val="nil"/>
              <w:left w:val="nil"/>
              <w:bottom w:val="nil"/>
              <w:right w:val="single" w:sz="4" w:space="0" w:color="auto"/>
            </w:tcBorders>
          </w:tcPr>
          <w:p w14:paraId="1438407F" w14:textId="77777777" w:rsidR="003A0D56" w:rsidRDefault="003A0D56" w:rsidP="00A97DD9">
            <w:pPr>
              <w:pStyle w:val="TAR"/>
              <w:spacing w:before="20" w:after="20"/>
              <w:rPr>
                <w:ins w:id="5162" w:author="EAB" w:date="2016-02-07T15:41:00Z"/>
              </w:rPr>
            </w:pPr>
            <w:ins w:id="5163" w:author="EAB" w:date="2016-02-07T15:41:00Z">
              <w:r w:rsidRPr="00173809">
                <w:t>dB</w:t>
              </w:r>
            </w:ins>
          </w:p>
        </w:tc>
        <w:tc>
          <w:tcPr>
            <w:tcW w:w="1381" w:type="dxa"/>
            <w:tcBorders>
              <w:top w:val="nil"/>
              <w:left w:val="single" w:sz="4" w:space="0" w:color="auto"/>
              <w:bottom w:val="nil"/>
            </w:tcBorders>
          </w:tcPr>
          <w:p w14:paraId="4D0F05BA" w14:textId="77777777" w:rsidR="003A0D56" w:rsidRDefault="003A0D56" w:rsidP="00A21A2D">
            <w:pPr>
              <w:pStyle w:val="TAC"/>
              <w:spacing w:before="20" w:after="20"/>
              <w:rPr>
                <w:ins w:id="5164" w:author="EAB" w:date="2016-02-07T15:41:00Z"/>
              </w:rPr>
            </w:pPr>
            <w:ins w:id="5165" w:author="EAB" w:date="2016-02-07T15:41:00Z">
              <w:r>
                <w:t>[tbd]</w:t>
              </w:r>
            </w:ins>
          </w:p>
        </w:tc>
        <w:tc>
          <w:tcPr>
            <w:tcW w:w="1353" w:type="dxa"/>
            <w:tcBorders>
              <w:top w:val="nil"/>
              <w:bottom w:val="nil"/>
            </w:tcBorders>
          </w:tcPr>
          <w:p w14:paraId="545B963F" w14:textId="77777777" w:rsidR="003A0D56" w:rsidRDefault="003A0D56">
            <w:pPr>
              <w:pStyle w:val="TAC"/>
              <w:spacing w:before="20" w:after="20"/>
              <w:rPr>
                <w:ins w:id="5166" w:author="EAB" w:date="2016-02-07T15:41:00Z"/>
              </w:rPr>
            </w:pPr>
            <w:ins w:id="5167" w:author="EAB" w:date="2016-02-07T15:41:00Z">
              <w:r>
                <w:t>[tbd]</w:t>
              </w:r>
            </w:ins>
          </w:p>
        </w:tc>
        <w:tc>
          <w:tcPr>
            <w:tcW w:w="1323" w:type="dxa"/>
            <w:tcBorders>
              <w:top w:val="nil"/>
              <w:bottom w:val="nil"/>
            </w:tcBorders>
          </w:tcPr>
          <w:p w14:paraId="589FDB62" w14:textId="77777777" w:rsidR="003A0D56" w:rsidRDefault="003A0D56">
            <w:pPr>
              <w:pStyle w:val="TAC"/>
              <w:spacing w:before="20" w:after="20"/>
              <w:rPr>
                <w:ins w:id="5168" w:author="EAB" w:date="2016-02-07T15:41:00Z"/>
              </w:rPr>
            </w:pPr>
            <w:ins w:id="5169" w:author="EAB" w:date="2016-02-07T15:41:00Z">
              <w:r>
                <w:t>[tbd]</w:t>
              </w:r>
            </w:ins>
          </w:p>
        </w:tc>
        <w:tc>
          <w:tcPr>
            <w:tcW w:w="1335" w:type="dxa"/>
            <w:tcBorders>
              <w:top w:val="nil"/>
              <w:bottom w:val="nil"/>
            </w:tcBorders>
          </w:tcPr>
          <w:p w14:paraId="07B0190B" w14:textId="77777777" w:rsidR="003A0D56" w:rsidRDefault="003A0D56">
            <w:pPr>
              <w:pStyle w:val="TAC"/>
              <w:spacing w:before="20" w:after="20"/>
              <w:rPr>
                <w:ins w:id="5170" w:author="EAB" w:date="2016-02-07T15:41:00Z"/>
              </w:rPr>
            </w:pPr>
            <w:ins w:id="5171" w:author="EAB" w:date="2016-02-07T15:41:00Z">
              <w:r>
                <w:t>[tbd]</w:t>
              </w:r>
            </w:ins>
          </w:p>
        </w:tc>
      </w:tr>
      <w:tr w:rsidR="003A0D56" w14:paraId="2716BFBB" w14:textId="77777777" w:rsidTr="00A97DD9">
        <w:trPr>
          <w:cantSplit/>
          <w:jc w:val="center"/>
          <w:ins w:id="5172" w:author="EAB" w:date="2016-02-07T15:41:00Z"/>
        </w:trPr>
        <w:tc>
          <w:tcPr>
            <w:tcW w:w="2036" w:type="dxa"/>
            <w:tcBorders>
              <w:top w:val="nil"/>
              <w:bottom w:val="nil"/>
              <w:right w:val="nil"/>
            </w:tcBorders>
          </w:tcPr>
          <w:p w14:paraId="44A579B9" w14:textId="77777777" w:rsidR="003A0D56" w:rsidRDefault="003A0D56" w:rsidP="00981DC2">
            <w:pPr>
              <w:pStyle w:val="TAL"/>
              <w:spacing w:before="20" w:after="20"/>
              <w:rPr>
                <w:ins w:id="5173" w:author="EAB" w:date="2016-02-07T15:41:00Z"/>
              </w:rPr>
            </w:pPr>
            <w:ins w:id="5174" w:author="EAB" w:date="2016-02-07T15:41:00Z">
              <w:r w:rsidRPr="00EB621D">
                <w:t>EC-CCCH/D</w:t>
              </w:r>
              <w:r>
                <w:t>/32</w:t>
              </w:r>
            </w:ins>
          </w:p>
        </w:tc>
        <w:tc>
          <w:tcPr>
            <w:tcW w:w="569" w:type="dxa"/>
            <w:tcBorders>
              <w:top w:val="nil"/>
              <w:left w:val="nil"/>
              <w:bottom w:val="nil"/>
              <w:right w:val="nil"/>
            </w:tcBorders>
          </w:tcPr>
          <w:p w14:paraId="1B3B7F6F" w14:textId="77777777" w:rsidR="003A0D56" w:rsidRDefault="003A0D56" w:rsidP="00A97DD9">
            <w:pPr>
              <w:pStyle w:val="TAR"/>
              <w:spacing w:before="20" w:after="20"/>
              <w:jc w:val="center"/>
              <w:rPr>
                <w:ins w:id="5175" w:author="EAB" w:date="2016-02-07T15:41:00Z"/>
              </w:rPr>
            </w:pPr>
            <w:ins w:id="5176" w:author="EAB" w:date="2016-02-07T15:41:00Z">
              <w:r>
                <w:t>CC4</w:t>
              </w:r>
            </w:ins>
          </w:p>
        </w:tc>
        <w:tc>
          <w:tcPr>
            <w:tcW w:w="567" w:type="dxa"/>
            <w:tcBorders>
              <w:top w:val="nil"/>
              <w:left w:val="nil"/>
              <w:bottom w:val="nil"/>
              <w:right w:val="single" w:sz="4" w:space="0" w:color="auto"/>
            </w:tcBorders>
          </w:tcPr>
          <w:p w14:paraId="549474E7" w14:textId="77777777" w:rsidR="003A0D56" w:rsidRDefault="003A0D56" w:rsidP="00A97DD9">
            <w:pPr>
              <w:pStyle w:val="TAR"/>
              <w:spacing w:before="20" w:after="20"/>
              <w:rPr>
                <w:ins w:id="5177" w:author="EAB" w:date="2016-02-07T15:41:00Z"/>
              </w:rPr>
            </w:pPr>
            <w:ins w:id="5178" w:author="EAB" w:date="2016-02-07T15:41:00Z">
              <w:r w:rsidRPr="00173809">
                <w:t>dB</w:t>
              </w:r>
            </w:ins>
          </w:p>
        </w:tc>
        <w:tc>
          <w:tcPr>
            <w:tcW w:w="1381" w:type="dxa"/>
            <w:tcBorders>
              <w:top w:val="nil"/>
              <w:left w:val="single" w:sz="4" w:space="0" w:color="auto"/>
              <w:bottom w:val="nil"/>
            </w:tcBorders>
          </w:tcPr>
          <w:p w14:paraId="5E55A8DE" w14:textId="77777777" w:rsidR="003A0D56" w:rsidRDefault="003A0D56" w:rsidP="00A21A2D">
            <w:pPr>
              <w:pStyle w:val="TAC"/>
              <w:spacing w:before="20" w:after="20"/>
              <w:rPr>
                <w:ins w:id="5179" w:author="EAB" w:date="2016-02-07T15:41:00Z"/>
              </w:rPr>
            </w:pPr>
            <w:ins w:id="5180" w:author="EAB" w:date="2016-02-07T15:41:00Z">
              <w:r>
                <w:t>[tbd]</w:t>
              </w:r>
            </w:ins>
          </w:p>
        </w:tc>
        <w:tc>
          <w:tcPr>
            <w:tcW w:w="1353" w:type="dxa"/>
            <w:tcBorders>
              <w:top w:val="nil"/>
              <w:bottom w:val="nil"/>
            </w:tcBorders>
          </w:tcPr>
          <w:p w14:paraId="173C3C85" w14:textId="77777777" w:rsidR="003A0D56" w:rsidRDefault="003A0D56">
            <w:pPr>
              <w:pStyle w:val="TAC"/>
              <w:spacing w:before="20" w:after="20"/>
              <w:rPr>
                <w:ins w:id="5181" w:author="EAB" w:date="2016-02-07T15:41:00Z"/>
              </w:rPr>
            </w:pPr>
            <w:ins w:id="5182" w:author="EAB" w:date="2016-02-07T15:41:00Z">
              <w:r>
                <w:t>[tbd]</w:t>
              </w:r>
            </w:ins>
          </w:p>
        </w:tc>
        <w:tc>
          <w:tcPr>
            <w:tcW w:w="1323" w:type="dxa"/>
            <w:tcBorders>
              <w:top w:val="nil"/>
              <w:bottom w:val="nil"/>
            </w:tcBorders>
          </w:tcPr>
          <w:p w14:paraId="7CEA750F" w14:textId="77777777" w:rsidR="003A0D56" w:rsidRDefault="003A0D56">
            <w:pPr>
              <w:pStyle w:val="TAC"/>
              <w:spacing w:before="20" w:after="20"/>
              <w:rPr>
                <w:ins w:id="5183" w:author="EAB" w:date="2016-02-07T15:41:00Z"/>
              </w:rPr>
            </w:pPr>
            <w:ins w:id="5184" w:author="EAB" w:date="2016-02-07T15:41:00Z">
              <w:r>
                <w:t>[tbd]</w:t>
              </w:r>
            </w:ins>
          </w:p>
        </w:tc>
        <w:tc>
          <w:tcPr>
            <w:tcW w:w="1335" w:type="dxa"/>
            <w:tcBorders>
              <w:top w:val="nil"/>
              <w:bottom w:val="nil"/>
            </w:tcBorders>
          </w:tcPr>
          <w:p w14:paraId="4999A9E0" w14:textId="77777777" w:rsidR="003A0D56" w:rsidRDefault="003A0D56">
            <w:pPr>
              <w:pStyle w:val="TAC"/>
              <w:spacing w:before="20" w:after="20"/>
              <w:rPr>
                <w:ins w:id="5185" w:author="EAB" w:date="2016-02-07T15:41:00Z"/>
              </w:rPr>
            </w:pPr>
            <w:ins w:id="5186" w:author="EAB" w:date="2016-02-07T15:41:00Z">
              <w:r>
                <w:t>[tbd]</w:t>
              </w:r>
            </w:ins>
          </w:p>
        </w:tc>
      </w:tr>
      <w:tr w:rsidR="003A0D56" w14:paraId="5F5BA37E" w14:textId="77777777" w:rsidTr="00A97DD9">
        <w:trPr>
          <w:cantSplit/>
          <w:jc w:val="center"/>
          <w:ins w:id="5187" w:author="EAB" w:date="2016-02-07T15:41:00Z"/>
        </w:trPr>
        <w:tc>
          <w:tcPr>
            <w:tcW w:w="2036" w:type="dxa"/>
            <w:tcBorders>
              <w:top w:val="single" w:sz="4" w:space="0" w:color="auto"/>
              <w:bottom w:val="nil"/>
              <w:right w:val="nil"/>
            </w:tcBorders>
          </w:tcPr>
          <w:p w14:paraId="2EC63C1B" w14:textId="77777777" w:rsidR="003A0D56" w:rsidRDefault="003A0D56" w:rsidP="00981DC2">
            <w:pPr>
              <w:pStyle w:val="TAL"/>
              <w:spacing w:before="20" w:after="20"/>
              <w:rPr>
                <w:ins w:id="5188" w:author="EAB" w:date="2016-02-07T15:41:00Z"/>
              </w:rPr>
            </w:pPr>
            <w:ins w:id="5189" w:author="EAB" w:date="2016-02-07T15:41:00Z">
              <w:r>
                <w:t>EC-PDTCH/MCS-1</w:t>
              </w:r>
            </w:ins>
          </w:p>
        </w:tc>
        <w:tc>
          <w:tcPr>
            <w:tcW w:w="569" w:type="dxa"/>
            <w:tcBorders>
              <w:top w:val="single" w:sz="4" w:space="0" w:color="auto"/>
              <w:left w:val="nil"/>
              <w:bottom w:val="nil"/>
              <w:right w:val="nil"/>
            </w:tcBorders>
          </w:tcPr>
          <w:p w14:paraId="05FCA31E" w14:textId="77777777" w:rsidR="003A0D56" w:rsidRDefault="003A0D56" w:rsidP="00A97DD9">
            <w:pPr>
              <w:pStyle w:val="TAR"/>
              <w:spacing w:before="20" w:after="20"/>
              <w:jc w:val="center"/>
              <w:rPr>
                <w:ins w:id="5190" w:author="EAB" w:date="2016-02-07T15:41:00Z"/>
              </w:rPr>
            </w:pPr>
            <w:ins w:id="5191" w:author="EAB" w:date="2016-02-07T15:41:00Z">
              <w:r>
                <w:t>CC1</w:t>
              </w:r>
            </w:ins>
          </w:p>
        </w:tc>
        <w:tc>
          <w:tcPr>
            <w:tcW w:w="567" w:type="dxa"/>
            <w:tcBorders>
              <w:top w:val="single" w:sz="4" w:space="0" w:color="auto"/>
              <w:left w:val="nil"/>
              <w:bottom w:val="nil"/>
              <w:right w:val="single" w:sz="4" w:space="0" w:color="auto"/>
            </w:tcBorders>
          </w:tcPr>
          <w:p w14:paraId="480A5811" w14:textId="77777777" w:rsidR="003A0D56" w:rsidRDefault="003A0D56" w:rsidP="00A97DD9">
            <w:pPr>
              <w:pStyle w:val="TAR"/>
              <w:spacing w:before="20" w:after="20"/>
              <w:rPr>
                <w:ins w:id="5192" w:author="EAB" w:date="2016-02-07T15:41:00Z"/>
              </w:rPr>
            </w:pPr>
            <w:ins w:id="5193" w:author="EAB" w:date="2016-02-07T15:41:00Z">
              <w:r w:rsidRPr="00173809">
                <w:t>dB</w:t>
              </w:r>
            </w:ins>
          </w:p>
        </w:tc>
        <w:tc>
          <w:tcPr>
            <w:tcW w:w="1381" w:type="dxa"/>
            <w:tcBorders>
              <w:top w:val="single" w:sz="4" w:space="0" w:color="auto"/>
              <w:left w:val="single" w:sz="4" w:space="0" w:color="auto"/>
              <w:bottom w:val="nil"/>
            </w:tcBorders>
          </w:tcPr>
          <w:p w14:paraId="4FE1576C" w14:textId="77777777" w:rsidR="003A0D56" w:rsidRDefault="003A0D56" w:rsidP="00A21A2D">
            <w:pPr>
              <w:pStyle w:val="TAC"/>
              <w:spacing w:before="20" w:after="20"/>
              <w:rPr>
                <w:ins w:id="5194" w:author="EAB" w:date="2016-02-07T15:41:00Z"/>
              </w:rPr>
            </w:pPr>
            <w:ins w:id="5195" w:author="EAB" w:date="2016-02-07T15:41:00Z">
              <w:r>
                <w:t>[tbd]</w:t>
              </w:r>
            </w:ins>
          </w:p>
        </w:tc>
        <w:tc>
          <w:tcPr>
            <w:tcW w:w="1353" w:type="dxa"/>
            <w:tcBorders>
              <w:top w:val="single" w:sz="4" w:space="0" w:color="auto"/>
              <w:bottom w:val="nil"/>
            </w:tcBorders>
          </w:tcPr>
          <w:p w14:paraId="12E39C82" w14:textId="77777777" w:rsidR="003A0D56" w:rsidRDefault="003A0D56">
            <w:pPr>
              <w:pStyle w:val="TAC"/>
              <w:spacing w:before="20" w:after="20"/>
              <w:rPr>
                <w:ins w:id="5196" w:author="EAB" w:date="2016-02-07T15:41:00Z"/>
              </w:rPr>
            </w:pPr>
            <w:ins w:id="5197" w:author="EAB" w:date="2016-02-07T15:41:00Z">
              <w:r>
                <w:t>[tbd]</w:t>
              </w:r>
            </w:ins>
          </w:p>
        </w:tc>
        <w:tc>
          <w:tcPr>
            <w:tcW w:w="1323" w:type="dxa"/>
            <w:tcBorders>
              <w:top w:val="single" w:sz="4" w:space="0" w:color="auto"/>
              <w:bottom w:val="nil"/>
            </w:tcBorders>
          </w:tcPr>
          <w:p w14:paraId="40F7EBA3" w14:textId="77777777" w:rsidR="003A0D56" w:rsidRDefault="003A0D56">
            <w:pPr>
              <w:pStyle w:val="TAC"/>
              <w:spacing w:before="20" w:after="20"/>
              <w:rPr>
                <w:ins w:id="5198" w:author="EAB" w:date="2016-02-07T15:41:00Z"/>
              </w:rPr>
            </w:pPr>
            <w:ins w:id="5199" w:author="EAB" w:date="2016-02-07T15:41:00Z">
              <w:r>
                <w:t>[tbd]</w:t>
              </w:r>
            </w:ins>
          </w:p>
        </w:tc>
        <w:tc>
          <w:tcPr>
            <w:tcW w:w="1335" w:type="dxa"/>
            <w:tcBorders>
              <w:top w:val="single" w:sz="4" w:space="0" w:color="auto"/>
              <w:bottom w:val="nil"/>
            </w:tcBorders>
          </w:tcPr>
          <w:p w14:paraId="02179FD7" w14:textId="77777777" w:rsidR="003A0D56" w:rsidRDefault="003A0D56">
            <w:pPr>
              <w:pStyle w:val="TAC"/>
              <w:spacing w:before="20" w:after="20"/>
              <w:rPr>
                <w:ins w:id="5200" w:author="EAB" w:date="2016-02-07T15:41:00Z"/>
              </w:rPr>
            </w:pPr>
            <w:ins w:id="5201" w:author="EAB" w:date="2016-02-07T15:41:00Z">
              <w:r>
                <w:t>[tbd]</w:t>
              </w:r>
            </w:ins>
          </w:p>
        </w:tc>
      </w:tr>
      <w:tr w:rsidR="003A0D56" w14:paraId="02FBDD7A" w14:textId="77777777" w:rsidTr="00A97DD9">
        <w:trPr>
          <w:cantSplit/>
          <w:jc w:val="center"/>
          <w:ins w:id="5202" w:author="EAB" w:date="2016-02-07T15:41:00Z"/>
        </w:trPr>
        <w:tc>
          <w:tcPr>
            <w:tcW w:w="2036" w:type="dxa"/>
            <w:tcBorders>
              <w:top w:val="nil"/>
              <w:bottom w:val="nil"/>
              <w:right w:val="nil"/>
            </w:tcBorders>
          </w:tcPr>
          <w:p w14:paraId="599BEEF1" w14:textId="77777777" w:rsidR="003A0D56" w:rsidRDefault="003A0D56" w:rsidP="00981DC2">
            <w:pPr>
              <w:pStyle w:val="TAL"/>
              <w:spacing w:before="20" w:after="20"/>
              <w:rPr>
                <w:ins w:id="5203" w:author="EAB" w:date="2016-02-07T15:41:00Z"/>
              </w:rPr>
            </w:pPr>
            <w:ins w:id="5204" w:author="EAB" w:date="2016-02-07T15:41:00Z">
              <w:r w:rsidRPr="002266BE">
                <w:t>EC-PDTCH/MCS-1</w:t>
              </w:r>
              <w:r>
                <w:t>/4</w:t>
              </w:r>
            </w:ins>
          </w:p>
        </w:tc>
        <w:tc>
          <w:tcPr>
            <w:tcW w:w="569" w:type="dxa"/>
            <w:tcBorders>
              <w:top w:val="nil"/>
              <w:left w:val="nil"/>
              <w:bottom w:val="nil"/>
              <w:right w:val="nil"/>
            </w:tcBorders>
          </w:tcPr>
          <w:p w14:paraId="4E2A800C" w14:textId="77777777" w:rsidR="003A0D56" w:rsidRDefault="003A0D56" w:rsidP="00A97DD9">
            <w:pPr>
              <w:pStyle w:val="TAR"/>
              <w:spacing w:before="20" w:after="20"/>
              <w:jc w:val="center"/>
              <w:rPr>
                <w:ins w:id="5205" w:author="EAB" w:date="2016-02-07T15:41:00Z"/>
              </w:rPr>
            </w:pPr>
            <w:ins w:id="5206" w:author="EAB" w:date="2016-02-07T15:41:00Z">
              <w:r>
                <w:t>CC2</w:t>
              </w:r>
            </w:ins>
          </w:p>
        </w:tc>
        <w:tc>
          <w:tcPr>
            <w:tcW w:w="567" w:type="dxa"/>
            <w:tcBorders>
              <w:top w:val="nil"/>
              <w:left w:val="nil"/>
              <w:bottom w:val="nil"/>
              <w:right w:val="single" w:sz="4" w:space="0" w:color="auto"/>
            </w:tcBorders>
          </w:tcPr>
          <w:p w14:paraId="4F7F26CC" w14:textId="77777777" w:rsidR="003A0D56" w:rsidRDefault="003A0D56" w:rsidP="00A97DD9">
            <w:pPr>
              <w:pStyle w:val="TAR"/>
              <w:spacing w:before="20" w:after="20"/>
              <w:rPr>
                <w:ins w:id="5207" w:author="EAB" w:date="2016-02-07T15:41:00Z"/>
              </w:rPr>
            </w:pPr>
            <w:ins w:id="5208" w:author="EAB" w:date="2016-02-07T15:41:00Z">
              <w:r w:rsidRPr="00173809">
                <w:t>dB</w:t>
              </w:r>
            </w:ins>
          </w:p>
        </w:tc>
        <w:tc>
          <w:tcPr>
            <w:tcW w:w="1381" w:type="dxa"/>
            <w:tcBorders>
              <w:top w:val="nil"/>
              <w:left w:val="single" w:sz="4" w:space="0" w:color="auto"/>
              <w:bottom w:val="nil"/>
            </w:tcBorders>
          </w:tcPr>
          <w:p w14:paraId="5C00432A" w14:textId="77777777" w:rsidR="003A0D56" w:rsidRDefault="003A0D56" w:rsidP="00A21A2D">
            <w:pPr>
              <w:pStyle w:val="TAC"/>
              <w:spacing w:before="20" w:after="20"/>
              <w:rPr>
                <w:ins w:id="5209" w:author="EAB" w:date="2016-02-07T15:41:00Z"/>
              </w:rPr>
            </w:pPr>
            <w:ins w:id="5210" w:author="EAB" w:date="2016-02-07T15:41:00Z">
              <w:r>
                <w:t>[tbd]</w:t>
              </w:r>
            </w:ins>
          </w:p>
        </w:tc>
        <w:tc>
          <w:tcPr>
            <w:tcW w:w="1353" w:type="dxa"/>
            <w:tcBorders>
              <w:top w:val="nil"/>
              <w:bottom w:val="nil"/>
            </w:tcBorders>
          </w:tcPr>
          <w:p w14:paraId="111D810C" w14:textId="77777777" w:rsidR="003A0D56" w:rsidRDefault="003A0D56">
            <w:pPr>
              <w:pStyle w:val="TAC"/>
              <w:spacing w:before="20" w:after="20"/>
              <w:rPr>
                <w:ins w:id="5211" w:author="EAB" w:date="2016-02-07T15:41:00Z"/>
              </w:rPr>
            </w:pPr>
            <w:ins w:id="5212" w:author="EAB" w:date="2016-02-07T15:41:00Z">
              <w:r>
                <w:t>[tbd]</w:t>
              </w:r>
            </w:ins>
          </w:p>
        </w:tc>
        <w:tc>
          <w:tcPr>
            <w:tcW w:w="1323" w:type="dxa"/>
            <w:tcBorders>
              <w:top w:val="nil"/>
              <w:bottom w:val="nil"/>
            </w:tcBorders>
          </w:tcPr>
          <w:p w14:paraId="33EC5438" w14:textId="77777777" w:rsidR="003A0D56" w:rsidRDefault="003A0D56">
            <w:pPr>
              <w:pStyle w:val="TAC"/>
              <w:spacing w:before="20" w:after="20"/>
              <w:rPr>
                <w:ins w:id="5213" w:author="EAB" w:date="2016-02-07T15:41:00Z"/>
              </w:rPr>
            </w:pPr>
            <w:ins w:id="5214" w:author="EAB" w:date="2016-02-07T15:41:00Z">
              <w:r>
                <w:t>[tbd]</w:t>
              </w:r>
            </w:ins>
          </w:p>
        </w:tc>
        <w:tc>
          <w:tcPr>
            <w:tcW w:w="1335" w:type="dxa"/>
            <w:tcBorders>
              <w:top w:val="nil"/>
              <w:bottom w:val="nil"/>
            </w:tcBorders>
          </w:tcPr>
          <w:p w14:paraId="0C67BE4A" w14:textId="77777777" w:rsidR="003A0D56" w:rsidRDefault="003A0D56">
            <w:pPr>
              <w:pStyle w:val="TAC"/>
              <w:spacing w:before="20" w:after="20"/>
              <w:rPr>
                <w:ins w:id="5215" w:author="EAB" w:date="2016-02-07T15:41:00Z"/>
              </w:rPr>
            </w:pPr>
            <w:ins w:id="5216" w:author="EAB" w:date="2016-02-07T15:41:00Z">
              <w:r>
                <w:t>[tbd]</w:t>
              </w:r>
            </w:ins>
          </w:p>
        </w:tc>
      </w:tr>
      <w:tr w:rsidR="003A0D56" w14:paraId="57A21162" w14:textId="77777777" w:rsidTr="00A97DD9">
        <w:trPr>
          <w:cantSplit/>
          <w:jc w:val="center"/>
          <w:ins w:id="5217" w:author="EAB" w:date="2016-02-07T15:41:00Z"/>
        </w:trPr>
        <w:tc>
          <w:tcPr>
            <w:tcW w:w="2036" w:type="dxa"/>
            <w:tcBorders>
              <w:top w:val="nil"/>
              <w:bottom w:val="nil"/>
              <w:right w:val="nil"/>
            </w:tcBorders>
          </w:tcPr>
          <w:p w14:paraId="136C3477" w14:textId="77777777" w:rsidR="003A0D56" w:rsidRDefault="003A0D56" w:rsidP="00981DC2">
            <w:pPr>
              <w:pStyle w:val="TAL"/>
              <w:spacing w:before="20" w:after="20"/>
              <w:rPr>
                <w:ins w:id="5218" w:author="EAB" w:date="2016-02-07T15:41:00Z"/>
              </w:rPr>
            </w:pPr>
            <w:ins w:id="5219" w:author="EAB" w:date="2016-02-07T15:41:00Z">
              <w:r w:rsidRPr="002266BE">
                <w:t>EC-PDTCH/MCS-1</w:t>
              </w:r>
              <w:r>
                <w:t>/8</w:t>
              </w:r>
            </w:ins>
          </w:p>
        </w:tc>
        <w:tc>
          <w:tcPr>
            <w:tcW w:w="569" w:type="dxa"/>
            <w:tcBorders>
              <w:top w:val="nil"/>
              <w:left w:val="nil"/>
              <w:bottom w:val="nil"/>
              <w:right w:val="nil"/>
            </w:tcBorders>
          </w:tcPr>
          <w:p w14:paraId="392573FA" w14:textId="77777777" w:rsidR="003A0D56" w:rsidRDefault="003A0D56" w:rsidP="00A97DD9">
            <w:pPr>
              <w:pStyle w:val="TAR"/>
              <w:spacing w:before="20" w:after="20"/>
              <w:jc w:val="center"/>
              <w:rPr>
                <w:ins w:id="5220" w:author="EAB" w:date="2016-02-07T15:41:00Z"/>
              </w:rPr>
            </w:pPr>
            <w:ins w:id="5221" w:author="EAB" w:date="2016-02-07T15:41:00Z">
              <w:r>
                <w:t>CC3</w:t>
              </w:r>
            </w:ins>
          </w:p>
        </w:tc>
        <w:tc>
          <w:tcPr>
            <w:tcW w:w="567" w:type="dxa"/>
            <w:tcBorders>
              <w:top w:val="nil"/>
              <w:left w:val="nil"/>
              <w:bottom w:val="nil"/>
              <w:right w:val="single" w:sz="4" w:space="0" w:color="auto"/>
            </w:tcBorders>
          </w:tcPr>
          <w:p w14:paraId="6CDF17E2" w14:textId="77777777" w:rsidR="003A0D56" w:rsidRDefault="003A0D56" w:rsidP="00A97DD9">
            <w:pPr>
              <w:pStyle w:val="TAR"/>
              <w:spacing w:before="20" w:after="20"/>
              <w:rPr>
                <w:ins w:id="5222" w:author="EAB" w:date="2016-02-07T15:41:00Z"/>
              </w:rPr>
            </w:pPr>
            <w:ins w:id="5223" w:author="EAB" w:date="2016-02-07T15:41:00Z">
              <w:r w:rsidRPr="00173809">
                <w:t>dB</w:t>
              </w:r>
            </w:ins>
          </w:p>
        </w:tc>
        <w:tc>
          <w:tcPr>
            <w:tcW w:w="1381" w:type="dxa"/>
            <w:tcBorders>
              <w:top w:val="nil"/>
              <w:left w:val="single" w:sz="4" w:space="0" w:color="auto"/>
              <w:bottom w:val="nil"/>
            </w:tcBorders>
          </w:tcPr>
          <w:p w14:paraId="45A41FAE" w14:textId="77777777" w:rsidR="003A0D56" w:rsidRDefault="003A0D56" w:rsidP="00A21A2D">
            <w:pPr>
              <w:pStyle w:val="TAC"/>
              <w:spacing w:before="20" w:after="20"/>
              <w:rPr>
                <w:ins w:id="5224" w:author="EAB" w:date="2016-02-07T15:41:00Z"/>
              </w:rPr>
            </w:pPr>
            <w:ins w:id="5225" w:author="EAB" w:date="2016-02-07T15:41:00Z">
              <w:r>
                <w:t>[tbd]</w:t>
              </w:r>
            </w:ins>
          </w:p>
        </w:tc>
        <w:tc>
          <w:tcPr>
            <w:tcW w:w="1353" w:type="dxa"/>
            <w:tcBorders>
              <w:top w:val="nil"/>
              <w:bottom w:val="nil"/>
            </w:tcBorders>
          </w:tcPr>
          <w:p w14:paraId="44602350" w14:textId="77777777" w:rsidR="003A0D56" w:rsidRDefault="003A0D56">
            <w:pPr>
              <w:pStyle w:val="TAC"/>
              <w:spacing w:before="20" w:after="20"/>
              <w:rPr>
                <w:ins w:id="5226" w:author="EAB" w:date="2016-02-07T15:41:00Z"/>
              </w:rPr>
            </w:pPr>
            <w:ins w:id="5227" w:author="EAB" w:date="2016-02-07T15:41:00Z">
              <w:r>
                <w:t>[tbd]</w:t>
              </w:r>
            </w:ins>
          </w:p>
        </w:tc>
        <w:tc>
          <w:tcPr>
            <w:tcW w:w="1323" w:type="dxa"/>
            <w:tcBorders>
              <w:top w:val="nil"/>
              <w:bottom w:val="nil"/>
            </w:tcBorders>
          </w:tcPr>
          <w:p w14:paraId="37378A61" w14:textId="77777777" w:rsidR="003A0D56" w:rsidRDefault="003A0D56">
            <w:pPr>
              <w:pStyle w:val="TAC"/>
              <w:spacing w:before="20" w:after="20"/>
              <w:rPr>
                <w:ins w:id="5228" w:author="EAB" w:date="2016-02-07T15:41:00Z"/>
              </w:rPr>
            </w:pPr>
            <w:ins w:id="5229" w:author="EAB" w:date="2016-02-07T15:41:00Z">
              <w:r>
                <w:t>[tbd]</w:t>
              </w:r>
            </w:ins>
          </w:p>
        </w:tc>
        <w:tc>
          <w:tcPr>
            <w:tcW w:w="1335" w:type="dxa"/>
            <w:tcBorders>
              <w:top w:val="nil"/>
              <w:bottom w:val="nil"/>
            </w:tcBorders>
          </w:tcPr>
          <w:p w14:paraId="68C48EAA" w14:textId="77777777" w:rsidR="003A0D56" w:rsidRDefault="003A0D56">
            <w:pPr>
              <w:pStyle w:val="TAC"/>
              <w:spacing w:before="20" w:after="20"/>
              <w:rPr>
                <w:ins w:id="5230" w:author="EAB" w:date="2016-02-07T15:41:00Z"/>
              </w:rPr>
            </w:pPr>
            <w:ins w:id="5231" w:author="EAB" w:date="2016-02-07T15:41:00Z">
              <w:r>
                <w:t>[tbd]</w:t>
              </w:r>
            </w:ins>
          </w:p>
        </w:tc>
      </w:tr>
      <w:tr w:rsidR="003A0D56" w14:paraId="6DD96C4B" w14:textId="77777777" w:rsidTr="00A97DD9">
        <w:trPr>
          <w:cantSplit/>
          <w:jc w:val="center"/>
          <w:ins w:id="5232" w:author="EAB" w:date="2016-02-07T15:41:00Z"/>
        </w:trPr>
        <w:tc>
          <w:tcPr>
            <w:tcW w:w="2036" w:type="dxa"/>
            <w:tcBorders>
              <w:top w:val="nil"/>
              <w:bottom w:val="nil"/>
              <w:right w:val="nil"/>
            </w:tcBorders>
          </w:tcPr>
          <w:p w14:paraId="7F81BF94" w14:textId="77777777" w:rsidR="003A0D56" w:rsidRDefault="003A0D56" w:rsidP="00981DC2">
            <w:pPr>
              <w:pStyle w:val="TAL"/>
              <w:spacing w:before="20" w:after="20"/>
              <w:rPr>
                <w:ins w:id="5233" w:author="EAB" w:date="2016-02-07T15:41:00Z"/>
              </w:rPr>
            </w:pPr>
            <w:ins w:id="5234" w:author="EAB" w:date="2016-02-07T15:41:00Z">
              <w:r w:rsidRPr="002266BE">
                <w:t>EC-PDTCH/MCS-1</w:t>
              </w:r>
              <w:r>
                <w:t>/16</w:t>
              </w:r>
            </w:ins>
          </w:p>
        </w:tc>
        <w:tc>
          <w:tcPr>
            <w:tcW w:w="569" w:type="dxa"/>
            <w:tcBorders>
              <w:top w:val="nil"/>
              <w:left w:val="nil"/>
              <w:bottom w:val="nil"/>
              <w:right w:val="nil"/>
            </w:tcBorders>
          </w:tcPr>
          <w:p w14:paraId="2F9F8EF2" w14:textId="77777777" w:rsidR="003A0D56" w:rsidRDefault="003A0D56" w:rsidP="00A97DD9">
            <w:pPr>
              <w:pStyle w:val="TAR"/>
              <w:spacing w:before="20" w:after="20"/>
              <w:jc w:val="center"/>
              <w:rPr>
                <w:ins w:id="5235" w:author="EAB" w:date="2016-02-07T15:41:00Z"/>
              </w:rPr>
            </w:pPr>
            <w:ins w:id="5236" w:author="EAB" w:date="2016-02-07T15:41:00Z">
              <w:r>
                <w:t>CC4</w:t>
              </w:r>
            </w:ins>
          </w:p>
        </w:tc>
        <w:tc>
          <w:tcPr>
            <w:tcW w:w="567" w:type="dxa"/>
            <w:tcBorders>
              <w:top w:val="nil"/>
              <w:left w:val="nil"/>
              <w:bottom w:val="nil"/>
              <w:right w:val="single" w:sz="4" w:space="0" w:color="auto"/>
            </w:tcBorders>
          </w:tcPr>
          <w:p w14:paraId="173BAF43" w14:textId="77777777" w:rsidR="003A0D56" w:rsidRDefault="003A0D56" w:rsidP="00A97DD9">
            <w:pPr>
              <w:pStyle w:val="TAR"/>
              <w:spacing w:before="20" w:after="20"/>
              <w:rPr>
                <w:ins w:id="5237" w:author="EAB" w:date="2016-02-07T15:41:00Z"/>
              </w:rPr>
            </w:pPr>
            <w:ins w:id="5238" w:author="EAB" w:date="2016-02-07T15:41:00Z">
              <w:r w:rsidRPr="00173809">
                <w:t>dB</w:t>
              </w:r>
            </w:ins>
          </w:p>
        </w:tc>
        <w:tc>
          <w:tcPr>
            <w:tcW w:w="1381" w:type="dxa"/>
            <w:tcBorders>
              <w:top w:val="nil"/>
              <w:left w:val="single" w:sz="4" w:space="0" w:color="auto"/>
              <w:bottom w:val="nil"/>
            </w:tcBorders>
          </w:tcPr>
          <w:p w14:paraId="67BF4C8B" w14:textId="77777777" w:rsidR="003A0D56" w:rsidRDefault="003A0D56" w:rsidP="00A21A2D">
            <w:pPr>
              <w:pStyle w:val="TAC"/>
              <w:spacing w:before="20" w:after="20"/>
              <w:rPr>
                <w:ins w:id="5239" w:author="EAB" w:date="2016-02-07T15:41:00Z"/>
              </w:rPr>
            </w:pPr>
            <w:ins w:id="5240" w:author="EAB" w:date="2016-02-07T15:41:00Z">
              <w:r>
                <w:t>[tbd]</w:t>
              </w:r>
            </w:ins>
          </w:p>
        </w:tc>
        <w:tc>
          <w:tcPr>
            <w:tcW w:w="1353" w:type="dxa"/>
            <w:tcBorders>
              <w:top w:val="nil"/>
              <w:bottom w:val="nil"/>
            </w:tcBorders>
          </w:tcPr>
          <w:p w14:paraId="30E85AF8" w14:textId="77777777" w:rsidR="003A0D56" w:rsidRDefault="003A0D56">
            <w:pPr>
              <w:pStyle w:val="TAC"/>
              <w:spacing w:before="20" w:after="20"/>
              <w:rPr>
                <w:ins w:id="5241" w:author="EAB" w:date="2016-02-07T15:41:00Z"/>
              </w:rPr>
            </w:pPr>
            <w:ins w:id="5242" w:author="EAB" w:date="2016-02-07T15:41:00Z">
              <w:r>
                <w:t>[tbd]</w:t>
              </w:r>
            </w:ins>
          </w:p>
        </w:tc>
        <w:tc>
          <w:tcPr>
            <w:tcW w:w="1323" w:type="dxa"/>
            <w:tcBorders>
              <w:top w:val="nil"/>
              <w:bottom w:val="nil"/>
            </w:tcBorders>
          </w:tcPr>
          <w:p w14:paraId="5CF6BA34" w14:textId="77777777" w:rsidR="003A0D56" w:rsidRDefault="003A0D56">
            <w:pPr>
              <w:pStyle w:val="TAC"/>
              <w:spacing w:before="20" w:after="20"/>
              <w:rPr>
                <w:ins w:id="5243" w:author="EAB" w:date="2016-02-07T15:41:00Z"/>
              </w:rPr>
            </w:pPr>
            <w:ins w:id="5244" w:author="EAB" w:date="2016-02-07T15:41:00Z">
              <w:r>
                <w:t>[tbd]</w:t>
              </w:r>
            </w:ins>
          </w:p>
        </w:tc>
        <w:tc>
          <w:tcPr>
            <w:tcW w:w="1335" w:type="dxa"/>
            <w:tcBorders>
              <w:top w:val="nil"/>
              <w:bottom w:val="nil"/>
            </w:tcBorders>
          </w:tcPr>
          <w:p w14:paraId="00523C21" w14:textId="77777777" w:rsidR="003A0D56" w:rsidRDefault="003A0D56">
            <w:pPr>
              <w:pStyle w:val="TAC"/>
              <w:spacing w:before="20" w:after="20"/>
              <w:rPr>
                <w:ins w:id="5245" w:author="EAB" w:date="2016-02-07T15:41:00Z"/>
              </w:rPr>
            </w:pPr>
            <w:ins w:id="5246" w:author="EAB" w:date="2016-02-07T15:41:00Z">
              <w:r>
                <w:t>[tbd]</w:t>
              </w:r>
            </w:ins>
          </w:p>
        </w:tc>
      </w:tr>
      <w:tr w:rsidR="003A0D56" w14:paraId="10817607" w14:textId="77777777" w:rsidTr="00A97DD9">
        <w:trPr>
          <w:cantSplit/>
          <w:trHeight w:val="259"/>
          <w:jc w:val="center"/>
          <w:ins w:id="5247" w:author="EAB" w:date="2016-02-07T15:41:00Z"/>
        </w:trPr>
        <w:tc>
          <w:tcPr>
            <w:tcW w:w="2036" w:type="dxa"/>
            <w:tcBorders>
              <w:top w:val="single" w:sz="4" w:space="0" w:color="auto"/>
              <w:bottom w:val="single" w:sz="4" w:space="0" w:color="auto"/>
              <w:right w:val="nil"/>
            </w:tcBorders>
          </w:tcPr>
          <w:p w14:paraId="491C5CD4" w14:textId="77777777" w:rsidR="003A0D56" w:rsidRDefault="003A0D56" w:rsidP="00981DC2">
            <w:pPr>
              <w:pStyle w:val="TAL"/>
              <w:spacing w:before="20" w:after="20"/>
              <w:rPr>
                <w:ins w:id="5248" w:author="EAB" w:date="2016-02-07T15:41:00Z"/>
              </w:rPr>
            </w:pPr>
            <w:ins w:id="5249" w:author="EAB" w:date="2016-02-07T15:41:00Z">
              <w:r>
                <w:t>EC-PDTCH/MCS-2</w:t>
              </w:r>
            </w:ins>
          </w:p>
        </w:tc>
        <w:tc>
          <w:tcPr>
            <w:tcW w:w="569" w:type="dxa"/>
            <w:tcBorders>
              <w:top w:val="single" w:sz="4" w:space="0" w:color="auto"/>
              <w:left w:val="nil"/>
              <w:bottom w:val="single" w:sz="4" w:space="0" w:color="auto"/>
              <w:right w:val="nil"/>
            </w:tcBorders>
          </w:tcPr>
          <w:p w14:paraId="60220250" w14:textId="77777777" w:rsidR="003A0D56" w:rsidRDefault="003A0D56" w:rsidP="00A97DD9">
            <w:pPr>
              <w:pStyle w:val="TAR"/>
              <w:spacing w:before="20" w:after="20"/>
              <w:jc w:val="center"/>
              <w:rPr>
                <w:ins w:id="5250" w:author="EAB" w:date="2016-02-07T15:41:00Z"/>
              </w:rPr>
            </w:pPr>
            <w:ins w:id="5251" w:author="EAB" w:date="2016-02-07T15:41:00Z">
              <w:r w:rsidRPr="00616F88">
                <w:t>CC1</w:t>
              </w:r>
            </w:ins>
          </w:p>
        </w:tc>
        <w:tc>
          <w:tcPr>
            <w:tcW w:w="567" w:type="dxa"/>
            <w:tcBorders>
              <w:top w:val="single" w:sz="4" w:space="0" w:color="auto"/>
              <w:left w:val="nil"/>
              <w:bottom w:val="single" w:sz="4" w:space="0" w:color="auto"/>
              <w:right w:val="single" w:sz="4" w:space="0" w:color="auto"/>
            </w:tcBorders>
          </w:tcPr>
          <w:p w14:paraId="13BF93FA" w14:textId="77777777" w:rsidR="003A0D56" w:rsidRDefault="003A0D56" w:rsidP="00A97DD9">
            <w:pPr>
              <w:pStyle w:val="TAR"/>
              <w:spacing w:before="20" w:after="20"/>
              <w:rPr>
                <w:ins w:id="5252" w:author="EAB" w:date="2016-02-07T15:41:00Z"/>
              </w:rPr>
            </w:pPr>
            <w:ins w:id="5253" w:author="EAB" w:date="2016-02-07T15:41:00Z">
              <w:r w:rsidRPr="00173809">
                <w:t>dB</w:t>
              </w:r>
            </w:ins>
          </w:p>
        </w:tc>
        <w:tc>
          <w:tcPr>
            <w:tcW w:w="1381" w:type="dxa"/>
            <w:tcBorders>
              <w:top w:val="single" w:sz="4" w:space="0" w:color="auto"/>
              <w:left w:val="single" w:sz="4" w:space="0" w:color="auto"/>
              <w:bottom w:val="single" w:sz="4" w:space="0" w:color="auto"/>
            </w:tcBorders>
          </w:tcPr>
          <w:p w14:paraId="379C9A4A" w14:textId="77777777" w:rsidR="003A0D56" w:rsidRDefault="003A0D56" w:rsidP="00A21A2D">
            <w:pPr>
              <w:pStyle w:val="TAC"/>
              <w:spacing w:before="20" w:after="20"/>
              <w:rPr>
                <w:ins w:id="5254" w:author="EAB" w:date="2016-02-07T15:41:00Z"/>
              </w:rPr>
            </w:pPr>
            <w:ins w:id="5255" w:author="EAB" w:date="2016-02-07T15:41:00Z">
              <w:r>
                <w:t>[tbd]</w:t>
              </w:r>
            </w:ins>
          </w:p>
        </w:tc>
        <w:tc>
          <w:tcPr>
            <w:tcW w:w="1353" w:type="dxa"/>
            <w:tcBorders>
              <w:top w:val="single" w:sz="4" w:space="0" w:color="auto"/>
              <w:bottom w:val="single" w:sz="4" w:space="0" w:color="auto"/>
            </w:tcBorders>
          </w:tcPr>
          <w:p w14:paraId="0DD7D2C4" w14:textId="77777777" w:rsidR="003A0D56" w:rsidRDefault="003A0D56">
            <w:pPr>
              <w:pStyle w:val="TAC"/>
              <w:spacing w:before="20" w:after="20"/>
              <w:rPr>
                <w:ins w:id="5256" w:author="EAB" w:date="2016-02-07T15:41:00Z"/>
              </w:rPr>
            </w:pPr>
            <w:ins w:id="5257" w:author="EAB" w:date="2016-02-07T15:41:00Z">
              <w:r>
                <w:t>[tbd]</w:t>
              </w:r>
            </w:ins>
          </w:p>
        </w:tc>
        <w:tc>
          <w:tcPr>
            <w:tcW w:w="1323" w:type="dxa"/>
            <w:tcBorders>
              <w:top w:val="single" w:sz="4" w:space="0" w:color="auto"/>
              <w:bottom w:val="single" w:sz="4" w:space="0" w:color="auto"/>
            </w:tcBorders>
          </w:tcPr>
          <w:p w14:paraId="2BBD606D" w14:textId="77777777" w:rsidR="003A0D56" w:rsidRDefault="003A0D56">
            <w:pPr>
              <w:pStyle w:val="TAC"/>
              <w:spacing w:before="20" w:after="20"/>
              <w:rPr>
                <w:ins w:id="5258" w:author="EAB" w:date="2016-02-07T15:41:00Z"/>
              </w:rPr>
            </w:pPr>
            <w:ins w:id="5259" w:author="EAB" w:date="2016-02-07T15:41:00Z">
              <w:r>
                <w:t>[tbd]</w:t>
              </w:r>
            </w:ins>
          </w:p>
        </w:tc>
        <w:tc>
          <w:tcPr>
            <w:tcW w:w="1335" w:type="dxa"/>
            <w:tcBorders>
              <w:top w:val="single" w:sz="4" w:space="0" w:color="auto"/>
              <w:bottom w:val="single" w:sz="4" w:space="0" w:color="auto"/>
            </w:tcBorders>
          </w:tcPr>
          <w:p w14:paraId="1B290A6B" w14:textId="77777777" w:rsidR="003A0D56" w:rsidRDefault="003A0D56">
            <w:pPr>
              <w:pStyle w:val="TAC"/>
              <w:spacing w:before="20" w:after="20"/>
              <w:rPr>
                <w:ins w:id="5260" w:author="EAB" w:date="2016-02-07T15:41:00Z"/>
              </w:rPr>
            </w:pPr>
            <w:ins w:id="5261" w:author="EAB" w:date="2016-02-07T15:41:00Z">
              <w:r>
                <w:t>[tbd]</w:t>
              </w:r>
            </w:ins>
          </w:p>
        </w:tc>
      </w:tr>
      <w:tr w:rsidR="003A0D56" w14:paraId="1D9EDA83" w14:textId="77777777" w:rsidTr="00A97DD9">
        <w:trPr>
          <w:cantSplit/>
          <w:jc w:val="center"/>
          <w:ins w:id="5262" w:author="EAB" w:date="2016-02-07T15:41:00Z"/>
        </w:trPr>
        <w:tc>
          <w:tcPr>
            <w:tcW w:w="2036" w:type="dxa"/>
            <w:tcBorders>
              <w:top w:val="single" w:sz="4" w:space="0" w:color="auto"/>
              <w:bottom w:val="single" w:sz="4" w:space="0" w:color="auto"/>
              <w:right w:val="nil"/>
            </w:tcBorders>
          </w:tcPr>
          <w:p w14:paraId="5199A523" w14:textId="77777777" w:rsidR="003A0D56" w:rsidRDefault="003A0D56" w:rsidP="00981DC2">
            <w:pPr>
              <w:pStyle w:val="TAL"/>
              <w:spacing w:before="20" w:after="20"/>
              <w:rPr>
                <w:ins w:id="5263" w:author="EAB" w:date="2016-02-07T15:41:00Z"/>
              </w:rPr>
            </w:pPr>
            <w:ins w:id="5264" w:author="EAB" w:date="2016-02-07T15:41:00Z">
              <w:r>
                <w:t>EC-PDTCH/MCS-3</w:t>
              </w:r>
            </w:ins>
          </w:p>
        </w:tc>
        <w:tc>
          <w:tcPr>
            <w:tcW w:w="569" w:type="dxa"/>
            <w:tcBorders>
              <w:top w:val="single" w:sz="4" w:space="0" w:color="auto"/>
              <w:left w:val="nil"/>
              <w:bottom w:val="single" w:sz="4" w:space="0" w:color="auto"/>
              <w:right w:val="nil"/>
            </w:tcBorders>
          </w:tcPr>
          <w:p w14:paraId="0E610B35" w14:textId="77777777" w:rsidR="003A0D56" w:rsidRDefault="003A0D56" w:rsidP="00A97DD9">
            <w:pPr>
              <w:pStyle w:val="TAR"/>
              <w:spacing w:before="20" w:after="20"/>
              <w:jc w:val="center"/>
              <w:rPr>
                <w:ins w:id="5265" w:author="EAB" w:date="2016-02-07T15:41:00Z"/>
              </w:rPr>
            </w:pPr>
            <w:ins w:id="5266" w:author="EAB" w:date="2016-02-07T15:41:00Z">
              <w:r w:rsidRPr="00616F88">
                <w:t>CC1</w:t>
              </w:r>
            </w:ins>
          </w:p>
        </w:tc>
        <w:tc>
          <w:tcPr>
            <w:tcW w:w="567" w:type="dxa"/>
            <w:tcBorders>
              <w:top w:val="single" w:sz="4" w:space="0" w:color="auto"/>
              <w:left w:val="nil"/>
              <w:bottom w:val="single" w:sz="4" w:space="0" w:color="auto"/>
              <w:right w:val="single" w:sz="4" w:space="0" w:color="auto"/>
            </w:tcBorders>
          </w:tcPr>
          <w:p w14:paraId="3BF79B6A" w14:textId="77777777" w:rsidR="003A0D56" w:rsidRDefault="003A0D56" w:rsidP="00A97DD9">
            <w:pPr>
              <w:pStyle w:val="TAR"/>
              <w:spacing w:before="20" w:after="20"/>
              <w:rPr>
                <w:ins w:id="5267" w:author="EAB" w:date="2016-02-07T15:41:00Z"/>
              </w:rPr>
            </w:pPr>
            <w:ins w:id="5268" w:author="EAB" w:date="2016-02-07T15:41:00Z">
              <w:r w:rsidRPr="00173809">
                <w:t>dB</w:t>
              </w:r>
            </w:ins>
          </w:p>
        </w:tc>
        <w:tc>
          <w:tcPr>
            <w:tcW w:w="1381" w:type="dxa"/>
            <w:tcBorders>
              <w:top w:val="single" w:sz="4" w:space="0" w:color="auto"/>
              <w:left w:val="single" w:sz="4" w:space="0" w:color="auto"/>
              <w:bottom w:val="single" w:sz="4" w:space="0" w:color="auto"/>
            </w:tcBorders>
          </w:tcPr>
          <w:p w14:paraId="2511FCF6" w14:textId="77777777" w:rsidR="003A0D56" w:rsidRDefault="003A0D56" w:rsidP="00A21A2D">
            <w:pPr>
              <w:pStyle w:val="TAC"/>
              <w:spacing w:before="20" w:after="20"/>
              <w:rPr>
                <w:ins w:id="5269" w:author="EAB" w:date="2016-02-07T15:41:00Z"/>
              </w:rPr>
            </w:pPr>
            <w:ins w:id="5270" w:author="EAB" w:date="2016-02-07T15:41:00Z">
              <w:r>
                <w:t>[tbd]</w:t>
              </w:r>
            </w:ins>
          </w:p>
        </w:tc>
        <w:tc>
          <w:tcPr>
            <w:tcW w:w="1353" w:type="dxa"/>
            <w:tcBorders>
              <w:top w:val="single" w:sz="4" w:space="0" w:color="auto"/>
              <w:bottom w:val="single" w:sz="4" w:space="0" w:color="auto"/>
            </w:tcBorders>
          </w:tcPr>
          <w:p w14:paraId="3E223FD6" w14:textId="77777777" w:rsidR="003A0D56" w:rsidRDefault="003A0D56">
            <w:pPr>
              <w:pStyle w:val="TAC"/>
              <w:spacing w:before="20" w:after="20"/>
              <w:rPr>
                <w:ins w:id="5271" w:author="EAB" w:date="2016-02-07T15:41:00Z"/>
              </w:rPr>
            </w:pPr>
            <w:ins w:id="5272" w:author="EAB" w:date="2016-02-07T15:41:00Z">
              <w:r>
                <w:t>[tbd]</w:t>
              </w:r>
            </w:ins>
          </w:p>
        </w:tc>
        <w:tc>
          <w:tcPr>
            <w:tcW w:w="1323" w:type="dxa"/>
            <w:tcBorders>
              <w:top w:val="single" w:sz="4" w:space="0" w:color="auto"/>
              <w:bottom w:val="single" w:sz="4" w:space="0" w:color="auto"/>
            </w:tcBorders>
          </w:tcPr>
          <w:p w14:paraId="42F7BFBF" w14:textId="77777777" w:rsidR="003A0D56" w:rsidRDefault="003A0D56">
            <w:pPr>
              <w:pStyle w:val="TAC"/>
              <w:spacing w:before="20" w:after="20"/>
              <w:rPr>
                <w:ins w:id="5273" w:author="EAB" w:date="2016-02-07T15:41:00Z"/>
              </w:rPr>
            </w:pPr>
            <w:ins w:id="5274" w:author="EAB" w:date="2016-02-07T15:41:00Z">
              <w:r>
                <w:t>[tbd]</w:t>
              </w:r>
            </w:ins>
          </w:p>
        </w:tc>
        <w:tc>
          <w:tcPr>
            <w:tcW w:w="1335" w:type="dxa"/>
            <w:tcBorders>
              <w:top w:val="single" w:sz="4" w:space="0" w:color="auto"/>
              <w:bottom w:val="single" w:sz="4" w:space="0" w:color="auto"/>
            </w:tcBorders>
          </w:tcPr>
          <w:p w14:paraId="3583D569" w14:textId="77777777" w:rsidR="003A0D56" w:rsidRDefault="003A0D56">
            <w:pPr>
              <w:pStyle w:val="TAC"/>
              <w:spacing w:before="20" w:after="20"/>
              <w:rPr>
                <w:ins w:id="5275" w:author="EAB" w:date="2016-02-07T15:41:00Z"/>
              </w:rPr>
            </w:pPr>
            <w:ins w:id="5276" w:author="EAB" w:date="2016-02-07T15:41:00Z">
              <w:r>
                <w:t>[tbd]</w:t>
              </w:r>
            </w:ins>
          </w:p>
        </w:tc>
      </w:tr>
      <w:tr w:rsidR="003A0D56" w14:paraId="3626B803" w14:textId="77777777" w:rsidTr="00A97DD9">
        <w:trPr>
          <w:jc w:val="center"/>
          <w:ins w:id="5277" w:author="EAB" w:date="2016-02-07T15:41:00Z"/>
        </w:trPr>
        <w:tc>
          <w:tcPr>
            <w:tcW w:w="2036" w:type="dxa"/>
            <w:tcBorders>
              <w:top w:val="single" w:sz="4" w:space="0" w:color="auto"/>
              <w:bottom w:val="single" w:sz="4" w:space="0" w:color="auto"/>
              <w:right w:val="nil"/>
            </w:tcBorders>
          </w:tcPr>
          <w:p w14:paraId="7231A45C" w14:textId="77777777" w:rsidR="003A0D56" w:rsidRDefault="003A0D56" w:rsidP="00981DC2">
            <w:pPr>
              <w:pStyle w:val="TAL"/>
              <w:spacing w:before="20" w:after="20"/>
              <w:rPr>
                <w:ins w:id="5278" w:author="EAB" w:date="2016-02-07T15:41:00Z"/>
              </w:rPr>
            </w:pPr>
            <w:ins w:id="5279" w:author="EAB" w:date="2016-02-07T15:41:00Z">
              <w:r>
                <w:t>EC-PDTCH/MCS-4</w:t>
              </w:r>
            </w:ins>
          </w:p>
        </w:tc>
        <w:tc>
          <w:tcPr>
            <w:tcW w:w="569" w:type="dxa"/>
            <w:tcBorders>
              <w:top w:val="single" w:sz="4" w:space="0" w:color="auto"/>
              <w:left w:val="nil"/>
              <w:bottom w:val="single" w:sz="4" w:space="0" w:color="auto"/>
              <w:right w:val="nil"/>
            </w:tcBorders>
          </w:tcPr>
          <w:p w14:paraId="757B5647" w14:textId="77777777" w:rsidR="003A0D56" w:rsidRDefault="003A0D56" w:rsidP="00A97DD9">
            <w:pPr>
              <w:pStyle w:val="TAR"/>
              <w:spacing w:before="20" w:after="20"/>
              <w:jc w:val="center"/>
              <w:rPr>
                <w:ins w:id="5280" w:author="EAB" w:date="2016-02-07T15:41:00Z"/>
              </w:rPr>
            </w:pPr>
            <w:ins w:id="5281" w:author="EAB" w:date="2016-02-07T15:41:00Z">
              <w:r w:rsidRPr="00616F88">
                <w:t>CC1</w:t>
              </w:r>
            </w:ins>
          </w:p>
        </w:tc>
        <w:tc>
          <w:tcPr>
            <w:tcW w:w="567" w:type="dxa"/>
            <w:tcBorders>
              <w:top w:val="single" w:sz="4" w:space="0" w:color="auto"/>
              <w:left w:val="nil"/>
              <w:bottom w:val="single" w:sz="4" w:space="0" w:color="auto"/>
              <w:right w:val="single" w:sz="4" w:space="0" w:color="auto"/>
            </w:tcBorders>
          </w:tcPr>
          <w:p w14:paraId="17A9E18C" w14:textId="77777777" w:rsidR="003A0D56" w:rsidRDefault="003A0D56" w:rsidP="00A97DD9">
            <w:pPr>
              <w:pStyle w:val="TAR"/>
              <w:spacing w:before="20" w:after="20"/>
              <w:rPr>
                <w:ins w:id="5282" w:author="EAB" w:date="2016-02-07T15:41:00Z"/>
              </w:rPr>
            </w:pPr>
            <w:ins w:id="5283" w:author="EAB" w:date="2016-02-07T15:41:00Z">
              <w:r w:rsidRPr="00173809">
                <w:t>dB</w:t>
              </w:r>
            </w:ins>
          </w:p>
        </w:tc>
        <w:tc>
          <w:tcPr>
            <w:tcW w:w="1381" w:type="dxa"/>
            <w:tcBorders>
              <w:top w:val="single" w:sz="4" w:space="0" w:color="auto"/>
              <w:left w:val="single" w:sz="4" w:space="0" w:color="auto"/>
              <w:bottom w:val="single" w:sz="4" w:space="0" w:color="auto"/>
            </w:tcBorders>
          </w:tcPr>
          <w:p w14:paraId="6B3E8628" w14:textId="77777777" w:rsidR="003A0D56" w:rsidRDefault="003A0D56" w:rsidP="00A21A2D">
            <w:pPr>
              <w:pStyle w:val="TAC"/>
              <w:spacing w:before="20" w:after="20"/>
              <w:rPr>
                <w:ins w:id="5284" w:author="EAB" w:date="2016-02-07T15:41:00Z"/>
              </w:rPr>
            </w:pPr>
            <w:ins w:id="5285" w:author="EAB" w:date="2016-02-07T15:41:00Z">
              <w:r>
                <w:t>[tbd]</w:t>
              </w:r>
            </w:ins>
          </w:p>
        </w:tc>
        <w:tc>
          <w:tcPr>
            <w:tcW w:w="1353" w:type="dxa"/>
            <w:tcBorders>
              <w:top w:val="single" w:sz="4" w:space="0" w:color="auto"/>
              <w:bottom w:val="single" w:sz="4" w:space="0" w:color="auto"/>
            </w:tcBorders>
          </w:tcPr>
          <w:p w14:paraId="58ADA59D" w14:textId="77777777" w:rsidR="003A0D56" w:rsidRDefault="003A0D56">
            <w:pPr>
              <w:pStyle w:val="TAC"/>
              <w:spacing w:before="20" w:after="20"/>
              <w:rPr>
                <w:ins w:id="5286" w:author="EAB" w:date="2016-02-07T15:41:00Z"/>
              </w:rPr>
            </w:pPr>
            <w:ins w:id="5287" w:author="EAB" w:date="2016-02-07T15:41:00Z">
              <w:r>
                <w:t>[tbd]</w:t>
              </w:r>
            </w:ins>
          </w:p>
        </w:tc>
        <w:tc>
          <w:tcPr>
            <w:tcW w:w="1323" w:type="dxa"/>
            <w:tcBorders>
              <w:top w:val="single" w:sz="4" w:space="0" w:color="auto"/>
              <w:bottom w:val="single" w:sz="4" w:space="0" w:color="auto"/>
            </w:tcBorders>
          </w:tcPr>
          <w:p w14:paraId="18B76642" w14:textId="77777777" w:rsidR="003A0D56" w:rsidRDefault="003A0D56">
            <w:pPr>
              <w:pStyle w:val="TAC"/>
              <w:spacing w:before="20" w:after="20"/>
              <w:rPr>
                <w:ins w:id="5288" w:author="EAB" w:date="2016-02-07T15:41:00Z"/>
              </w:rPr>
            </w:pPr>
            <w:ins w:id="5289" w:author="EAB" w:date="2016-02-07T15:41:00Z">
              <w:r>
                <w:t>[tbd]</w:t>
              </w:r>
            </w:ins>
          </w:p>
        </w:tc>
        <w:tc>
          <w:tcPr>
            <w:tcW w:w="1335" w:type="dxa"/>
            <w:tcBorders>
              <w:top w:val="single" w:sz="4" w:space="0" w:color="auto"/>
              <w:bottom w:val="single" w:sz="4" w:space="0" w:color="auto"/>
            </w:tcBorders>
          </w:tcPr>
          <w:p w14:paraId="4EDAACDF" w14:textId="77777777" w:rsidR="003A0D56" w:rsidRDefault="003A0D56">
            <w:pPr>
              <w:pStyle w:val="TAC"/>
              <w:spacing w:before="20" w:after="20"/>
              <w:rPr>
                <w:ins w:id="5290" w:author="EAB" w:date="2016-02-07T15:41:00Z"/>
              </w:rPr>
            </w:pPr>
            <w:ins w:id="5291" w:author="EAB" w:date="2016-02-07T15:41:00Z">
              <w:r>
                <w:t>[tbd]</w:t>
              </w:r>
            </w:ins>
          </w:p>
        </w:tc>
      </w:tr>
      <w:tr w:rsidR="003A0D56" w14:paraId="46D41AF1" w14:textId="77777777" w:rsidTr="00A97DD9">
        <w:trPr>
          <w:jc w:val="center"/>
          <w:ins w:id="5292" w:author="EAB" w:date="2016-02-07T15:41:00Z"/>
        </w:trPr>
        <w:tc>
          <w:tcPr>
            <w:tcW w:w="8564" w:type="dxa"/>
            <w:gridSpan w:val="7"/>
            <w:tcBorders>
              <w:top w:val="single" w:sz="4" w:space="0" w:color="auto"/>
            </w:tcBorders>
          </w:tcPr>
          <w:p w14:paraId="066E0C22" w14:textId="77777777" w:rsidR="003A0D56" w:rsidRDefault="003A0D56" w:rsidP="00A97DD9">
            <w:pPr>
              <w:pStyle w:val="TAC"/>
              <w:spacing w:before="20" w:after="20"/>
              <w:rPr>
                <w:ins w:id="5293" w:author="EAB" w:date="2016-02-07T15:41:00Z"/>
                <w:b/>
              </w:rPr>
            </w:pPr>
            <w:ins w:id="5294" w:author="EAB" w:date="2016-02-07T15:41:00Z">
              <w:r>
                <w:rPr>
                  <w:b/>
                </w:rPr>
                <w:t>DCS 1800 and PCS 1900</w:t>
              </w:r>
            </w:ins>
          </w:p>
        </w:tc>
      </w:tr>
      <w:tr w:rsidR="003A0D56" w14:paraId="03E5BFDE" w14:textId="77777777" w:rsidTr="00A97DD9">
        <w:trPr>
          <w:jc w:val="center"/>
          <w:ins w:id="5295" w:author="EAB" w:date="2016-02-07T15:41:00Z"/>
        </w:trPr>
        <w:tc>
          <w:tcPr>
            <w:tcW w:w="3172" w:type="dxa"/>
            <w:gridSpan w:val="3"/>
            <w:tcBorders>
              <w:bottom w:val="nil"/>
            </w:tcBorders>
          </w:tcPr>
          <w:p w14:paraId="521A57EE" w14:textId="77777777" w:rsidR="003A0D56" w:rsidRDefault="003A0D56" w:rsidP="00A97DD9">
            <w:pPr>
              <w:pStyle w:val="TAC"/>
              <w:spacing w:before="20" w:after="20"/>
              <w:rPr>
                <w:ins w:id="5296" w:author="EAB" w:date="2016-02-07T15:41:00Z"/>
                <w:b/>
              </w:rPr>
            </w:pPr>
            <w:ins w:id="5297" w:author="EAB" w:date="2016-02-07T15:41:00Z">
              <w:r>
                <w:rPr>
                  <w:b/>
                </w:rPr>
                <w:t>Type of</w:t>
              </w:r>
            </w:ins>
          </w:p>
        </w:tc>
        <w:tc>
          <w:tcPr>
            <w:tcW w:w="5392" w:type="dxa"/>
            <w:gridSpan w:val="4"/>
            <w:tcBorders>
              <w:bottom w:val="single" w:sz="4" w:space="0" w:color="auto"/>
            </w:tcBorders>
          </w:tcPr>
          <w:p w14:paraId="57AC3122" w14:textId="77777777" w:rsidR="003A0D56" w:rsidRDefault="003A0D56" w:rsidP="00A97DD9">
            <w:pPr>
              <w:pStyle w:val="TAC"/>
              <w:spacing w:before="20" w:after="20"/>
              <w:rPr>
                <w:ins w:id="5298" w:author="EAB" w:date="2016-02-07T15:41:00Z"/>
                <w:b/>
              </w:rPr>
            </w:pPr>
            <w:ins w:id="5299" w:author="EAB" w:date="2016-02-07T15:41:00Z">
              <w:r>
                <w:rPr>
                  <w:b/>
                </w:rPr>
                <w:t>Propagation conditions</w:t>
              </w:r>
            </w:ins>
          </w:p>
        </w:tc>
      </w:tr>
      <w:tr w:rsidR="003A0D56" w14:paraId="72551A24" w14:textId="77777777" w:rsidTr="00A97DD9">
        <w:trPr>
          <w:jc w:val="center"/>
          <w:ins w:id="5300" w:author="EAB" w:date="2016-02-07T15:41:00Z"/>
        </w:trPr>
        <w:tc>
          <w:tcPr>
            <w:tcW w:w="3172" w:type="dxa"/>
            <w:gridSpan w:val="3"/>
            <w:tcBorders>
              <w:top w:val="nil"/>
              <w:right w:val="single" w:sz="4" w:space="0" w:color="auto"/>
            </w:tcBorders>
          </w:tcPr>
          <w:p w14:paraId="1FFE6B50" w14:textId="77777777" w:rsidR="003A0D56" w:rsidRDefault="003A0D56" w:rsidP="00A97DD9">
            <w:pPr>
              <w:pStyle w:val="TAC"/>
              <w:spacing w:before="20" w:after="20"/>
              <w:rPr>
                <w:ins w:id="5301" w:author="EAB" w:date="2016-02-07T15:41:00Z"/>
                <w:b/>
              </w:rPr>
            </w:pPr>
            <w:ins w:id="5302" w:author="EAB" w:date="2016-02-07T15:41:00Z">
              <w:r>
                <w:rPr>
                  <w:b/>
                </w:rPr>
                <w:t>Channel</w:t>
              </w:r>
            </w:ins>
          </w:p>
        </w:tc>
        <w:tc>
          <w:tcPr>
            <w:tcW w:w="1381" w:type="dxa"/>
            <w:tcBorders>
              <w:top w:val="single" w:sz="4" w:space="0" w:color="auto"/>
              <w:left w:val="single" w:sz="4" w:space="0" w:color="auto"/>
              <w:bottom w:val="single" w:sz="4" w:space="0" w:color="auto"/>
              <w:right w:val="single" w:sz="4" w:space="0" w:color="auto"/>
            </w:tcBorders>
          </w:tcPr>
          <w:p w14:paraId="7E67905C" w14:textId="77777777" w:rsidR="003A0D56" w:rsidRDefault="003A0D56" w:rsidP="00A97DD9">
            <w:pPr>
              <w:pStyle w:val="TAC"/>
              <w:spacing w:before="20" w:after="20"/>
              <w:rPr>
                <w:ins w:id="5303" w:author="EAB" w:date="2016-02-07T15:41:00Z"/>
                <w:b/>
              </w:rPr>
            </w:pPr>
            <w:ins w:id="5304" w:author="EAB" w:date="2016-02-07T15:41:00Z">
              <w:r>
                <w:rPr>
                  <w:b/>
                </w:rPr>
                <w:t>TU1.2</w:t>
              </w:r>
            </w:ins>
          </w:p>
          <w:p w14:paraId="661A1161" w14:textId="77777777" w:rsidR="003A0D56" w:rsidRDefault="003A0D56" w:rsidP="00A97DD9">
            <w:pPr>
              <w:pStyle w:val="TAC"/>
              <w:spacing w:before="20" w:after="20"/>
              <w:rPr>
                <w:ins w:id="5305" w:author="EAB" w:date="2016-02-07T15:41:00Z"/>
                <w:b/>
              </w:rPr>
            </w:pPr>
            <w:ins w:id="5306" w:author="EAB" w:date="2016-02-07T15:41: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1119AF1A" w14:textId="77777777" w:rsidR="003A0D56" w:rsidRDefault="003A0D56" w:rsidP="00A97DD9">
            <w:pPr>
              <w:pStyle w:val="TAC"/>
              <w:spacing w:before="20" w:after="20"/>
              <w:rPr>
                <w:ins w:id="5307" w:author="EAB" w:date="2016-02-07T15:41:00Z"/>
                <w:b/>
              </w:rPr>
            </w:pPr>
            <w:ins w:id="5308" w:author="EAB" w:date="2016-02-07T15:41:00Z">
              <w:r>
                <w:rPr>
                  <w:b/>
                </w:rPr>
                <w:t>TU1.2</w:t>
              </w:r>
              <w:r>
                <w:rPr>
                  <w:b/>
                  <w:vertAlign w:val="superscript"/>
                </w:rPr>
                <w:t>1</w:t>
              </w:r>
              <w:r w:rsidRPr="003E685B">
                <w:rPr>
                  <w:b/>
                  <w:vertAlign w:val="superscript"/>
                </w:rPr>
                <w:t>)</w:t>
              </w:r>
            </w:ins>
          </w:p>
          <w:p w14:paraId="215F2B66" w14:textId="77777777" w:rsidR="003A0D56" w:rsidRDefault="003A0D56" w:rsidP="00A97DD9">
            <w:pPr>
              <w:pStyle w:val="TAC"/>
              <w:spacing w:before="20" w:after="20"/>
              <w:rPr>
                <w:ins w:id="5309" w:author="EAB" w:date="2016-02-07T15:41:00Z"/>
                <w:b/>
              </w:rPr>
            </w:pPr>
            <w:ins w:id="5310" w:author="EAB" w:date="2016-02-07T15:41:00Z">
              <w:r>
                <w:rPr>
                  <w:b/>
                </w:rPr>
                <w:t>(Ideal FH)</w:t>
              </w:r>
            </w:ins>
          </w:p>
        </w:tc>
        <w:tc>
          <w:tcPr>
            <w:tcW w:w="1323" w:type="dxa"/>
            <w:tcBorders>
              <w:top w:val="single" w:sz="4" w:space="0" w:color="auto"/>
              <w:left w:val="single" w:sz="4" w:space="0" w:color="auto"/>
              <w:bottom w:val="single" w:sz="4" w:space="0" w:color="auto"/>
              <w:right w:val="single" w:sz="4" w:space="0" w:color="auto"/>
            </w:tcBorders>
          </w:tcPr>
          <w:p w14:paraId="5B10AF4F" w14:textId="77777777" w:rsidR="003A0D56" w:rsidRDefault="003A0D56" w:rsidP="00A97DD9">
            <w:pPr>
              <w:pStyle w:val="TAC"/>
              <w:spacing w:before="20" w:after="20"/>
              <w:rPr>
                <w:ins w:id="5311" w:author="EAB" w:date="2016-02-07T15:41:00Z"/>
                <w:b/>
              </w:rPr>
            </w:pPr>
            <w:ins w:id="5312" w:author="EAB" w:date="2016-02-07T15:41:00Z">
              <w:r>
                <w:rPr>
                  <w:b/>
                </w:rPr>
                <w:t>TU30</w:t>
              </w:r>
            </w:ins>
          </w:p>
          <w:p w14:paraId="2A225FF0" w14:textId="77777777" w:rsidR="003A0D56" w:rsidRDefault="003A0D56" w:rsidP="00A97DD9">
            <w:pPr>
              <w:pStyle w:val="TAC"/>
              <w:spacing w:before="20" w:after="20"/>
              <w:rPr>
                <w:ins w:id="5313" w:author="EAB" w:date="2016-02-07T15:41:00Z"/>
                <w:b/>
              </w:rPr>
            </w:pPr>
            <w:ins w:id="5314" w:author="EAB" w:date="2016-02-07T15:41:00Z">
              <w:r>
                <w:rPr>
                  <w:b/>
                </w:rPr>
                <w:t>(no FH)</w:t>
              </w:r>
            </w:ins>
          </w:p>
        </w:tc>
        <w:tc>
          <w:tcPr>
            <w:tcW w:w="1335" w:type="dxa"/>
            <w:tcBorders>
              <w:top w:val="single" w:sz="4" w:space="0" w:color="auto"/>
              <w:left w:val="single" w:sz="4" w:space="0" w:color="auto"/>
              <w:bottom w:val="single" w:sz="4" w:space="0" w:color="auto"/>
              <w:right w:val="single" w:sz="4" w:space="0" w:color="auto"/>
            </w:tcBorders>
          </w:tcPr>
          <w:p w14:paraId="03C745CB" w14:textId="77777777" w:rsidR="003A0D56" w:rsidRDefault="003A0D56" w:rsidP="00A97DD9">
            <w:pPr>
              <w:pStyle w:val="TAC"/>
              <w:spacing w:before="20" w:after="20"/>
              <w:rPr>
                <w:ins w:id="5315" w:author="EAB" w:date="2016-02-07T15:41:00Z"/>
                <w:b/>
              </w:rPr>
            </w:pPr>
            <w:ins w:id="5316" w:author="EAB" w:date="2016-02-07T15:41:00Z">
              <w:r>
                <w:rPr>
                  <w:b/>
                </w:rPr>
                <w:t>TU30</w:t>
              </w:r>
              <w:r w:rsidRPr="00F7109B">
                <w:rPr>
                  <w:b/>
                  <w:vertAlign w:val="superscript"/>
                </w:rPr>
                <w:t>1)</w:t>
              </w:r>
            </w:ins>
          </w:p>
          <w:p w14:paraId="0ECD3ACA" w14:textId="77777777" w:rsidR="003A0D56" w:rsidRDefault="003A0D56" w:rsidP="00A97DD9">
            <w:pPr>
              <w:pStyle w:val="TAC"/>
              <w:spacing w:before="20" w:after="20"/>
              <w:rPr>
                <w:ins w:id="5317" w:author="EAB" w:date="2016-02-07T15:41:00Z"/>
                <w:b/>
              </w:rPr>
            </w:pPr>
            <w:ins w:id="5318" w:author="EAB" w:date="2016-02-07T15:41:00Z">
              <w:r>
                <w:rPr>
                  <w:b/>
                </w:rPr>
                <w:t>(ideal FH)</w:t>
              </w:r>
            </w:ins>
          </w:p>
        </w:tc>
      </w:tr>
      <w:tr w:rsidR="003A0D56" w14:paraId="615CD7D9" w14:textId="77777777" w:rsidTr="00A97DD9">
        <w:trPr>
          <w:cantSplit/>
          <w:jc w:val="center"/>
          <w:ins w:id="5319" w:author="EAB" w:date="2016-02-07T15:41:00Z"/>
        </w:trPr>
        <w:tc>
          <w:tcPr>
            <w:tcW w:w="2036" w:type="dxa"/>
            <w:tcBorders>
              <w:top w:val="nil"/>
              <w:bottom w:val="nil"/>
              <w:right w:val="nil"/>
            </w:tcBorders>
          </w:tcPr>
          <w:p w14:paraId="45D8D136" w14:textId="77777777" w:rsidR="003A0D56" w:rsidRDefault="003A0D56" w:rsidP="00981DC2">
            <w:pPr>
              <w:pStyle w:val="TAL"/>
              <w:spacing w:before="20" w:after="20"/>
              <w:rPr>
                <w:ins w:id="5320" w:author="EAB" w:date="2016-02-07T15:41:00Z"/>
              </w:rPr>
            </w:pPr>
            <w:ins w:id="5321" w:author="EAB" w:date="2016-02-07T15:41:00Z">
              <w:r>
                <w:t>EC-SCH</w:t>
              </w:r>
            </w:ins>
          </w:p>
        </w:tc>
        <w:tc>
          <w:tcPr>
            <w:tcW w:w="569" w:type="dxa"/>
            <w:tcBorders>
              <w:top w:val="nil"/>
              <w:left w:val="nil"/>
              <w:bottom w:val="nil"/>
              <w:right w:val="nil"/>
            </w:tcBorders>
          </w:tcPr>
          <w:p w14:paraId="29DEE174" w14:textId="77777777" w:rsidR="003A0D56" w:rsidRDefault="003A0D56" w:rsidP="00A97DD9">
            <w:pPr>
              <w:pStyle w:val="TAR"/>
              <w:spacing w:before="20" w:after="20"/>
              <w:jc w:val="center"/>
              <w:rPr>
                <w:ins w:id="5322" w:author="EAB" w:date="2016-02-07T15:41:00Z"/>
              </w:rPr>
            </w:pPr>
            <w:ins w:id="5323" w:author="EAB" w:date="2016-02-07T15:41:00Z">
              <w:r>
                <w:t>-</w:t>
              </w:r>
            </w:ins>
          </w:p>
        </w:tc>
        <w:tc>
          <w:tcPr>
            <w:tcW w:w="567" w:type="dxa"/>
            <w:tcBorders>
              <w:top w:val="nil"/>
              <w:left w:val="nil"/>
              <w:bottom w:val="nil"/>
              <w:right w:val="single" w:sz="4" w:space="0" w:color="auto"/>
            </w:tcBorders>
          </w:tcPr>
          <w:p w14:paraId="667BFB00" w14:textId="77777777" w:rsidR="003A0D56" w:rsidRPr="00127445" w:rsidRDefault="003A0D56" w:rsidP="00A97DD9">
            <w:pPr>
              <w:pStyle w:val="TAR"/>
              <w:spacing w:before="20" w:after="20"/>
              <w:rPr>
                <w:ins w:id="5324" w:author="EAB" w:date="2016-02-07T15:41:00Z"/>
              </w:rPr>
            </w:pPr>
            <w:ins w:id="5325" w:author="EAB" w:date="2016-02-07T15:41:00Z">
              <w:r w:rsidRPr="00830B40">
                <w:t>dB</w:t>
              </w:r>
            </w:ins>
          </w:p>
        </w:tc>
        <w:tc>
          <w:tcPr>
            <w:tcW w:w="1381" w:type="dxa"/>
            <w:tcBorders>
              <w:top w:val="nil"/>
              <w:left w:val="single" w:sz="4" w:space="0" w:color="auto"/>
              <w:bottom w:val="nil"/>
            </w:tcBorders>
          </w:tcPr>
          <w:p w14:paraId="3D59235D" w14:textId="77777777" w:rsidR="003A0D56" w:rsidRDefault="003A0D56" w:rsidP="00A21A2D">
            <w:pPr>
              <w:pStyle w:val="TAC"/>
              <w:spacing w:before="20" w:after="20"/>
              <w:rPr>
                <w:ins w:id="5326" w:author="EAB" w:date="2016-02-07T15:41:00Z"/>
              </w:rPr>
            </w:pPr>
            <w:ins w:id="5327" w:author="EAB" w:date="2016-02-07T15:41:00Z">
              <w:r>
                <w:t>[tbd]</w:t>
              </w:r>
            </w:ins>
          </w:p>
        </w:tc>
        <w:tc>
          <w:tcPr>
            <w:tcW w:w="1353" w:type="dxa"/>
            <w:tcBorders>
              <w:top w:val="nil"/>
              <w:bottom w:val="nil"/>
            </w:tcBorders>
          </w:tcPr>
          <w:p w14:paraId="1FAE8400" w14:textId="77777777" w:rsidR="003A0D56" w:rsidRDefault="003A0D56">
            <w:pPr>
              <w:pStyle w:val="TAC"/>
              <w:spacing w:before="20" w:after="20"/>
              <w:rPr>
                <w:ins w:id="5328" w:author="EAB" w:date="2016-02-07T15:41:00Z"/>
              </w:rPr>
            </w:pPr>
            <w:ins w:id="5329" w:author="EAB" w:date="2016-02-07T15:41:00Z">
              <w:r>
                <w:t>[tbd]</w:t>
              </w:r>
            </w:ins>
          </w:p>
        </w:tc>
        <w:tc>
          <w:tcPr>
            <w:tcW w:w="1323" w:type="dxa"/>
            <w:tcBorders>
              <w:top w:val="nil"/>
              <w:bottom w:val="nil"/>
            </w:tcBorders>
          </w:tcPr>
          <w:p w14:paraId="050AA5FB" w14:textId="77777777" w:rsidR="003A0D56" w:rsidRDefault="003A0D56">
            <w:pPr>
              <w:pStyle w:val="TAC"/>
              <w:spacing w:before="20" w:after="20"/>
              <w:rPr>
                <w:ins w:id="5330" w:author="EAB" w:date="2016-02-07T15:41:00Z"/>
              </w:rPr>
            </w:pPr>
            <w:ins w:id="5331" w:author="EAB" w:date="2016-02-07T15:41:00Z">
              <w:r>
                <w:t>[tbd]</w:t>
              </w:r>
            </w:ins>
          </w:p>
        </w:tc>
        <w:tc>
          <w:tcPr>
            <w:tcW w:w="1335" w:type="dxa"/>
            <w:tcBorders>
              <w:top w:val="nil"/>
              <w:bottom w:val="nil"/>
            </w:tcBorders>
          </w:tcPr>
          <w:p w14:paraId="048E4795" w14:textId="77777777" w:rsidR="003A0D56" w:rsidRDefault="003A0D56">
            <w:pPr>
              <w:pStyle w:val="TAC"/>
              <w:spacing w:before="20" w:after="20"/>
              <w:rPr>
                <w:ins w:id="5332" w:author="EAB" w:date="2016-02-07T15:41:00Z"/>
              </w:rPr>
            </w:pPr>
            <w:ins w:id="5333" w:author="EAB" w:date="2016-02-07T15:41:00Z">
              <w:r>
                <w:t>[tbd]</w:t>
              </w:r>
            </w:ins>
          </w:p>
        </w:tc>
      </w:tr>
      <w:tr w:rsidR="003A0D56" w14:paraId="4E221BF2" w14:textId="77777777" w:rsidTr="00A97DD9">
        <w:trPr>
          <w:cantSplit/>
          <w:jc w:val="center"/>
          <w:ins w:id="5334" w:author="EAB" w:date="2016-02-07T15:41:00Z"/>
        </w:trPr>
        <w:tc>
          <w:tcPr>
            <w:tcW w:w="2036" w:type="dxa"/>
            <w:tcBorders>
              <w:top w:val="nil"/>
              <w:bottom w:val="single" w:sz="4" w:space="0" w:color="auto"/>
              <w:right w:val="nil"/>
            </w:tcBorders>
          </w:tcPr>
          <w:p w14:paraId="41D18CEE" w14:textId="77777777" w:rsidR="003A0D56" w:rsidRDefault="003A0D56" w:rsidP="00981DC2">
            <w:pPr>
              <w:pStyle w:val="TAL"/>
              <w:spacing w:before="20" w:after="20"/>
              <w:rPr>
                <w:ins w:id="5335" w:author="EAB" w:date="2016-02-07T15:41:00Z"/>
              </w:rPr>
            </w:pPr>
            <w:ins w:id="5336" w:author="EAB" w:date="2016-02-07T15:41:00Z">
              <w:r>
                <w:t>EC-BCCH</w:t>
              </w:r>
            </w:ins>
          </w:p>
        </w:tc>
        <w:tc>
          <w:tcPr>
            <w:tcW w:w="569" w:type="dxa"/>
            <w:tcBorders>
              <w:top w:val="nil"/>
              <w:left w:val="nil"/>
              <w:bottom w:val="single" w:sz="4" w:space="0" w:color="auto"/>
              <w:right w:val="nil"/>
            </w:tcBorders>
          </w:tcPr>
          <w:p w14:paraId="1F184BEC" w14:textId="77777777" w:rsidR="003A0D56" w:rsidRDefault="003A0D56" w:rsidP="00A97DD9">
            <w:pPr>
              <w:pStyle w:val="TAR"/>
              <w:spacing w:before="20" w:after="20"/>
              <w:jc w:val="center"/>
              <w:rPr>
                <w:ins w:id="5337" w:author="EAB" w:date="2016-02-07T15:41:00Z"/>
              </w:rPr>
            </w:pPr>
            <w:ins w:id="5338" w:author="EAB" w:date="2016-02-07T15:41:00Z">
              <w:r>
                <w:t>-</w:t>
              </w:r>
            </w:ins>
          </w:p>
        </w:tc>
        <w:tc>
          <w:tcPr>
            <w:tcW w:w="567" w:type="dxa"/>
            <w:tcBorders>
              <w:top w:val="nil"/>
              <w:left w:val="nil"/>
              <w:bottom w:val="single" w:sz="4" w:space="0" w:color="auto"/>
              <w:right w:val="single" w:sz="4" w:space="0" w:color="auto"/>
            </w:tcBorders>
          </w:tcPr>
          <w:p w14:paraId="02255ED3" w14:textId="77777777" w:rsidR="003A0D56" w:rsidRPr="00127445" w:rsidRDefault="003A0D56" w:rsidP="00A97DD9">
            <w:pPr>
              <w:pStyle w:val="TAR"/>
              <w:spacing w:before="20" w:after="20"/>
              <w:rPr>
                <w:ins w:id="5339" w:author="EAB" w:date="2016-02-07T15:41:00Z"/>
              </w:rPr>
            </w:pPr>
            <w:ins w:id="5340" w:author="EAB" w:date="2016-02-07T15:41:00Z">
              <w:r w:rsidRPr="00830B40">
                <w:t>dB</w:t>
              </w:r>
            </w:ins>
          </w:p>
        </w:tc>
        <w:tc>
          <w:tcPr>
            <w:tcW w:w="1381" w:type="dxa"/>
            <w:tcBorders>
              <w:top w:val="nil"/>
              <w:left w:val="single" w:sz="4" w:space="0" w:color="auto"/>
              <w:bottom w:val="single" w:sz="4" w:space="0" w:color="auto"/>
            </w:tcBorders>
          </w:tcPr>
          <w:p w14:paraId="6EB38011" w14:textId="77777777" w:rsidR="003A0D56" w:rsidRDefault="003A0D56" w:rsidP="00A21A2D">
            <w:pPr>
              <w:pStyle w:val="TAC"/>
              <w:spacing w:before="20" w:after="20"/>
              <w:rPr>
                <w:ins w:id="5341" w:author="EAB" w:date="2016-02-07T15:41:00Z"/>
              </w:rPr>
            </w:pPr>
            <w:ins w:id="5342" w:author="EAB" w:date="2016-02-07T15:41:00Z">
              <w:r>
                <w:t>[tbd]</w:t>
              </w:r>
            </w:ins>
          </w:p>
        </w:tc>
        <w:tc>
          <w:tcPr>
            <w:tcW w:w="1353" w:type="dxa"/>
            <w:tcBorders>
              <w:top w:val="nil"/>
              <w:bottom w:val="single" w:sz="4" w:space="0" w:color="auto"/>
            </w:tcBorders>
          </w:tcPr>
          <w:p w14:paraId="77450DF3" w14:textId="77777777" w:rsidR="003A0D56" w:rsidRDefault="003A0D56">
            <w:pPr>
              <w:pStyle w:val="TAC"/>
              <w:spacing w:before="20" w:after="20"/>
              <w:rPr>
                <w:ins w:id="5343" w:author="EAB" w:date="2016-02-07T15:41:00Z"/>
              </w:rPr>
            </w:pPr>
            <w:ins w:id="5344" w:author="EAB" w:date="2016-02-07T15:41:00Z">
              <w:r>
                <w:t>[tbd]</w:t>
              </w:r>
            </w:ins>
          </w:p>
        </w:tc>
        <w:tc>
          <w:tcPr>
            <w:tcW w:w="1323" w:type="dxa"/>
            <w:tcBorders>
              <w:top w:val="nil"/>
              <w:bottom w:val="single" w:sz="4" w:space="0" w:color="auto"/>
            </w:tcBorders>
          </w:tcPr>
          <w:p w14:paraId="2F352B46" w14:textId="77777777" w:rsidR="003A0D56" w:rsidRDefault="003A0D56">
            <w:pPr>
              <w:pStyle w:val="TAC"/>
              <w:spacing w:before="20" w:after="20"/>
              <w:rPr>
                <w:ins w:id="5345" w:author="EAB" w:date="2016-02-07T15:41:00Z"/>
              </w:rPr>
            </w:pPr>
            <w:ins w:id="5346" w:author="EAB" w:date="2016-02-07T15:41:00Z">
              <w:r>
                <w:t>[tbd]</w:t>
              </w:r>
            </w:ins>
          </w:p>
        </w:tc>
        <w:tc>
          <w:tcPr>
            <w:tcW w:w="1335" w:type="dxa"/>
            <w:tcBorders>
              <w:top w:val="nil"/>
              <w:bottom w:val="single" w:sz="4" w:space="0" w:color="auto"/>
            </w:tcBorders>
          </w:tcPr>
          <w:p w14:paraId="25C9E9FB" w14:textId="77777777" w:rsidR="003A0D56" w:rsidRDefault="003A0D56">
            <w:pPr>
              <w:pStyle w:val="TAC"/>
              <w:spacing w:before="20" w:after="20"/>
              <w:rPr>
                <w:ins w:id="5347" w:author="EAB" w:date="2016-02-07T15:41:00Z"/>
              </w:rPr>
            </w:pPr>
            <w:ins w:id="5348" w:author="EAB" w:date="2016-02-07T15:41:00Z">
              <w:r>
                <w:t>[tbd]</w:t>
              </w:r>
            </w:ins>
          </w:p>
        </w:tc>
      </w:tr>
      <w:tr w:rsidR="003A0D56" w14:paraId="3F7D65C5" w14:textId="77777777" w:rsidTr="00A97DD9">
        <w:trPr>
          <w:cantSplit/>
          <w:jc w:val="center"/>
          <w:ins w:id="5349" w:author="EAB" w:date="2016-02-07T15:41:00Z"/>
        </w:trPr>
        <w:tc>
          <w:tcPr>
            <w:tcW w:w="2036" w:type="dxa"/>
            <w:tcBorders>
              <w:top w:val="single" w:sz="4" w:space="0" w:color="auto"/>
              <w:bottom w:val="nil"/>
              <w:right w:val="nil"/>
            </w:tcBorders>
          </w:tcPr>
          <w:p w14:paraId="0D9703FC" w14:textId="77777777" w:rsidR="003A0D56" w:rsidRDefault="003A0D56" w:rsidP="00981DC2">
            <w:pPr>
              <w:pStyle w:val="TAL"/>
              <w:spacing w:before="20" w:after="20"/>
              <w:rPr>
                <w:ins w:id="5350" w:author="EAB" w:date="2016-02-07T15:41:00Z"/>
              </w:rPr>
            </w:pPr>
            <w:ins w:id="5351" w:author="EAB" w:date="2016-02-07T15:41:00Z">
              <w:r w:rsidRPr="008C7A9B">
                <w:t>EC-PACCH/D</w:t>
              </w:r>
            </w:ins>
          </w:p>
        </w:tc>
        <w:tc>
          <w:tcPr>
            <w:tcW w:w="569" w:type="dxa"/>
            <w:tcBorders>
              <w:top w:val="single" w:sz="4" w:space="0" w:color="auto"/>
              <w:left w:val="nil"/>
              <w:bottom w:val="nil"/>
              <w:right w:val="nil"/>
            </w:tcBorders>
          </w:tcPr>
          <w:p w14:paraId="758091B1" w14:textId="77777777" w:rsidR="003A0D56" w:rsidRDefault="003A0D56" w:rsidP="00A97DD9">
            <w:pPr>
              <w:pStyle w:val="TAR"/>
              <w:spacing w:before="20" w:after="20"/>
              <w:jc w:val="center"/>
              <w:rPr>
                <w:ins w:id="5352" w:author="EAB" w:date="2016-02-07T15:41:00Z"/>
              </w:rPr>
            </w:pPr>
            <w:ins w:id="5353" w:author="EAB" w:date="2016-02-07T15:41:00Z">
              <w:r w:rsidRPr="008C7A9B">
                <w:t>CC1</w:t>
              </w:r>
            </w:ins>
          </w:p>
        </w:tc>
        <w:tc>
          <w:tcPr>
            <w:tcW w:w="567" w:type="dxa"/>
            <w:tcBorders>
              <w:top w:val="single" w:sz="4" w:space="0" w:color="auto"/>
              <w:left w:val="nil"/>
              <w:bottom w:val="nil"/>
              <w:right w:val="single" w:sz="4" w:space="0" w:color="auto"/>
            </w:tcBorders>
          </w:tcPr>
          <w:p w14:paraId="60622783" w14:textId="77777777" w:rsidR="003A0D56" w:rsidRPr="00127445" w:rsidRDefault="003A0D56" w:rsidP="00A97DD9">
            <w:pPr>
              <w:pStyle w:val="TAR"/>
              <w:spacing w:before="20" w:after="20"/>
              <w:rPr>
                <w:ins w:id="5354" w:author="EAB" w:date="2016-02-07T15:41:00Z"/>
              </w:rPr>
            </w:pPr>
            <w:ins w:id="5355" w:author="EAB" w:date="2016-02-07T15:41:00Z">
              <w:r w:rsidRPr="00830B40">
                <w:t>dB</w:t>
              </w:r>
            </w:ins>
          </w:p>
        </w:tc>
        <w:tc>
          <w:tcPr>
            <w:tcW w:w="1381" w:type="dxa"/>
            <w:tcBorders>
              <w:top w:val="single" w:sz="4" w:space="0" w:color="auto"/>
              <w:left w:val="single" w:sz="4" w:space="0" w:color="auto"/>
              <w:bottom w:val="nil"/>
            </w:tcBorders>
          </w:tcPr>
          <w:p w14:paraId="3092C24E" w14:textId="77777777" w:rsidR="003A0D56" w:rsidRDefault="003A0D56" w:rsidP="00A21A2D">
            <w:pPr>
              <w:pStyle w:val="TAC"/>
              <w:spacing w:before="20" w:after="20"/>
              <w:rPr>
                <w:ins w:id="5356" w:author="EAB" w:date="2016-02-07T15:41:00Z"/>
              </w:rPr>
            </w:pPr>
            <w:ins w:id="5357" w:author="EAB" w:date="2016-02-07T15:41:00Z">
              <w:r>
                <w:t>[tbd]</w:t>
              </w:r>
            </w:ins>
          </w:p>
        </w:tc>
        <w:tc>
          <w:tcPr>
            <w:tcW w:w="1353" w:type="dxa"/>
            <w:tcBorders>
              <w:top w:val="single" w:sz="4" w:space="0" w:color="auto"/>
              <w:bottom w:val="nil"/>
            </w:tcBorders>
          </w:tcPr>
          <w:p w14:paraId="0934EB87" w14:textId="77777777" w:rsidR="003A0D56" w:rsidRDefault="003A0D56">
            <w:pPr>
              <w:pStyle w:val="TAC"/>
              <w:spacing w:before="20" w:after="20"/>
              <w:rPr>
                <w:ins w:id="5358" w:author="EAB" w:date="2016-02-07T15:41:00Z"/>
              </w:rPr>
            </w:pPr>
            <w:ins w:id="5359" w:author="EAB" w:date="2016-02-07T15:41:00Z">
              <w:r>
                <w:t>[tbd]</w:t>
              </w:r>
            </w:ins>
          </w:p>
        </w:tc>
        <w:tc>
          <w:tcPr>
            <w:tcW w:w="1323" w:type="dxa"/>
            <w:tcBorders>
              <w:top w:val="single" w:sz="4" w:space="0" w:color="auto"/>
              <w:bottom w:val="nil"/>
            </w:tcBorders>
          </w:tcPr>
          <w:p w14:paraId="4E3C4E91" w14:textId="77777777" w:rsidR="003A0D56" w:rsidRDefault="003A0D56">
            <w:pPr>
              <w:pStyle w:val="TAC"/>
              <w:spacing w:before="20" w:after="20"/>
              <w:rPr>
                <w:ins w:id="5360" w:author="EAB" w:date="2016-02-07T15:41:00Z"/>
              </w:rPr>
            </w:pPr>
            <w:ins w:id="5361" w:author="EAB" w:date="2016-02-07T15:41:00Z">
              <w:r>
                <w:t>[tbd]</w:t>
              </w:r>
            </w:ins>
          </w:p>
        </w:tc>
        <w:tc>
          <w:tcPr>
            <w:tcW w:w="1335" w:type="dxa"/>
            <w:tcBorders>
              <w:top w:val="single" w:sz="4" w:space="0" w:color="auto"/>
              <w:bottom w:val="nil"/>
            </w:tcBorders>
          </w:tcPr>
          <w:p w14:paraId="7A9EF72D" w14:textId="77777777" w:rsidR="003A0D56" w:rsidRDefault="003A0D56">
            <w:pPr>
              <w:pStyle w:val="TAC"/>
              <w:spacing w:before="20" w:after="20"/>
              <w:rPr>
                <w:ins w:id="5362" w:author="EAB" w:date="2016-02-07T15:41:00Z"/>
              </w:rPr>
            </w:pPr>
            <w:ins w:id="5363" w:author="EAB" w:date="2016-02-07T15:41:00Z">
              <w:r>
                <w:t>[tbd]</w:t>
              </w:r>
            </w:ins>
          </w:p>
        </w:tc>
      </w:tr>
      <w:tr w:rsidR="003A0D56" w14:paraId="3ACAE066" w14:textId="77777777" w:rsidTr="00A97DD9">
        <w:trPr>
          <w:cantSplit/>
          <w:jc w:val="center"/>
          <w:ins w:id="5364" w:author="EAB" w:date="2016-02-07T15:41:00Z"/>
        </w:trPr>
        <w:tc>
          <w:tcPr>
            <w:tcW w:w="2036" w:type="dxa"/>
            <w:tcBorders>
              <w:top w:val="nil"/>
              <w:bottom w:val="nil"/>
              <w:right w:val="nil"/>
            </w:tcBorders>
          </w:tcPr>
          <w:p w14:paraId="48B60A1C" w14:textId="77777777" w:rsidR="003A0D56" w:rsidRDefault="003A0D56" w:rsidP="00981DC2">
            <w:pPr>
              <w:pStyle w:val="TAL"/>
              <w:spacing w:before="20" w:after="20"/>
              <w:rPr>
                <w:ins w:id="5365" w:author="EAB" w:date="2016-02-07T15:41:00Z"/>
              </w:rPr>
            </w:pPr>
            <w:ins w:id="5366" w:author="EAB" w:date="2016-02-07T15:41:00Z">
              <w:r w:rsidRPr="008C7A9B">
                <w:t>EC-PACCH/D/4</w:t>
              </w:r>
            </w:ins>
          </w:p>
        </w:tc>
        <w:tc>
          <w:tcPr>
            <w:tcW w:w="569" w:type="dxa"/>
            <w:tcBorders>
              <w:top w:val="nil"/>
              <w:left w:val="nil"/>
              <w:bottom w:val="nil"/>
              <w:right w:val="nil"/>
            </w:tcBorders>
          </w:tcPr>
          <w:p w14:paraId="0AAEC252" w14:textId="77777777" w:rsidR="003A0D56" w:rsidRDefault="003A0D56" w:rsidP="00A97DD9">
            <w:pPr>
              <w:pStyle w:val="TAR"/>
              <w:spacing w:before="20" w:after="20"/>
              <w:jc w:val="center"/>
              <w:rPr>
                <w:ins w:id="5367" w:author="EAB" w:date="2016-02-07T15:41:00Z"/>
              </w:rPr>
            </w:pPr>
            <w:ins w:id="5368" w:author="EAB" w:date="2016-02-07T15:41:00Z">
              <w:r w:rsidRPr="008C7A9B">
                <w:t>CC2</w:t>
              </w:r>
            </w:ins>
          </w:p>
        </w:tc>
        <w:tc>
          <w:tcPr>
            <w:tcW w:w="567" w:type="dxa"/>
            <w:tcBorders>
              <w:top w:val="nil"/>
              <w:left w:val="nil"/>
              <w:bottom w:val="nil"/>
              <w:right w:val="single" w:sz="4" w:space="0" w:color="auto"/>
            </w:tcBorders>
          </w:tcPr>
          <w:p w14:paraId="6D6177B6" w14:textId="77777777" w:rsidR="003A0D56" w:rsidRPr="00127445" w:rsidRDefault="003A0D56" w:rsidP="00A97DD9">
            <w:pPr>
              <w:pStyle w:val="TAR"/>
              <w:spacing w:before="20" w:after="20"/>
              <w:rPr>
                <w:ins w:id="5369" w:author="EAB" w:date="2016-02-07T15:41:00Z"/>
              </w:rPr>
            </w:pPr>
            <w:ins w:id="5370" w:author="EAB" w:date="2016-02-07T15:41:00Z">
              <w:r w:rsidRPr="00830B40">
                <w:t>dB</w:t>
              </w:r>
            </w:ins>
          </w:p>
        </w:tc>
        <w:tc>
          <w:tcPr>
            <w:tcW w:w="1381" w:type="dxa"/>
            <w:tcBorders>
              <w:top w:val="nil"/>
              <w:left w:val="single" w:sz="4" w:space="0" w:color="auto"/>
              <w:bottom w:val="nil"/>
            </w:tcBorders>
          </w:tcPr>
          <w:p w14:paraId="4F3A7C99" w14:textId="77777777" w:rsidR="003A0D56" w:rsidRDefault="003A0D56" w:rsidP="00A21A2D">
            <w:pPr>
              <w:pStyle w:val="TAC"/>
              <w:spacing w:before="20" w:after="20"/>
              <w:rPr>
                <w:ins w:id="5371" w:author="EAB" w:date="2016-02-07T15:41:00Z"/>
              </w:rPr>
            </w:pPr>
            <w:ins w:id="5372" w:author="EAB" w:date="2016-02-07T15:41:00Z">
              <w:r>
                <w:t>[tbd]</w:t>
              </w:r>
            </w:ins>
          </w:p>
        </w:tc>
        <w:tc>
          <w:tcPr>
            <w:tcW w:w="1353" w:type="dxa"/>
            <w:tcBorders>
              <w:top w:val="nil"/>
              <w:bottom w:val="nil"/>
            </w:tcBorders>
          </w:tcPr>
          <w:p w14:paraId="11CAE09D" w14:textId="77777777" w:rsidR="003A0D56" w:rsidRDefault="003A0D56">
            <w:pPr>
              <w:pStyle w:val="TAC"/>
              <w:spacing w:before="20" w:after="20"/>
              <w:rPr>
                <w:ins w:id="5373" w:author="EAB" w:date="2016-02-07T15:41:00Z"/>
              </w:rPr>
            </w:pPr>
            <w:ins w:id="5374" w:author="EAB" w:date="2016-02-07T15:41:00Z">
              <w:r>
                <w:t>[tbd]</w:t>
              </w:r>
            </w:ins>
          </w:p>
        </w:tc>
        <w:tc>
          <w:tcPr>
            <w:tcW w:w="1323" w:type="dxa"/>
            <w:tcBorders>
              <w:top w:val="nil"/>
              <w:bottom w:val="nil"/>
            </w:tcBorders>
          </w:tcPr>
          <w:p w14:paraId="2F179125" w14:textId="77777777" w:rsidR="003A0D56" w:rsidRDefault="003A0D56">
            <w:pPr>
              <w:pStyle w:val="TAC"/>
              <w:spacing w:before="20" w:after="20"/>
              <w:rPr>
                <w:ins w:id="5375" w:author="EAB" w:date="2016-02-07T15:41:00Z"/>
              </w:rPr>
            </w:pPr>
            <w:ins w:id="5376" w:author="EAB" w:date="2016-02-07T15:41:00Z">
              <w:r>
                <w:t>[tbd]</w:t>
              </w:r>
            </w:ins>
          </w:p>
        </w:tc>
        <w:tc>
          <w:tcPr>
            <w:tcW w:w="1335" w:type="dxa"/>
            <w:tcBorders>
              <w:top w:val="nil"/>
              <w:bottom w:val="nil"/>
            </w:tcBorders>
          </w:tcPr>
          <w:p w14:paraId="3628156E" w14:textId="77777777" w:rsidR="003A0D56" w:rsidRDefault="003A0D56">
            <w:pPr>
              <w:pStyle w:val="TAC"/>
              <w:spacing w:before="20" w:after="20"/>
              <w:rPr>
                <w:ins w:id="5377" w:author="EAB" w:date="2016-02-07T15:41:00Z"/>
              </w:rPr>
            </w:pPr>
            <w:ins w:id="5378" w:author="EAB" w:date="2016-02-07T15:41:00Z">
              <w:r>
                <w:t>[tbd]</w:t>
              </w:r>
            </w:ins>
          </w:p>
        </w:tc>
      </w:tr>
      <w:tr w:rsidR="003A0D56" w14:paraId="53B18DCC" w14:textId="77777777" w:rsidTr="00A97DD9">
        <w:trPr>
          <w:cantSplit/>
          <w:jc w:val="center"/>
          <w:ins w:id="5379" w:author="EAB" w:date="2016-02-07T15:41:00Z"/>
        </w:trPr>
        <w:tc>
          <w:tcPr>
            <w:tcW w:w="2036" w:type="dxa"/>
            <w:tcBorders>
              <w:top w:val="nil"/>
              <w:bottom w:val="nil"/>
              <w:right w:val="nil"/>
            </w:tcBorders>
          </w:tcPr>
          <w:p w14:paraId="140F6ED1" w14:textId="77777777" w:rsidR="003A0D56" w:rsidRDefault="003A0D56" w:rsidP="00981DC2">
            <w:pPr>
              <w:pStyle w:val="TAL"/>
              <w:spacing w:before="20" w:after="20"/>
              <w:rPr>
                <w:ins w:id="5380" w:author="EAB" w:date="2016-02-07T15:41:00Z"/>
              </w:rPr>
            </w:pPr>
            <w:ins w:id="5381" w:author="EAB" w:date="2016-02-07T15:41:00Z">
              <w:r w:rsidRPr="008C7A9B">
                <w:t>EC-PACCH/D/8</w:t>
              </w:r>
            </w:ins>
          </w:p>
        </w:tc>
        <w:tc>
          <w:tcPr>
            <w:tcW w:w="569" w:type="dxa"/>
            <w:tcBorders>
              <w:top w:val="nil"/>
              <w:left w:val="nil"/>
              <w:bottom w:val="nil"/>
              <w:right w:val="nil"/>
            </w:tcBorders>
          </w:tcPr>
          <w:p w14:paraId="2F1AFF86" w14:textId="77777777" w:rsidR="003A0D56" w:rsidRDefault="003A0D56" w:rsidP="00A97DD9">
            <w:pPr>
              <w:pStyle w:val="TAR"/>
              <w:spacing w:before="20" w:after="20"/>
              <w:jc w:val="center"/>
              <w:rPr>
                <w:ins w:id="5382" w:author="EAB" w:date="2016-02-07T15:41:00Z"/>
              </w:rPr>
            </w:pPr>
            <w:ins w:id="5383" w:author="EAB" w:date="2016-02-07T15:41:00Z">
              <w:r w:rsidRPr="008C7A9B">
                <w:t>CC3</w:t>
              </w:r>
            </w:ins>
          </w:p>
        </w:tc>
        <w:tc>
          <w:tcPr>
            <w:tcW w:w="567" w:type="dxa"/>
            <w:tcBorders>
              <w:top w:val="nil"/>
              <w:left w:val="nil"/>
              <w:bottom w:val="nil"/>
              <w:right w:val="single" w:sz="4" w:space="0" w:color="auto"/>
            </w:tcBorders>
          </w:tcPr>
          <w:p w14:paraId="39C988FA" w14:textId="77777777" w:rsidR="003A0D56" w:rsidRPr="00127445" w:rsidRDefault="003A0D56" w:rsidP="00A97DD9">
            <w:pPr>
              <w:pStyle w:val="TAR"/>
              <w:spacing w:before="20" w:after="20"/>
              <w:rPr>
                <w:ins w:id="5384" w:author="EAB" w:date="2016-02-07T15:41:00Z"/>
              </w:rPr>
            </w:pPr>
            <w:ins w:id="5385" w:author="EAB" w:date="2016-02-07T15:41:00Z">
              <w:r w:rsidRPr="00830B40">
                <w:t>dB</w:t>
              </w:r>
            </w:ins>
          </w:p>
        </w:tc>
        <w:tc>
          <w:tcPr>
            <w:tcW w:w="1381" w:type="dxa"/>
            <w:tcBorders>
              <w:top w:val="nil"/>
              <w:left w:val="single" w:sz="4" w:space="0" w:color="auto"/>
              <w:bottom w:val="nil"/>
            </w:tcBorders>
          </w:tcPr>
          <w:p w14:paraId="0398BBBC" w14:textId="77777777" w:rsidR="003A0D56" w:rsidRDefault="003A0D56" w:rsidP="00A21A2D">
            <w:pPr>
              <w:pStyle w:val="TAC"/>
              <w:spacing w:before="20" w:after="20"/>
              <w:rPr>
                <w:ins w:id="5386" w:author="EAB" w:date="2016-02-07T15:41:00Z"/>
              </w:rPr>
            </w:pPr>
            <w:ins w:id="5387" w:author="EAB" w:date="2016-02-07T15:41:00Z">
              <w:r>
                <w:t>[tbd]</w:t>
              </w:r>
            </w:ins>
          </w:p>
        </w:tc>
        <w:tc>
          <w:tcPr>
            <w:tcW w:w="1353" w:type="dxa"/>
            <w:tcBorders>
              <w:top w:val="nil"/>
              <w:bottom w:val="nil"/>
            </w:tcBorders>
          </w:tcPr>
          <w:p w14:paraId="1566D7C4" w14:textId="77777777" w:rsidR="003A0D56" w:rsidRDefault="003A0D56">
            <w:pPr>
              <w:pStyle w:val="TAC"/>
              <w:spacing w:before="20" w:after="20"/>
              <w:rPr>
                <w:ins w:id="5388" w:author="EAB" w:date="2016-02-07T15:41:00Z"/>
              </w:rPr>
            </w:pPr>
            <w:ins w:id="5389" w:author="EAB" w:date="2016-02-07T15:41:00Z">
              <w:r>
                <w:t>[tbd]</w:t>
              </w:r>
            </w:ins>
          </w:p>
        </w:tc>
        <w:tc>
          <w:tcPr>
            <w:tcW w:w="1323" w:type="dxa"/>
            <w:tcBorders>
              <w:top w:val="nil"/>
              <w:bottom w:val="nil"/>
            </w:tcBorders>
          </w:tcPr>
          <w:p w14:paraId="25704416" w14:textId="77777777" w:rsidR="003A0D56" w:rsidRDefault="003A0D56">
            <w:pPr>
              <w:pStyle w:val="TAC"/>
              <w:spacing w:before="20" w:after="20"/>
              <w:rPr>
                <w:ins w:id="5390" w:author="EAB" w:date="2016-02-07T15:41:00Z"/>
              </w:rPr>
            </w:pPr>
            <w:ins w:id="5391" w:author="EAB" w:date="2016-02-07T15:41:00Z">
              <w:r>
                <w:t>[tbd]</w:t>
              </w:r>
            </w:ins>
          </w:p>
        </w:tc>
        <w:tc>
          <w:tcPr>
            <w:tcW w:w="1335" w:type="dxa"/>
            <w:tcBorders>
              <w:top w:val="nil"/>
              <w:bottom w:val="nil"/>
            </w:tcBorders>
          </w:tcPr>
          <w:p w14:paraId="5EF0B736" w14:textId="77777777" w:rsidR="003A0D56" w:rsidRDefault="003A0D56">
            <w:pPr>
              <w:pStyle w:val="TAC"/>
              <w:spacing w:before="20" w:after="20"/>
              <w:rPr>
                <w:ins w:id="5392" w:author="EAB" w:date="2016-02-07T15:41:00Z"/>
              </w:rPr>
            </w:pPr>
            <w:ins w:id="5393" w:author="EAB" w:date="2016-02-07T15:41:00Z">
              <w:r>
                <w:t>[tbd]</w:t>
              </w:r>
            </w:ins>
          </w:p>
        </w:tc>
      </w:tr>
      <w:tr w:rsidR="003A0D56" w14:paraId="03EBFD90" w14:textId="77777777" w:rsidTr="00A97DD9">
        <w:trPr>
          <w:cantSplit/>
          <w:jc w:val="center"/>
          <w:ins w:id="5394" w:author="EAB" w:date="2016-02-07T15:41:00Z"/>
        </w:trPr>
        <w:tc>
          <w:tcPr>
            <w:tcW w:w="2036" w:type="dxa"/>
            <w:tcBorders>
              <w:top w:val="nil"/>
              <w:bottom w:val="single" w:sz="4" w:space="0" w:color="auto"/>
              <w:right w:val="nil"/>
            </w:tcBorders>
          </w:tcPr>
          <w:p w14:paraId="5D99BCA0" w14:textId="77777777" w:rsidR="003A0D56" w:rsidRDefault="003A0D56" w:rsidP="00981DC2">
            <w:pPr>
              <w:pStyle w:val="TAL"/>
              <w:spacing w:before="20" w:after="20"/>
              <w:rPr>
                <w:ins w:id="5395" w:author="EAB" w:date="2016-02-07T15:41:00Z"/>
              </w:rPr>
            </w:pPr>
            <w:ins w:id="5396" w:author="EAB" w:date="2016-02-07T15:41:00Z">
              <w:r w:rsidRPr="008C7A9B">
                <w:t>EC-PACCH/D/16</w:t>
              </w:r>
            </w:ins>
          </w:p>
        </w:tc>
        <w:tc>
          <w:tcPr>
            <w:tcW w:w="569" w:type="dxa"/>
            <w:tcBorders>
              <w:top w:val="nil"/>
              <w:left w:val="nil"/>
              <w:bottom w:val="single" w:sz="4" w:space="0" w:color="auto"/>
              <w:right w:val="nil"/>
            </w:tcBorders>
          </w:tcPr>
          <w:p w14:paraId="6DE62714" w14:textId="77777777" w:rsidR="003A0D56" w:rsidRDefault="003A0D56" w:rsidP="00A97DD9">
            <w:pPr>
              <w:pStyle w:val="TAR"/>
              <w:spacing w:before="20" w:after="20"/>
              <w:jc w:val="center"/>
              <w:rPr>
                <w:ins w:id="5397" w:author="EAB" w:date="2016-02-07T15:41:00Z"/>
              </w:rPr>
            </w:pPr>
            <w:ins w:id="5398" w:author="EAB" w:date="2016-02-07T15:41:00Z">
              <w:r w:rsidRPr="008C7A9B">
                <w:t>CC4</w:t>
              </w:r>
            </w:ins>
          </w:p>
        </w:tc>
        <w:tc>
          <w:tcPr>
            <w:tcW w:w="567" w:type="dxa"/>
            <w:tcBorders>
              <w:top w:val="nil"/>
              <w:left w:val="nil"/>
              <w:bottom w:val="single" w:sz="4" w:space="0" w:color="auto"/>
              <w:right w:val="single" w:sz="4" w:space="0" w:color="auto"/>
            </w:tcBorders>
          </w:tcPr>
          <w:p w14:paraId="31762C1E" w14:textId="77777777" w:rsidR="003A0D56" w:rsidRPr="00127445" w:rsidRDefault="003A0D56" w:rsidP="00A97DD9">
            <w:pPr>
              <w:pStyle w:val="TAR"/>
              <w:spacing w:before="20" w:after="20"/>
              <w:rPr>
                <w:ins w:id="5399" w:author="EAB" w:date="2016-02-07T15:41:00Z"/>
              </w:rPr>
            </w:pPr>
            <w:ins w:id="5400" w:author="EAB" w:date="2016-02-07T15:41:00Z">
              <w:r w:rsidRPr="00830B40">
                <w:t>dB</w:t>
              </w:r>
            </w:ins>
          </w:p>
        </w:tc>
        <w:tc>
          <w:tcPr>
            <w:tcW w:w="1381" w:type="dxa"/>
            <w:tcBorders>
              <w:top w:val="nil"/>
              <w:left w:val="single" w:sz="4" w:space="0" w:color="auto"/>
              <w:bottom w:val="single" w:sz="4" w:space="0" w:color="auto"/>
            </w:tcBorders>
          </w:tcPr>
          <w:p w14:paraId="1D874C7F" w14:textId="77777777" w:rsidR="003A0D56" w:rsidRDefault="003A0D56" w:rsidP="00A21A2D">
            <w:pPr>
              <w:pStyle w:val="TAC"/>
              <w:spacing w:before="20" w:after="20"/>
              <w:rPr>
                <w:ins w:id="5401" w:author="EAB" w:date="2016-02-07T15:41:00Z"/>
              </w:rPr>
            </w:pPr>
            <w:ins w:id="5402" w:author="EAB" w:date="2016-02-07T15:41:00Z">
              <w:r>
                <w:t>[tbd]</w:t>
              </w:r>
            </w:ins>
          </w:p>
        </w:tc>
        <w:tc>
          <w:tcPr>
            <w:tcW w:w="1353" w:type="dxa"/>
            <w:tcBorders>
              <w:top w:val="nil"/>
              <w:bottom w:val="single" w:sz="4" w:space="0" w:color="auto"/>
            </w:tcBorders>
          </w:tcPr>
          <w:p w14:paraId="6A8E768E" w14:textId="77777777" w:rsidR="003A0D56" w:rsidRDefault="003A0D56">
            <w:pPr>
              <w:pStyle w:val="TAC"/>
              <w:spacing w:before="20" w:after="20"/>
              <w:rPr>
                <w:ins w:id="5403" w:author="EAB" w:date="2016-02-07T15:41:00Z"/>
              </w:rPr>
            </w:pPr>
            <w:ins w:id="5404" w:author="EAB" w:date="2016-02-07T15:41:00Z">
              <w:r>
                <w:t>[tbd]</w:t>
              </w:r>
            </w:ins>
          </w:p>
        </w:tc>
        <w:tc>
          <w:tcPr>
            <w:tcW w:w="1323" w:type="dxa"/>
            <w:tcBorders>
              <w:top w:val="nil"/>
              <w:bottom w:val="single" w:sz="4" w:space="0" w:color="auto"/>
            </w:tcBorders>
          </w:tcPr>
          <w:p w14:paraId="76671E4B" w14:textId="77777777" w:rsidR="003A0D56" w:rsidRDefault="003A0D56">
            <w:pPr>
              <w:pStyle w:val="TAC"/>
              <w:spacing w:before="20" w:after="20"/>
              <w:rPr>
                <w:ins w:id="5405" w:author="EAB" w:date="2016-02-07T15:41:00Z"/>
              </w:rPr>
            </w:pPr>
            <w:ins w:id="5406" w:author="EAB" w:date="2016-02-07T15:41:00Z">
              <w:r>
                <w:t>[tbd]</w:t>
              </w:r>
            </w:ins>
          </w:p>
        </w:tc>
        <w:tc>
          <w:tcPr>
            <w:tcW w:w="1335" w:type="dxa"/>
            <w:tcBorders>
              <w:top w:val="nil"/>
              <w:bottom w:val="single" w:sz="4" w:space="0" w:color="auto"/>
            </w:tcBorders>
          </w:tcPr>
          <w:p w14:paraId="6D0214FC" w14:textId="77777777" w:rsidR="003A0D56" w:rsidRDefault="003A0D56">
            <w:pPr>
              <w:pStyle w:val="TAC"/>
              <w:spacing w:before="20" w:after="20"/>
              <w:rPr>
                <w:ins w:id="5407" w:author="EAB" w:date="2016-02-07T15:41:00Z"/>
              </w:rPr>
            </w:pPr>
            <w:ins w:id="5408" w:author="EAB" w:date="2016-02-07T15:41:00Z">
              <w:r>
                <w:t>[tbd]</w:t>
              </w:r>
            </w:ins>
          </w:p>
        </w:tc>
      </w:tr>
      <w:tr w:rsidR="003A0D56" w14:paraId="577B3C97" w14:textId="77777777" w:rsidTr="00A97DD9">
        <w:trPr>
          <w:cantSplit/>
          <w:jc w:val="center"/>
          <w:ins w:id="5409" w:author="EAB" w:date="2016-02-07T15:41:00Z"/>
        </w:trPr>
        <w:tc>
          <w:tcPr>
            <w:tcW w:w="2036" w:type="dxa"/>
            <w:tcBorders>
              <w:top w:val="single" w:sz="4" w:space="0" w:color="auto"/>
              <w:bottom w:val="nil"/>
              <w:right w:val="nil"/>
            </w:tcBorders>
          </w:tcPr>
          <w:p w14:paraId="0F6B3417" w14:textId="77777777" w:rsidR="003A0D56" w:rsidRDefault="003A0D56" w:rsidP="00981DC2">
            <w:pPr>
              <w:pStyle w:val="TAL"/>
              <w:spacing w:before="20" w:after="20"/>
              <w:rPr>
                <w:ins w:id="5410" w:author="EAB" w:date="2016-02-07T15:41:00Z"/>
              </w:rPr>
            </w:pPr>
            <w:ins w:id="5411" w:author="EAB" w:date="2016-02-07T15:41:00Z">
              <w:r>
                <w:t>EC-CCCH/D</w:t>
              </w:r>
              <w:r>
                <w:rPr>
                  <w:vertAlign w:val="superscript"/>
                </w:rPr>
                <w:t>2</w:t>
              </w:r>
              <w:r w:rsidRPr="003E685B">
                <w:rPr>
                  <w:vertAlign w:val="superscript"/>
                </w:rPr>
                <w:t>)</w:t>
              </w:r>
            </w:ins>
          </w:p>
        </w:tc>
        <w:tc>
          <w:tcPr>
            <w:tcW w:w="569" w:type="dxa"/>
            <w:tcBorders>
              <w:top w:val="single" w:sz="4" w:space="0" w:color="auto"/>
              <w:left w:val="nil"/>
              <w:bottom w:val="nil"/>
              <w:right w:val="nil"/>
            </w:tcBorders>
          </w:tcPr>
          <w:p w14:paraId="1EBA015E" w14:textId="77777777" w:rsidR="003A0D56" w:rsidRDefault="003A0D56" w:rsidP="00A97DD9">
            <w:pPr>
              <w:pStyle w:val="TAR"/>
              <w:spacing w:before="20" w:after="20"/>
              <w:jc w:val="center"/>
              <w:rPr>
                <w:ins w:id="5412" w:author="EAB" w:date="2016-02-07T15:41:00Z"/>
              </w:rPr>
            </w:pPr>
            <w:ins w:id="5413" w:author="EAB" w:date="2016-02-07T15:41:00Z">
              <w:r>
                <w:t>CC1</w:t>
              </w:r>
            </w:ins>
          </w:p>
        </w:tc>
        <w:tc>
          <w:tcPr>
            <w:tcW w:w="567" w:type="dxa"/>
            <w:tcBorders>
              <w:top w:val="single" w:sz="4" w:space="0" w:color="auto"/>
              <w:left w:val="nil"/>
              <w:bottom w:val="nil"/>
              <w:right w:val="single" w:sz="4" w:space="0" w:color="auto"/>
            </w:tcBorders>
          </w:tcPr>
          <w:p w14:paraId="60D330AA" w14:textId="77777777" w:rsidR="003A0D56" w:rsidRDefault="003A0D56" w:rsidP="00A97DD9">
            <w:pPr>
              <w:pStyle w:val="TAR"/>
              <w:spacing w:before="20" w:after="20"/>
              <w:rPr>
                <w:ins w:id="5414" w:author="EAB" w:date="2016-02-07T15:41:00Z"/>
              </w:rPr>
            </w:pPr>
            <w:ins w:id="5415" w:author="EAB" w:date="2016-02-07T15:41:00Z">
              <w:r w:rsidRPr="00127445">
                <w:t>dB</w:t>
              </w:r>
            </w:ins>
          </w:p>
        </w:tc>
        <w:tc>
          <w:tcPr>
            <w:tcW w:w="1381" w:type="dxa"/>
            <w:tcBorders>
              <w:top w:val="single" w:sz="4" w:space="0" w:color="auto"/>
              <w:left w:val="single" w:sz="4" w:space="0" w:color="auto"/>
              <w:bottom w:val="nil"/>
            </w:tcBorders>
          </w:tcPr>
          <w:p w14:paraId="20FEC878" w14:textId="77777777" w:rsidR="003A0D56" w:rsidRDefault="003A0D56" w:rsidP="00A21A2D">
            <w:pPr>
              <w:pStyle w:val="TAC"/>
              <w:spacing w:before="20" w:after="20"/>
              <w:rPr>
                <w:ins w:id="5416" w:author="EAB" w:date="2016-02-07T15:41:00Z"/>
              </w:rPr>
            </w:pPr>
            <w:ins w:id="5417" w:author="EAB" w:date="2016-02-07T15:41:00Z">
              <w:r>
                <w:t>[tbd]</w:t>
              </w:r>
            </w:ins>
          </w:p>
        </w:tc>
        <w:tc>
          <w:tcPr>
            <w:tcW w:w="1353" w:type="dxa"/>
            <w:tcBorders>
              <w:top w:val="single" w:sz="4" w:space="0" w:color="auto"/>
              <w:bottom w:val="nil"/>
            </w:tcBorders>
          </w:tcPr>
          <w:p w14:paraId="695D6DD8" w14:textId="77777777" w:rsidR="003A0D56" w:rsidRDefault="003A0D56">
            <w:pPr>
              <w:pStyle w:val="TAC"/>
              <w:spacing w:before="20" w:after="20"/>
              <w:rPr>
                <w:ins w:id="5418" w:author="EAB" w:date="2016-02-07T15:41:00Z"/>
              </w:rPr>
            </w:pPr>
            <w:ins w:id="5419" w:author="EAB" w:date="2016-02-07T15:41:00Z">
              <w:r>
                <w:t>[tbd]</w:t>
              </w:r>
            </w:ins>
          </w:p>
        </w:tc>
        <w:tc>
          <w:tcPr>
            <w:tcW w:w="1323" w:type="dxa"/>
            <w:tcBorders>
              <w:top w:val="single" w:sz="4" w:space="0" w:color="auto"/>
              <w:bottom w:val="nil"/>
            </w:tcBorders>
          </w:tcPr>
          <w:p w14:paraId="404BF7E5" w14:textId="77777777" w:rsidR="003A0D56" w:rsidRDefault="003A0D56">
            <w:pPr>
              <w:pStyle w:val="TAC"/>
              <w:spacing w:before="20" w:after="20"/>
              <w:rPr>
                <w:ins w:id="5420" w:author="EAB" w:date="2016-02-07T15:41:00Z"/>
              </w:rPr>
            </w:pPr>
            <w:ins w:id="5421" w:author="EAB" w:date="2016-02-07T15:41:00Z">
              <w:r>
                <w:t>[tbd]</w:t>
              </w:r>
            </w:ins>
          </w:p>
        </w:tc>
        <w:tc>
          <w:tcPr>
            <w:tcW w:w="1335" w:type="dxa"/>
            <w:tcBorders>
              <w:top w:val="single" w:sz="4" w:space="0" w:color="auto"/>
              <w:bottom w:val="nil"/>
            </w:tcBorders>
          </w:tcPr>
          <w:p w14:paraId="3D71F2C5" w14:textId="77777777" w:rsidR="003A0D56" w:rsidRDefault="003A0D56">
            <w:pPr>
              <w:pStyle w:val="TAC"/>
              <w:spacing w:before="20" w:after="20"/>
              <w:rPr>
                <w:ins w:id="5422" w:author="EAB" w:date="2016-02-07T15:41:00Z"/>
              </w:rPr>
            </w:pPr>
            <w:ins w:id="5423" w:author="EAB" w:date="2016-02-07T15:41:00Z">
              <w:r>
                <w:t>[tbd]</w:t>
              </w:r>
            </w:ins>
          </w:p>
        </w:tc>
      </w:tr>
      <w:tr w:rsidR="003A0D56" w14:paraId="4F9E2F67" w14:textId="77777777" w:rsidTr="00A97DD9">
        <w:trPr>
          <w:cantSplit/>
          <w:jc w:val="center"/>
          <w:ins w:id="5424" w:author="EAB" w:date="2016-02-07T15:41:00Z"/>
        </w:trPr>
        <w:tc>
          <w:tcPr>
            <w:tcW w:w="2036" w:type="dxa"/>
            <w:tcBorders>
              <w:top w:val="nil"/>
              <w:bottom w:val="nil"/>
              <w:right w:val="nil"/>
            </w:tcBorders>
          </w:tcPr>
          <w:p w14:paraId="2DD06292" w14:textId="77777777" w:rsidR="003A0D56" w:rsidRDefault="003A0D56" w:rsidP="00981DC2">
            <w:pPr>
              <w:pStyle w:val="TAL"/>
              <w:spacing w:before="20" w:after="20"/>
              <w:rPr>
                <w:ins w:id="5425" w:author="EAB" w:date="2016-02-07T15:41:00Z"/>
              </w:rPr>
            </w:pPr>
            <w:ins w:id="5426" w:author="EAB" w:date="2016-02-07T15:41:00Z">
              <w:r w:rsidRPr="001E4433">
                <w:t>EC-CCCH/D</w:t>
              </w:r>
              <w:r>
                <w:t>/8</w:t>
              </w:r>
            </w:ins>
          </w:p>
        </w:tc>
        <w:tc>
          <w:tcPr>
            <w:tcW w:w="569" w:type="dxa"/>
            <w:tcBorders>
              <w:top w:val="nil"/>
              <w:left w:val="nil"/>
              <w:bottom w:val="nil"/>
              <w:right w:val="nil"/>
            </w:tcBorders>
          </w:tcPr>
          <w:p w14:paraId="2E623C3A" w14:textId="77777777" w:rsidR="003A0D56" w:rsidRDefault="003A0D56" w:rsidP="00A97DD9">
            <w:pPr>
              <w:pStyle w:val="TAR"/>
              <w:spacing w:before="20" w:after="20"/>
              <w:jc w:val="center"/>
              <w:rPr>
                <w:ins w:id="5427" w:author="EAB" w:date="2016-02-07T15:41:00Z"/>
              </w:rPr>
            </w:pPr>
            <w:ins w:id="5428" w:author="EAB" w:date="2016-02-07T15:41:00Z">
              <w:r>
                <w:t>CC2</w:t>
              </w:r>
            </w:ins>
          </w:p>
        </w:tc>
        <w:tc>
          <w:tcPr>
            <w:tcW w:w="567" w:type="dxa"/>
            <w:tcBorders>
              <w:top w:val="nil"/>
              <w:left w:val="nil"/>
              <w:bottom w:val="nil"/>
              <w:right w:val="single" w:sz="4" w:space="0" w:color="auto"/>
            </w:tcBorders>
          </w:tcPr>
          <w:p w14:paraId="09AD57F6" w14:textId="77777777" w:rsidR="003A0D56" w:rsidRDefault="003A0D56" w:rsidP="00A97DD9">
            <w:pPr>
              <w:pStyle w:val="TAR"/>
              <w:spacing w:before="20" w:after="20"/>
              <w:rPr>
                <w:ins w:id="5429" w:author="EAB" w:date="2016-02-07T15:41:00Z"/>
              </w:rPr>
            </w:pPr>
            <w:ins w:id="5430" w:author="EAB" w:date="2016-02-07T15:41:00Z">
              <w:r w:rsidRPr="00127445">
                <w:t>dB</w:t>
              </w:r>
            </w:ins>
          </w:p>
        </w:tc>
        <w:tc>
          <w:tcPr>
            <w:tcW w:w="1381" w:type="dxa"/>
            <w:tcBorders>
              <w:top w:val="nil"/>
              <w:left w:val="single" w:sz="4" w:space="0" w:color="auto"/>
              <w:bottom w:val="nil"/>
            </w:tcBorders>
          </w:tcPr>
          <w:p w14:paraId="5A143881" w14:textId="77777777" w:rsidR="003A0D56" w:rsidRDefault="003A0D56" w:rsidP="00A21A2D">
            <w:pPr>
              <w:pStyle w:val="TAC"/>
              <w:spacing w:before="20" w:after="20"/>
              <w:rPr>
                <w:ins w:id="5431" w:author="EAB" w:date="2016-02-07T15:41:00Z"/>
              </w:rPr>
            </w:pPr>
            <w:ins w:id="5432" w:author="EAB" w:date="2016-02-07T15:41:00Z">
              <w:r>
                <w:t>[tbd]</w:t>
              </w:r>
            </w:ins>
          </w:p>
        </w:tc>
        <w:tc>
          <w:tcPr>
            <w:tcW w:w="1353" w:type="dxa"/>
            <w:tcBorders>
              <w:top w:val="nil"/>
              <w:bottom w:val="nil"/>
            </w:tcBorders>
          </w:tcPr>
          <w:p w14:paraId="54C89949" w14:textId="77777777" w:rsidR="003A0D56" w:rsidRDefault="003A0D56">
            <w:pPr>
              <w:pStyle w:val="TAC"/>
              <w:spacing w:before="20" w:after="20"/>
              <w:rPr>
                <w:ins w:id="5433" w:author="EAB" w:date="2016-02-07T15:41:00Z"/>
              </w:rPr>
            </w:pPr>
            <w:ins w:id="5434" w:author="EAB" w:date="2016-02-07T15:41:00Z">
              <w:r>
                <w:t>[tbd]</w:t>
              </w:r>
            </w:ins>
          </w:p>
        </w:tc>
        <w:tc>
          <w:tcPr>
            <w:tcW w:w="1323" w:type="dxa"/>
            <w:tcBorders>
              <w:top w:val="nil"/>
              <w:bottom w:val="nil"/>
            </w:tcBorders>
          </w:tcPr>
          <w:p w14:paraId="2EAD58FE" w14:textId="77777777" w:rsidR="003A0D56" w:rsidRDefault="003A0D56">
            <w:pPr>
              <w:pStyle w:val="TAC"/>
              <w:spacing w:before="20" w:after="20"/>
              <w:rPr>
                <w:ins w:id="5435" w:author="EAB" w:date="2016-02-07T15:41:00Z"/>
              </w:rPr>
            </w:pPr>
            <w:ins w:id="5436" w:author="EAB" w:date="2016-02-07T15:41:00Z">
              <w:r>
                <w:t>[tbd]</w:t>
              </w:r>
            </w:ins>
          </w:p>
        </w:tc>
        <w:tc>
          <w:tcPr>
            <w:tcW w:w="1335" w:type="dxa"/>
            <w:tcBorders>
              <w:top w:val="nil"/>
              <w:bottom w:val="nil"/>
            </w:tcBorders>
          </w:tcPr>
          <w:p w14:paraId="4B3BC916" w14:textId="77777777" w:rsidR="003A0D56" w:rsidRDefault="003A0D56">
            <w:pPr>
              <w:pStyle w:val="TAC"/>
              <w:spacing w:before="20" w:after="20"/>
              <w:rPr>
                <w:ins w:id="5437" w:author="EAB" w:date="2016-02-07T15:41:00Z"/>
              </w:rPr>
            </w:pPr>
            <w:ins w:id="5438" w:author="EAB" w:date="2016-02-07T15:41:00Z">
              <w:r>
                <w:t>[tbd]</w:t>
              </w:r>
            </w:ins>
          </w:p>
        </w:tc>
      </w:tr>
      <w:tr w:rsidR="003A0D56" w14:paraId="1C8373EB" w14:textId="77777777" w:rsidTr="00A97DD9">
        <w:trPr>
          <w:cantSplit/>
          <w:jc w:val="center"/>
          <w:ins w:id="5439" w:author="EAB" w:date="2016-02-07T15:41:00Z"/>
        </w:trPr>
        <w:tc>
          <w:tcPr>
            <w:tcW w:w="2036" w:type="dxa"/>
            <w:tcBorders>
              <w:top w:val="nil"/>
              <w:bottom w:val="nil"/>
              <w:right w:val="nil"/>
            </w:tcBorders>
          </w:tcPr>
          <w:p w14:paraId="028D572A" w14:textId="77777777" w:rsidR="003A0D56" w:rsidRDefault="003A0D56" w:rsidP="00981DC2">
            <w:pPr>
              <w:pStyle w:val="TAL"/>
              <w:spacing w:before="20" w:after="20"/>
              <w:rPr>
                <w:ins w:id="5440" w:author="EAB" w:date="2016-02-07T15:41:00Z"/>
              </w:rPr>
            </w:pPr>
            <w:ins w:id="5441" w:author="EAB" w:date="2016-02-07T15:41:00Z">
              <w:r w:rsidRPr="001E4433">
                <w:t>EC-CCCH/D</w:t>
              </w:r>
              <w:r>
                <w:t>/16</w:t>
              </w:r>
            </w:ins>
          </w:p>
        </w:tc>
        <w:tc>
          <w:tcPr>
            <w:tcW w:w="569" w:type="dxa"/>
            <w:tcBorders>
              <w:top w:val="nil"/>
              <w:left w:val="nil"/>
              <w:bottom w:val="nil"/>
              <w:right w:val="nil"/>
            </w:tcBorders>
          </w:tcPr>
          <w:p w14:paraId="0355AA72" w14:textId="77777777" w:rsidR="003A0D56" w:rsidRDefault="003A0D56" w:rsidP="00A97DD9">
            <w:pPr>
              <w:pStyle w:val="TAR"/>
              <w:spacing w:before="20" w:after="20"/>
              <w:jc w:val="center"/>
              <w:rPr>
                <w:ins w:id="5442" w:author="EAB" w:date="2016-02-07T15:41:00Z"/>
              </w:rPr>
            </w:pPr>
            <w:ins w:id="5443" w:author="EAB" w:date="2016-02-07T15:41:00Z">
              <w:r>
                <w:t>CC3</w:t>
              </w:r>
            </w:ins>
          </w:p>
        </w:tc>
        <w:tc>
          <w:tcPr>
            <w:tcW w:w="567" w:type="dxa"/>
            <w:tcBorders>
              <w:top w:val="nil"/>
              <w:left w:val="nil"/>
              <w:bottom w:val="nil"/>
              <w:right w:val="single" w:sz="4" w:space="0" w:color="auto"/>
            </w:tcBorders>
          </w:tcPr>
          <w:p w14:paraId="08789623" w14:textId="77777777" w:rsidR="003A0D56" w:rsidRDefault="003A0D56" w:rsidP="00A97DD9">
            <w:pPr>
              <w:pStyle w:val="TAR"/>
              <w:spacing w:before="20" w:after="20"/>
              <w:rPr>
                <w:ins w:id="5444" w:author="EAB" w:date="2016-02-07T15:41:00Z"/>
              </w:rPr>
            </w:pPr>
            <w:ins w:id="5445" w:author="EAB" w:date="2016-02-07T15:41:00Z">
              <w:r w:rsidRPr="00127445">
                <w:t>dB</w:t>
              </w:r>
            </w:ins>
          </w:p>
        </w:tc>
        <w:tc>
          <w:tcPr>
            <w:tcW w:w="1381" w:type="dxa"/>
            <w:tcBorders>
              <w:top w:val="nil"/>
              <w:left w:val="single" w:sz="4" w:space="0" w:color="auto"/>
              <w:bottom w:val="nil"/>
            </w:tcBorders>
          </w:tcPr>
          <w:p w14:paraId="1524621A" w14:textId="77777777" w:rsidR="003A0D56" w:rsidRDefault="003A0D56" w:rsidP="00A21A2D">
            <w:pPr>
              <w:pStyle w:val="TAC"/>
              <w:spacing w:before="20" w:after="20"/>
              <w:rPr>
                <w:ins w:id="5446" w:author="EAB" w:date="2016-02-07T15:41:00Z"/>
              </w:rPr>
            </w:pPr>
            <w:ins w:id="5447" w:author="EAB" w:date="2016-02-07T15:41:00Z">
              <w:r>
                <w:t>[tbd]</w:t>
              </w:r>
            </w:ins>
          </w:p>
        </w:tc>
        <w:tc>
          <w:tcPr>
            <w:tcW w:w="1353" w:type="dxa"/>
            <w:tcBorders>
              <w:top w:val="nil"/>
              <w:bottom w:val="nil"/>
            </w:tcBorders>
          </w:tcPr>
          <w:p w14:paraId="2FD443CD" w14:textId="77777777" w:rsidR="003A0D56" w:rsidRDefault="003A0D56">
            <w:pPr>
              <w:pStyle w:val="TAC"/>
              <w:spacing w:before="20" w:after="20"/>
              <w:rPr>
                <w:ins w:id="5448" w:author="EAB" w:date="2016-02-07T15:41:00Z"/>
              </w:rPr>
            </w:pPr>
            <w:ins w:id="5449" w:author="EAB" w:date="2016-02-07T15:41:00Z">
              <w:r>
                <w:t>[tbd]</w:t>
              </w:r>
            </w:ins>
          </w:p>
        </w:tc>
        <w:tc>
          <w:tcPr>
            <w:tcW w:w="1323" w:type="dxa"/>
            <w:tcBorders>
              <w:top w:val="nil"/>
              <w:bottom w:val="nil"/>
            </w:tcBorders>
          </w:tcPr>
          <w:p w14:paraId="7D39D446" w14:textId="77777777" w:rsidR="003A0D56" w:rsidRDefault="003A0D56">
            <w:pPr>
              <w:pStyle w:val="TAC"/>
              <w:spacing w:before="20" w:after="20"/>
              <w:rPr>
                <w:ins w:id="5450" w:author="EAB" w:date="2016-02-07T15:41:00Z"/>
              </w:rPr>
            </w:pPr>
            <w:ins w:id="5451" w:author="EAB" w:date="2016-02-07T15:41:00Z">
              <w:r>
                <w:t>[tbd]</w:t>
              </w:r>
            </w:ins>
          </w:p>
        </w:tc>
        <w:tc>
          <w:tcPr>
            <w:tcW w:w="1335" w:type="dxa"/>
            <w:tcBorders>
              <w:top w:val="nil"/>
              <w:bottom w:val="nil"/>
            </w:tcBorders>
          </w:tcPr>
          <w:p w14:paraId="2E917006" w14:textId="77777777" w:rsidR="003A0D56" w:rsidRDefault="003A0D56">
            <w:pPr>
              <w:pStyle w:val="TAC"/>
              <w:spacing w:before="20" w:after="20"/>
              <w:rPr>
                <w:ins w:id="5452" w:author="EAB" w:date="2016-02-07T15:41:00Z"/>
              </w:rPr>
            </w:pPr>
            <w:ins w:id="5453" w:author="EAB" w:date="2016-02-07T15:41:00Z">
              <w:r>
                <w:t>[tbd]</w:t>
              </w:r>
            </w:ins>
          </w:p>
        </w:tc>
      </w:tr>
      <w:tr w:rsidR="003A0D56" w14:paraId="0B3A600A" w14:textId="77777777" w:rsidTr="00A97DD9">
        <w:trPr>
          <w:cantSplit/>
          <w:jc w:val="center"/>
          <w:ins w:id="5454" w:author="EAB" w:date="2016-02-07T15:41:00Z"/>
        </w:trPr>
        <w:tc>
          <w:tcPr>
            <w:tcW w:w="2036" w:type="dxa"/>
            <w:tcBorders>
              <w:top w:val="nil"/>
              <w:bottom w:val="single" w:sz="6" w:space="0" w:color="auto"/>
              <w:right w:val="nil"/>
            </w:tcBorders>
          </w:tcPr>
          <w:p w14:paraId="7A02BAC3" w14:textId="77777777" w:rsidR="003A0D56" w:rsidRDefault="003A0D56" w:rsidP="00981DC2">
            <w:pPr>
              <w:pStyle w:val="TAL"/>
              <w:spacing w:before="20" w:after="20"/>
              <w:rPr>
                <w:ins w:id="5455" w:author="EAB" w:date="2016-02-07T15:41:00Z"/>
              </w:rPr>
            </w:pPr>
            <w:ins w:id="5456" w:author="EAB" w:date="2016-02-07T15:41:00Z">
              <w:r w:rsidRPr="001E4433">
                <w:t>EC-CCCH/D</w:t>
              </w:r>
              <w:r>
                <w:t>/32</w:t>
              </w:r>
            </w:ins>
          </w:p>
        </w:tc>
        <w:tc>
          <w:tcPr>
            <w:tcW w:w="569" w:type="dxa"/>
            <w:tcBorders>
              <w:top w:val="nil"/>
              <w:left w:val="nil"/>
              <w:bottom w:val="single" w:sz="6" w:space="0" w:color="auto"/>
              <w:right w:val="nil"/>
            </w:tcBorders>
          </w:tcPr>
          <w:p w14:paraId="55C3B41D" w14:textId="77777777" w:rsidR="003A0D56" w:rsidRDefault="003A0D56" w:rsidP="00A97DD9">
            <w:pPr>
              <w:pStyle w:val="TAR"/>
              <w:spacing w:before="20" w:after="20"/>
              <w:jc w:val="center"/>
              <w:rPr>
                <w:ins w:id="5457" w:author="EAB" w:date="2016-02-07T15:41:00Z"/>
              </w:rPr>
            </w:pPr>
            <w:ins w:id="5458" w:author="EAB" w:date="2016-02-07T15:41:00Z">
              <w:r>
                <w:t>CC4</w:t>
              </w:r>
            </w:ins>
          </w:p>
        </w:tc>
        <w:tc>
          <w:tcPr>
            <w:tcW w:w="567" w:type="dxa"/>
            <w:tcBorders>
              <w:top w:val="nil"/>
              <w:left w:val="nil"/>
              <w:bottom w:val="single" w:sz="6" w:space="0" w:color="auto"/>
              <w:right w:val="single" w:sz="4" w:space="0" w:color="auto"/>
            </w:tcBorders>
          </w:tcPr>
          <w:p w14:paraId="4FE19E51" w14:textId="77777777" w:rsidR="003A0D56" w:rsidRDefault="003A0D56" w:rsidP="00A97DD9">
            <w:pPr>
              <w:pStyle w:val="TAR"/>
              <w:spacing w:before="20" w:after="20"/>
              <w:rPr>
                <w:ins w:id="5459" w:author="EAB" w:date="2016-02-07T15:41:00Z"/>
              </w:rPr>
            </w:pPr>
            <w:ins w:id="5460" w:author="EAB" w:date="2016-02-07T15:41:00Z">
              <w:r w:rsidRPr="00127445">
                <w:t>dB</w:t>
              </w:r>
            </w:ins>
          </w:p>
        </w:tc>
        <w:tc>
          <w:tcPr>
            <w:tcW w:w="1381" w:type="dxa"/>
            <w:tcBorders>
              <w:top w:val="nil"/>
              <w:left w:val="single" w:sz="4" w:space="0" w:color="auto"/>
              <w:bottom w:val="single" w:sz="6" w:space="0" w:color="auto"/>
            </w:tcBorders>
          </w:tcPr>
          <w:p w14:paraId="1D8364D7" w14:textId="77777777" w:rsidR="003A0D56" w:rsidRDefault="003A0D56" w:rsidP="00A21A2D">
            <w:pPr>
              <w:pStyle w:val="TAC"/>
              <w:spacing w:before="20" w:after="20"/>
              <w:rPr>
                <w:ins w:id="5461" w:author="EAB" w:date="2016-02-07T15:41:00Z"/>
              </w:rPr>
            </w:pPr>
            <w:ins w:id="5462" w:author="EAB" w:date="2016-02-07T15:41:00Z">
              <w:r>
                <w:t>[tbd]</w:t>
              </w:r>
            </w:ins>
          </w:p>
        </w:tc>
        <w:tc>
          <w:tcPr>
            <w:tcW w:w="1353" w:type="dxa"/>
            <w:tcBorders>
              <w:top w:val="nil"/>
              <w:bottom w:val="single" w:sz="6" w:space="0" w:color="auto"/>
            </w:tcBorders>
          </w:tcPr>
          <w:p w14:paraId="54C056A8" w14:textId="77777777" w:rsidR="003A0D56" w:rsidRDefault="003A0D56">
            <w:pPr>
              <w:pStyle w:val="TAC"/>
              <w:spacing w:before="20" w:after="20"/>
              <w:rPr>
                <w:ins w:id="5463" w:author="EAB" w:date="2016-02-07T15:41:00Z"/>
              </w:rPr>
            </w:pPr>
            <w:ins w:id="5464" w:author="EAB" w:date="2016-02-07T15:41:00Z">
              <w:r>
                <w:t>[tbd]</w:t>
              </w:r>
            </w:ins>
          </w:p>
        </w:tc>
        <w:tc>
          <w:tcPr>
            <w:tcW w:w="1323" w:type="dxa"/>
            <w:tcBorders>
              <w:top w:val="nil"/>
              <w:bottom w:val="single" w:sz="6" w:space="0" w:color="auto"/>
            </w:tcBorders>
          </w:tcPr>
          <w:p w14:paraId="71C960F7" w14:textId="77777777" w:rsidR="003A0D56" w:rsidRDefault="003A0D56">
            <w:pPr>
              <w:pStyle w:val="TAC"/>
              <w:spacing w:before="20" w:after="20"/>
              <w:rPr>
                <w:ins w:id="5465" w:author="EAB" w:date="2016-02-07T15:41:00Z"/>
              </w:rPr>
            </w:pPr>
            <w:ins w:id="5466" w:author="EAB" w:date="2016-02-07T15:41:00Z">
              <w:r>
                <w:t>[tbd]</w:t>
              </w:r>
            </w:ins>
          </w:p>
        </w:tc>
        <w:tc>
          <w:tcPr>
            <w:tcW w:w="1335" w:type="dxa"/>
            <w:tcBorders>
              <w:top w:val="nil"/>
              <w:bottom w:val="single" w:sz="6" w:space="0" w:color="auto"/>
            </w:tcBorders>
          </w:tcPr>
          <w:p w14:paraId="5599E02F" w14:textId="77777777" w:rsidR="003A0D56" w:rsidRDefault="003A0D56">
            <w:pPr>
              <w:pStyle w:val="TAC"/>
              <w:spacing w:before="20" w:after="20"/>
              <w:rPr>
                <w:ins w:id="5467" w:author="EAB" w:date="2016-02-07T15:41:00Z"/>
              </w:rPr>
            </w:pPr>
            <w:ins w:id="5468" w:author="EAB" w:date="2016-02-07T15:41:00Z">
              <w:r>
                <w:t>[tbd]</w:t>
              </w:r>
            </w:ins>
          </w:p>
        </w:tc>
      </w:tr>
      <w:tr w:rsidR="003A0D56" w14:paraId="24FD7AEA" w14:textId="77777777" w:rsidTr="00A97DD9">
        <w:trPr>
          <w:cantSplit/>
          <w:jc w:val="center"/>
          <w:ins w:id="5469" w:author="EAB" w:date="2016-02-07T15:41:00Z"/>
        </w:trPr>
        <w:tc>
          <w:tcPr>
            <w:tcW w:w="2036" w:type="dxa"/>
            <w:tcBorders>
              <w:top w:val="single" w:sz="6" w:space="0" w:color="auto"/>
              <w:bottom w:val="nil"/>
              <w:right w:val="nil"/>
            </w:tcBorders>
          </w:tcPr>
          <w:p w14:paraId="598327DD" w14:textId="77777777" w:rsidR="003A0D56" w:rsidRDefault="003A0D56" w:rsidP="00981DC2">
            <w:pPr>
              <w:pStyle w:val="TAL"/>
              <w:spacing w:before="20" w:after="20"/>
              <w:rPr>
                <w:ins w:id="5470" w:author="EAB" w:date="2016-02-07T15:41:00Z"/>
              </w:rPr>
            </w:pPr>
            <w:ins w:id="5471" w:author="EAB" w:date="2016-02-07T15:41:00Z">
              <w:r>
                <w:t>EC-PDTCH/MCS-1</w:t>
              </w:r>
            </w:ins>
          </w:p>
        </w:tc>
        <w:tc>
          <w:tcPr>
            <w:tcW w:w="569" w:type="dxa"/>
            <w:tcBorders>
              <w:top w:val="single" w:sz="6" w:space="0" w:color="auto"/>
              <w:left w:val="nil"/>
              <w:bottom w:val="nil"/>
              <w:right w:val="nil"/>
            </w:tcBorders>
          </w:tcPr>
          <w:p w14:paraId="179D2706" w14:textId="77777777" w:rsidR="003A0D56" w:rsidRDefault="003A0D56" w:rsidP="00A97DD9">
            <w:pPr>
              <w:pStyle w:val="TAR"/>
              <w:spacing w:before="20" w:after="20"/>
              <w:jc w:val="center"/>
              <w:rPr>
                <w:ins w:id="5472" w:author="EAB" w:date="2016-02-07T15:41:00Z"/>
              </w:rPr>
            </w:pPr>
            <w:ins w:id="5473" w:author="EAB" w:date="2016-02-07T15:41:00Z">
              <w:r>
                <w:t>CC1</w:t>
              </w:r>
            </w:ins>
          </w:p>
        </w:tc>
        <w:tc>
          <w:tcPr>
            <w:tcW w:w="567" w:type="dxa"/>
            <w:tcBorders>
              <w:top w:val="single" w:sz="6" w:space="0" w:color="auto"/>
              <w:left w:val="nil"/>
              <w:bottom w:val="nil"/>
            </w:tcBorders>
          </w:tcPr>
          <w:p w14:paraId="02EECD93" w14:textId="77777777" w:rsidR="003A0D56" w:rsidRDefault="003A0D56" w:rsidP="00A97DD9">
            <w:pPr>
              <w:pStyle w:val="TAR"/>
              <w:spacing w:before="20" w:after="20"/>
              <w:rPr>
                <w:ins w:id="5474" w:author="EAB" w:date="2016-02-07T15:41:00Z"/>
              </w:rPr>
            </w:pPr>
            <w:ins w:id="5475" w:author="EAB" w:date="2016-02-07T15:41:00Z">
              <w:r w:rsidRPr="00127445">
                <w:t>dB</w:t>
              </w:r>
            </w:ins>
          </w:p>
        </w:tc>
        <w:tc>
          <w:tcPr>
            <w:tcW w:w="1381" w:type="dxa"/>
            <w:tcBorders>
              <w:top w:val="single" w:sz="6" w:space="0" w:color="auto"/>
              <w:bottom w:val="nil"/>
            </w:tcBorders>
          </w:tcPr>
          <w:p w14:paraId="1E514351" w14:textId="77777777" w:rsidR="003A0D56" w:rsidRDefault="003A0D56" w:rsidP="00A21A2D">
            <w:pPr>
              <w:pStyle w:val="TAC"/>
              <w:spacing w:before="20" w:after="20"/>
              <w:rPr>
                <w:ins w:id="5476" w:author="EAB" w:date="2016-02-07T15:41:00Z"/>
              </w:rPr>
            </w:pPr>
            <w:ins w:id="5477" w:author="EAB" w:date="2016-02-07T15:41:00Z">
              <w:r>
                <w:t>[tbd]</w:t>
              </w:r>
            </w:ins>
          </w:p>
        </w:tc>
        <w:tc>
          <w:tcPr>
            <w:tcW w:w="1353" w:type="dxa"/>
            <w:tcBorders>
              <w:top w:val="single" w:sz="6" w:space="0" w:color="auto"/>
              <w:bottom w:val="nil"/>
            </w:tcBorders>
          </w:tcPr>
          <w:p w14:paraId="2E9035C6" w14:textId="77777777" w:rsidR="003A0D56" w:rsidRDefault="003A0D56">
            <w:pPr>
              <w:pStyle w:val="TAC"/>
              <w:spacing w:before="20" w:after="20"/>
              <w:rPr>
                <w:ins w:id="5478" w:author="EAB" w:date="2016-02-07T15:41:00Z"/>
              </w:rPr>
            </w:pPr>
            <w:ins w:id="5479" w:author="EAB" w:date="2016-02-07T15:41:00Z">
              <w:r>
                <w:t>[tbd]</w:t>
              </w:r>
            </w:ins>
          </w:p>
        </w:tc>
        <w:tc>
          <w:tcPr>
            <w:tcW w:w="1323" w:type="dxa"/>
            <w:tcBorders>
              <w:top w:val="single" w:sz="6" w:space="0" w:color="auto"/>
              <w:bottom w:val="nil"/>
            </w:tcBorders>
          </w:tcPr>
          <w:p w14:paraId="6D6BB203" w14:textId="77777777" w:rsidR="003A0D56" w:rsidRDefault="003A0D56">
            <w:pPr>
              <w:pStyle w:val="TAC"/>
              <w:spacing w:before="20" w:after="20"/>
              <w:rPr>
                <w:ins w:id="5480" w:author="EAB" w:date="2016-02-07T15:41:00Z"/>
              </w:rPr>
            </w:pPr>
            <w:ins w:id="5481" w:author="EAB" w:date="2016-02-07T15:41:00Z">
              <w:r>
                <w:t>[tbd]</w:t>
              </w:r>
            </w:ins>
          </w:p>
        </w:tc>
        <w:tc>
          <w:tcPr>
            <w:tcW w:w="1335" w:type="dxa"/>
            <w:tcBorders>
              <w:top w:val="single" w:sz="6" w:space="0" w:color="auto"/>
              <w:bottom w:val="nil"/>
            </w:tcBorders>
          </w:tcPr>
          <w:p w14:paraId="5799090F" w14:textId="77777777" w:rsidR="003A0D56" w:rsidRDefault="003A0D56">
            <w:pPr>
              <w:pStyle w:val="TAC"/>
              <w:spacing w:before="20" w:after="20"/>
              <w:rPr>
                <w:ins w:id="5482" w:author="EAB" w:date="2016-02-07T15:41:00Z"/>
              </w:rPr>
            </w:pPr>
            <w:ins w:id="5483" w:author="EAB" w:date="2016-02-07T15:41:00Z">
              <w:r>
                <w:t>[tbd]</w:t>
              </w:r>
            </w:ins>
          </w:p>
        </w:tc>
      </w:tr>
      <w:tr w:rsidR="003A0D56" w14:paraId="114A67BD" w14:textId="77777777" w:rsidTr="00A97DD9">
        <w:trPr>
          <w:cantSplit/>
          <w:jc w:val="center"/>
          <w:ins w:id="5484" w:author="EAB" w:date="2016-02-07T15:41:00Z"/>
        </w:trPr>
        <w:tc>
          <w:tcPr>
            <w:tcW w:w="2036" w:type="dxa"/>
            <w:tcBorders>
              <w:top w:val="nil"/>
              <w:bottom w:val="nil"/>
              <w:right w:val="nil"/>
            </w:tcBorders>
          </w:tcPr>
          <w:p w14:paraId="2B611D27" w14:textId="77777777" w:rsidR="003A0D56" w:rsidRDefault="003A0D56" w:rsidP="00981DC2">
            <w:pPr>
              <w:pStyle w:val="TAL"/>
              <w:spacing w:before="20" w:after="20"/>
              <w:rPr>
                <w:ins w:id="5485" w:author="EAB" w:date="2016-02-07T15:41:00Z"/>
              </w:rPr>
            </w:pPr>
            <w:ins w:id="5486" w:author="EAB" w:date="2016-02-07T15:41:00Z">
              <w:r w:rsidRPr="006D649F">
                <w:t>EC-PDTCH/MCS-1</w:t>
              </w:r>
              <w:r>
                <w:t>/4</w:t>
              </w:r>
            </w:ins>
          </w:p>
        </w:tc>
        <w:tc>
          <w:tcPr>
            <w:tcW w:w="569" w:type="dxa"/>
            <w:tcBorders>
              <w:top w:val="nil"/>
              <w:left w:val="nil"/>
              <w:bottom w:val="nil"/>
              <w:right w:val="nil"/>
            </w:tcBorders>
          </w:tcPr>
          <w:p w14:paraId="47A83935" w14:textId="77777777" w:rsidR="003A0D56" w:rsidRDefault="003A0D56" w:rsidP="00A97DD9">
            <w:pPr>
              <w:pStyle w:val="TAR"/>
              <w:spacing w:before="20" w:after="20"/>
              <w:jc w:val="center"/>
              <w:rPr>
                <w:ins w:id="5487" w:author="EAB" w:date="2016-02-07T15:41:00Z"/>
              </w:rPr>
            </w:pPr>
            <w:ins w:id="5488" w:author="EAB" w:date="2016-02-07T15:41:00Z">
              <w:r>
                <w:t>CC2</w:t>
              </w:r>
            </w:ins>
          </w:p>
        </w:tc>
        <w:tc>
          <w:tcPr>
            <w:tcW w:w="567" w:type="dxa"/>
            <w:tcBorders>
              <w:top w:val="nil"/>
              <w:left w:val="nil"/>
              <w:bottom w:val="nil"/>
              <w:right w:val="single" w:sz="4" w:space="0" w:color="auto"/>
            </w:tcBorders>
          </w:tcPr>
          <w:p w14:paraId="1BA79081" w14:textId="77777777" w:rsidR="003A0D56" w:rsidRDefault="003A0D56" w:rsidP="00A97DD9">
            <w:pPr>
              <w:pStyle w:val="TAR"/>
              <w:spacing w:before="20" w:after="20"/>
              <w:rPr>
                <w:ins w:id="5489" w:author="EAB" w:date="2016-02-07T15:41:00Z"/>
              </w:rPr>
            </w:pPr>
            <w:ins w:id="5490" w:author="EAB" w:date="2016-02-07T15:41:00Z">
              <w:r w:rsidRPr="00127445">
                <w:t>dB</w:t>
              </w:r>
            </w:ins>
          </w:p>
        </w:tc>
        <w:tc>
          <w:tcPr>
            <w:tcW w:w="1381" w:type="dxa"/>
            <w:tcBorders>
              <w:top w:val="nil"/>
              <w:left w:val="single" w:sz="4" w:space="0" w:color="auto"/>
              <w:bottom w:val="nil"/>
            </w:tcBorders>
          </w:tcPr>
          <w:p w14:paraId="065F6E12" w14:textId="77777777" w:rsidR="003A0D56" w:rsidRDefault="003A0D56" w:rsidP="00A21A2D">
            <w:pPr>
              <w:pStyle w:val="TAC"/>
              <w:spacing w:before="20" w:after="20"/>
              <w:rPr>
                <w:ins w:id="5491" w:author="EAB" w:date="2016-02-07T15:41:00Z"/>
              </w:rPr>
            </w:pPr>
            <w:ins w:id="5492" w:author="EAB" w:date="2016-02-07T15:41:00Z">
              <w:r>
                <w:t>[tbd]</w:t>
              </w:r>
            </w:ins>
          </w:p>
        </w:tc>
        <w:tc>
          <w:tcPr>
            <w:tcW w:w="1353" w:type="dxa"/>
            <w:tcBorders>
              <w:top w:val="nil"/>
              <w:bottom w:val="nil"/>
            </w:tcBorders>
          </w:tcPr>
          <w:p w14:paraId="160E6DC7" w14:textId="77777777" w:rsidR="003A0D56" w:rsidRDefault="003A0D56">
            <w:pPr>
              <w:pStyle w:val="TAC"/>
              <w:spacing w:before="20" w:after="20"/>
              <w:rPr>
                <w:ins w:id="5493" w:author="EAB" w:date="2016-02-07T15:41:00Z"/>
              </w:rPr>
            </w:pPr>
            <w:ins w:id="5494" w:author="EAB" w:date="2016-02-07T15:41:00Z">
              <w:r>
                <w:t>[tbd]</w:t>
              </w:r>
            </w:ins>
          </w:p>
        </w:tc>
        <w:tc>
          <w:tcPr>
            <w:tcW w:w="1323" w:type="dxa"/>
            <w:tcBorders>
              <w:top w:val="nil"/>
              <w:bottom w:val="nil"/>
            </w:tcBorders>
          </w:tcPr>
          <w:p w14:paraId="4296187A" w14:textId="77777777" w:rsidR="003A0D56" w:rsidRDefault="003A0D56">
            <w:pPr>
              <w:pStyle w:val="TAC"/>
              <w:spacing w:before="20" w:after="20"/>
              <w:rPr>
                <w:ins w:id="5495" w:author="EAB" w:date="2016-02-07T15:41:00Z"/>
              </w:rPr>
            </w:pPr>
            <w:ins w:id="5496" w:author="EAB" w:date="2016-02-07T15:41:00Z">
              <w:r>
                <w:t>[tbd]</w:t>
              </w:r>
            </w:ins>
          </w:p>
        </w:tc>
        <w:tc>
          <w:tcPr>
            <w:tcW w:w="1335" w:type="dxa"/>
            <w:tcBorders>
              <w:top w:val="nil"/>
              <w:bottom w:val="nil"/>
            </w:tcBorders>
          </w:tcPr>
          <w:p w14:paraId="1335C81B" w14:textId="77777777" w:rsidR="003A0D56" w:rsidRDefault="003A0D56">
            <w:pPr>
              <w:pStyle w:val="TAC"/>
              <w:spacing w:before="20" w:after="20"/>
              <w:rPr>
                <w:ins w:id="5497" w:author="EAB" w:date="2016-02-07T15:41:00Z"/>
              </w:rPr>
            </w:pPr>
            <w:ins w:id="5498" w:author="EAB" w:date="2016-02-07T15:41:00Z">
              <w:r>
                <w:t>[tbd]</w:t>
              </w:r>
            </w:ins>
          </w:p>
        </w:tc>
      </w:tr>
      <w:tr w:rsidR="003A0D56" w14:paraId="3588976F" w14:textId="77777777" w:rsidTr="00A97DD9">
        <w:trPr>
          <w:cantSplit/>
          <w:jc w:val="center"/>
          <w:ins w:id="5499" w:author="EAB" w:date="2016-02-07T15:41:00Z"/>
        </w:trPr>
        <w:tc>
          <w:tcPr>
            <w:tcW w:w="2036" w:type="dxa"/>
            <w:tcBorders>
              <w:top w:val="nil"/>
              <w:bottom w:val="nil"/>
              <w:right w:val="nil"/>
            </w:tcBorders>
          </w:tcPr>
          <w:p w14:paraId="6E7A6C6A" w14:textId="77777777" w:rsidR="003A0D56" w:rsidRDefault="003A0D56" w:rsidP="00981DC2">
            <w:pPr>
              <w:pStyle w:val="TAL"/>
              <w:spacing w:before="20" w:after="20"/>
              <w:rPr>
                <w:ins w:id="5500" w:author="EAB" w:date="2016-02-07T15:41:00Z"/>
              </w:rPr>
            </w:pPr>
            <w:ins w:id="5501" w:author="EAB" w:date="2016-02-07T15:41:00Z">
              <w:r w:rsidRPr="006D649F">
                <w:t>EC-PDTCH/MCS-1</w:t>
              </w:r>
              <w:r>
                <w:t>/8</w:t>
              </w:r>
            </w:ins>
          </w:p>
        </w:tc>
        <w:tc>
          <w:tcPr>
            <w:tcW w:w="569" w:type="dxa"/>
            <w:tcBorders>
              <w:top w:val="nil"/>
              <w:left w:val="nil"/>
              <w:bottom w:val="nil"/>
              <w:right w:val="nil"/>
            </w:tcBorders>
          </w:tcPr>
          <w:p w14:paraId="699E0588" w14:textId="77777777" w:rsidR="003A0D56" w:rsidRDefault="003A0D56" w:rsidP="00A97DD9">
            <w:pPr>
              <w:pStyle w:val="TAR"/>
              <w:spacing w:before="20" w:after="20"/>
              <w:jc w:val="center"/>
              <w:rPr>
                <w:ins w:id="5502" w:author="EAB" w:date="2016-02-07T15:41:00Z"/>
              </w:rPr>
            </w:pPr>
            <w:ins w:id="5503" w:author="EAB" w:date="2016-02-07T15:41:00Z">
              <w:r>
                <w:t>CC3</w:t>
              </w:r>
            </w:ins>
          </w:p>
        </w:tc>
        <w:tc>
          <w:tcPr>
            <w:tcW w:w="567" w:type="dxa"/>
            <w:tcBorders>
              <w:top w:val="nil"/>
              <w:left w:val="nil"/>
              <w:bottom w:val="nil"/>
              <w:right w:val="single" w:sz="4" w:space="0" w:color="auto"/>
            </w:tcBorders>
          </w:tcPr>
          <w:p w14:paraId="6E472951" w14:textId="77777777" w:rsidR="003A0D56" w:rsidRDefault="003A0D56" w:rsidP="00A97DD9">
            <w:pPr>
              <w:pStyle w:val="TAR"/>
              <w:spacing w:before="20" w:after="20"/>
              <w:rPr>
                <w:ins w:id="5504" w:author="EAB" w:date="2016-02-07T15:41:00Z"/>
              </w:rPr>
            </w:pPr>
            <w:ins w:id="5505" w:author="EAB" w:date="2016-02-07T15:41:00Z">
              <w:r w:rsidRPr="00127445">
                <w:t>dB</w:t>
              </w:r>
            </w:ins>
          </w:p>
        </w:tc>
        <w:tc>
          <w:tcPr>
            <w:tcW w:w="1381" w:type="dxa"/>
            <w:tcBorders>
              <w:top w:val="nil"/>
              <w:left w:val="single" w:sz="4" w:space="0" w:color="auto"/>
              <w:bottom w:val="nil"/>
            </w:tcBorders>
          </w:tcPr>
          <w:p w14:paraId="3B08EC61" w14:textId="77777777" w:rsidR="003A0D56" w:rsidRDefault="003A0D56" w:rsidP="00A21A2D">
            <w:pPr>
              <w:pStyle w:val="TAC"/>
              <w:spacing w:before="20" w:after="20"/>
              <w:rPr>
                <w:ins w:id="5506" w:author="EAB" w:date="2016-02-07T15:41:00Z"/>
              </w:rPr>
            </w:pPr>
            <w:ins w:id="5507" w:author="EAB" w:date="2016-02-07T15:41:00Z">
              <w:r>
                <w:t>[tbd]</w:t>
              </w:r>
            </w:ins>
          </w:p>
        </w:tc>
        <w:tc>
          <w:tcPr>
            <w:tcW w:w="1353" w:type="dxa"/>
            <w:tcBorders>
              <w:top w:val="nil"/>
              <w:bottom w:val="nil"/>
            </w:tcBorders>
          </w:tcPr>
          <w:p w14:paraId="60612B10" w14:textId="77777777" w:rsidR="003A0D56" w:rsidRDefault="003A0D56">
            <w:pPr>
              <w:pStyle w:val="TAC"/>
              <w:spacing w:before="20" w:after="20"/>
              <w:rPr>
                <w:ins w:id="5508" w:author="EAB" w:date="2016-02-07T15:41:00Z"/>
              </w:rPr>
            </w:pPr>
            <w:ins w:id="5509" w:author="EAB" w:date="2016-02-07T15:41:00Z">
              <w:r>
                <w:t>[tbd]</w:t>
              </w:r>
            </w:ins>
          </w:p>
        </w:tc>
        <w:tc>
          <w:tcPr>
            <w:tcW w:w="1323" w:type="dxa"/>
            <w:tcBorders>
              <w:top w:val="nil"/>
              <w:bottom w:val="nil"/>
            </w:tcBorders>
          </w:tcPr>
          <w:p w14:paraId="0ABDFF40" w14:textId="77777777" w:rsidR="003A0D56" w:rsidRDefault="003A0D56">
            <w:pPr>
              <w:pStyle w:val="TAC"/>
              <w:spacing w:before="20" w:after="20"/>
              <w:rPr>
                <w:ins w:id="5510" w:author="EAB" w:date="2016-02-07T15:41:00Z"/>
              </w:rPr>
            </w:pPr>
            <w:ins w:id="5511" w:author="EAB" w:date="2016-02-07T15:41:00Z">
              <w:r>
                <w:t>[tbd]</w:t>
              </w:r>
            </w:ins>
          </w:p>
        </w:tc>
        <w:tc>
          <w:tcPr>
            <w:tcW w:w="1335" w:type="dxa"/>
            <w:tcBorders>
              <w:top w:val="nil"/>
              <w:bottom w:val="nil"/>
            </w:tcBorders>
          </w:tcPr>
          <w:p w14:paraId="35F5E616" w14:textId="77777777" w:rsidR="003A0D56" w:rsidRDefault="003A0D56">
            <w:pPr>
              <w:pStyle w:val="TAC"/>
              <w:spacing w:before="20" w:after="20"/>
              <w:rPr>
                <w:ins w:id="5512" w:author="EAB" w:date="2016-02-07T15:41:00Z"/>
              </w:rPr>
            </w:pPr>
            <w:ins w:id="5513" w:author="EAB" w:date="2016-02-07T15:41:00Z">
              <w:r>
                <w:t>[tbd]</w:t>
              </w:r>
            </w:ins>
          </w:p>
        </w:tc>
      </w:tr>
      <w:tr w:rsidR="003A0D56" w14:paraId="175C8926" w14:textId="77777777" w:rsidTr="00A97DD9">
        <w:trPr>
          <w:cantSplit/>
          <w:jc w:val="center"/>
          <w:ins w:id="5514" w:author="EAB" w:date="2016-02-07T15:41:00Z"/>
        </w:trPr>
        <w:tc>
          <w:tcPr>
            <w:tcW w:w="2036" w:type="dxa"/>
            <w:tcBorders>
              <w:top w:val="nil"/>
              <w:bottom w:val="nil"/>
              <w:right w:val="nil"/>
            </w:tcBorders>
          </w:tcPr>
          <w:p w14:paraId="54265510" w14:textId="77777777" w:rsidR="003A0D56" w:rsidRDefault="003A0D56" w:rsidP="00981DC2">
            <w:pPr>
              <w:pStyle w:val="TAL"/>
              <w:spacing w:before="20" w:after="20"/>
              <w:rPr>
                <w:ins w:id="5515" w:author="EAB" w:date="2016-02-07T15:41:00Z"/>
              </w:rPr>
            </w:pPr>
            <w:ins w:id="5516" w:author="EAB" w:date="2016-02-07T15:41:00Z">
              <w:r w:rsidRPr="006D649F">
                <w:t>EC-PDTCH/MCS-1</w:t>
              </w:r>
              <w:r>
                <w:t>/16</w:t>
              </w:r>
            </w:ins>
          </w:p>
        </w:tc>
        <w:tc>
          <w:tcPr>
            <w:tcW w:w="569" w:type="dxa"/>
            <w:tcBorders>
              <w:top w:val="nil"/>
              <w:left w:val="nil"/>
              <w:bottom w:val="nil"/>
              <w:right w:val="nil"/>
            </w:tcBorders>
          </w:tcPr>
          <w:p w14:paraId="5D9A3B8D" w14:textId="77777777" w:rsidR="003A0D56" w:rsidRDefault="003A0D56" w:rsidP="00A97DD9">
            <w:pPr>
              <w:pStyle w:val="TAR"/>
              <w:spacing w:before="20" w:after="20"/>
              <w:jc w:val="center"/>
              <w:rPr>
                <w:ins w:id="5517" w:author="EAB" w:date="2016-02-07T15:41:00Z"/>
              </w:rPr>
            </w:pPr>
            <w:ins w:id="5518" w:author="EAB" w:date="2016-02-07T15:41:00Z">
              <w:r>
                <w:t>CC4</w:t>
              </w:r>
            </w:ins>
          </w:p>
        </w:tc>
        <w:tc>
          <w:tcPr>
            <w:tcW w:w="567" w:type="dxa"/>
            <w:tcBorders>
              <w:top w:val="nil"/>
              <w:left w:val="nil"/>
              <w:bottom w:val="nil"/>
              <w:right w:val="single" w:sz="4" w:space="0" w:color="auto"/>
            </w:tcBorders>
          </w:tcPr>
          <w:p w14:paraId="00EB69EA" w14:textId="77777777" w:rsidR="003A0D56" w:rsidRDefault="003A0D56" w:rsidP="00A97DD9">
            <w:pPr>
              <w:pStyle w:val="TAR"/>
              <w:spacing w:before="20" w:after="20"/>
              <w:rPr>
                <w:ins w:id="5519" w:author="EAB" w:date="2016-02-07T15:41:00Z"/>
              </w:rPr>
            </w:pPr>
            <w:ins w:id="5520" w:author="EAB" w:date="2016-02-07T15:41:00Z">
              <w:r w:rsidRPr="00127445">
                <w:t>dB</w:t>
              </w:r>
            </w:ins>
          </w:p>
        </w:tc>
        <w:tc>
          <w:tcPr>
            <w:tcW w:w="1381" w:type="dxa"/>
            <w:tcBorders>
              <w:top w:val="nil"/>
              <w:left w:val="single" w:sz="4" w:space="0" w:color="auto"/>
              <w:bottom w:val="nil"/>
            </w:tcBorders>
          </w:tcPr>
          <w:p w14:paraId="624AF9BE" w14:textId="77777777" w:rsidR="003A0D56" w:rsidRDefault="003A0D56" w:rsidP="00A21A2D">
            <w:pPr>
              <w:pStyle w:val="TAC"/>
              <w:spacing w:before="20" w:after="20"/>
              <w:rPr>
                <w:ins w:id="5521" w:author="EAB" w:date="2016-02-07T15:41:00Z"/>
              </w:rPr>
            </w:pPr>
            <w:ins w:id="5522" w:author="EAB" w:date="2016-02-07T15:41:00Z">
              <w:r>
                <w:t>[tbd]</w:t>
              </w:r>
            </w:ins>
          </w:p>
        </w:tc>
        <w:tc>
          <w:tcPr>
            <w:tcW w:w="1353" w:type="dxa"/>
            <w:tcBorders>
              <w:top w:val="nil"/>
              <w:bottom w:val="nil"/>
            </w:tcBorders>
          </w:tcPr>
          <w:p w14:paraId="715BCFA7" w14:textId="77777777" w:rsidR="003A0D56" w:rsidRDefault="003A0D56">
            <w:pPr>
              <w:pStyle w:val="TAC"/>
              <w:spacing w:before="20" w:after="20"/>
              <w:rPr>
                <w:ins w:id="5523" w:author="EAB" w:date="2016-02-07T15:41:00Z"/>
              </w:rPr>
            </w:pPr>
            <w:ins w:id="5524" w:author="EAB" w:date="2016-02-07T15:41:00Z">
              <w:r>
                <w:t>[tbd]</w:t>
              </w:r>
            </w:ins>
          </w:p>
        </w:tc>
        <w:tc>
          <w:tcPr>
            <w:tcW w:w="1323" w:type="dxa"/>
            <w:tcBorders>
              <w:top w:val="nil"/>
              <w:bottom w:val="nil"/>
            </w:tcBorders>
          </w:tcPr>
          <w:p w14:paraId="6A3A38F8" w14:textId="77777777" w:rsidR="003A0D56" w:rsidRDefault="003A0D56">
            <w:pPr>
              <w:pStyle w:val="TAC"/>
              <w:spacing w:before="20" w:after="20"/>
              <w:rPr>
                <w:ins w:id="5525" w:author="EAB" w:date="2016-02-07T15:41:00Z"/>
              </w:rPr>
            </w:pPr>
            <w:ins w:id="5526" w:author="EAB" w:date="2016-02-07T15:41:00Z">
              <w:r>
                <w:t>[tbd]</w:t>
              </w:r>
            </w:ins>
          </w:p>
        </w:tc>
        <w:tc>
          <w:tcPr>
            <w:tcW w:w="1335" w:type="dxa"/>
            <w:tcBorders>
              <w:top w:val="nil"/>
              <w:bottom w:val="nil"/>
            </w:tcBorders>
          </w:tcPr>
          <w:p w14:paraId="56A8734F" w14:textId="77777777" w:rsidR="003A0D56" w:rsidRDefault="003A0D56">
            <w:pPr>
              <w:pStyle w:val="TAC"/>
              <w:spacing w:before="20" w:after="20"/>
              <w:rPr>
                <w:ins w:id="5527" w:author="EAB" w:date="2016-02-07T15:41:00Z"/>
              </w:rPr>
            </w:pPr>
            <w:ins w:id="5528" w:author="EAB" w:date="2016-02-07T15:41:00Z">
              <w:r>
                <w:t>[tbd]</w:t>
              </w:r>
            </w:ins>
          </w:p>
        </w:tc>
      </w:tr>
      <w:tr w:rsidR="003A0D56" w14:paraId="464F54B4" w14:textId="77777777" w:rsidTr="00A97DD9">
        <w:trPr>
          <w:cantSplit/>
          <w:jc w:val="center"/>
          <w:ins w:id="5529" w:author="EAB" w:date="2016-02-07T15:41:00Z"/>
        </w:trPr>
        <w:tc>
          <w:tcPr>
            <w:tcW w:w="2036" w:type="dxa"/>
            <w:tcBorders>
              <w:top w:val="single" w:sz="4" w:space="0" w:color="auto"/>
              <w:bottom w:val="single" w:sz="4" w:space="0" w:color="auto"/>
              <w:right w:val="nil"/>
            </w:tcBorders>
          </w:tcPr>
          <w:p w14:paraId="54063C6A" w14:textId="77777777" w:rsidR="003A0D56" w:rsidRDefault="003A0D56" w:rsidP="00981DC2">
            <w:pPr>
              <w:pStyle w:val="TAL"/>
              <w:spacing w:before="20" w:after="20"/>
              <w:rPr>
                <w:ins w:id="5530" w:author="EAB" w:date="2016-02-07T15:41:00Z"/>
              </w:rPr>
            </w:pPr>
            <w:ins w:id="5531" w:author="EAB" w:date="2016-02-07T15:41:00Z">
              <w:r>
                <w:t>EC-PDTCH/MCS-2</w:t>
              </w:r>
            </w:ins>
          </w:p>
        </w:tc>
        <w:tc>
          <w:tcPr>
            <w:tcW w:w="569" w:type="dxa"/>
            <w:tcBorders>
              <w:top w:val="single" w:sz="4" w:space="0" w:color="auto"/>
              <w:left w:val="nil"/>
              <w:bottom w:val="single" w:sz="4" w:space="0" w:color="auto"/>
              <w:right w:val="nil"/>
            </w:tcBorders>
          </w:tcPr>
          <w:p w14:paraId="0E487E89" w14:textId="77777777" w:rsidR="003A0D56" w:rsidRDefault="003A0D56" w:rsidP="00A97DD9">
            <w:pPr>
              <w:pStyle w:val="TAR"/>
              <w:spacing w:before="20" w:after="20"/>
              <w:jc w:val="center"/>
              <w:rPr>
                <w:ins w:id="5532" w:author="EAB" w:date="2016-02-07T15:41:00Z"/>
              </w:rPr>
            </w:pPr>
            <w:ins w:id="5533" w:author="EAB" w:date="2016-02-07T15:41:00Z">
              <w:r>
                <w:t>CC1</w:t>
              </w:r>
            </w:ins>
          </w:p>
        </w:tc>
        <w:tc>
          <w:tcPr>
            <w:tcW w:w="567" w:type="dxa"/>
            <w:tcBorders>
              <w:top w:val="single" w:sz="4" w:space="0" w:color="auto"/>
              <w:left w:val="nil"/>
              <w:bottom w:val="single" w:sz="4" w:space="0" w:color="auto"/>
            </w:tcBorders>
          </w:tcPr>
          <w:p w14:paraId="0E2B00F3" w14:textId="77777777" w:rsidR="003A0D56" w:rsidRDefault="003A0D56" w:rsidP="00A97DD9">
            <w:pPr>
              <w:pStyle w:val="TAR"/>
              <w:spacing w:before="20" w:after="20"/>
              <w:rPr>
                <w:ins w:id="5534" w:author="EAB" w:date="2016-02-07T15:41:00Z"/>
              </w:rPr>
            </w:pPr>
            <w:ins w:id="5535" w:author="EAB" w:date="2016-02-07T15:41:00Z">
              <w:r w:rsidRPr="00127445">
                <w:t>dB</w:t>
              </w:r>
            </w:ins>
          </w:p>
        </w:tc>
        <w:tc>
          <w:tcPr>
            <w:tcW w:w="1381" w:type="dxa"/>
            <w:tcBorders>
              <w:top w:val="single" w:sz="4" w:space="0" w:color="auto"/>
              <w:bottom w:val="single" w:sz="4" w:space="0" w:color="auto"/>
            </w:tcBorders>
          </w:tcPr>
          <w:p w14:paraId="22D02014" w14:textId="77777777" w:rsidR="003A0D56" w:rsidRDefault="003A0D56" w:rsidP="00A21A2D">
            <w:pPr>
              <w:pStyle w:val="TAC"/>
              <w:spacing w:before="20" w:after="20"/>
              <w:rPr>
                <w:ins w:id="5536" w:author="EAB" w:date="2016-02-07T15:41:00Z"/>
              </w:rPr>
            </w:pPr>
            <w:ins w:id="5537" w:author="EAB" w:date="2016-02-07T15:41:00Z">
              <w:r>
                <w:t>[tbd]</w:t>
              </w:r>
            </w:ins>
          </w:p>
        </w:tc>
        <w:tc>
          <w:tcPr>
            <w:tcW w:w="1353" w:type="dxa"/>
            <w:tcBorders>
              <w:top w:val="single" w:sz="4" w:space="0" w:color="auto"/>
              <w:bottom w:val="single" w:sz="4" w:space="0" w:color="auto"/>
            </w:tcBorders>
          </w:tcPr>
          <w:p w14:paraId="256B62C7" w14:textId="77777777" w:rsidR="003A0D56" w:rsidRDefault="003A0D56">
            <w:pPr>
              <w:pStyle w:val="TAC"/>
              <w:spacing w:before="20" w:after="20"/>
              <w:rPr>
                <w:ins w:id="5538" w:author="EAB" w:date="2016-02-07T15:41:00Z"/>
              </w:rPr>
            </w:pPr>
            <w:ins w:id="5539" w:author="EAB" w:date="2016-02-07T15:41:00Z">
              <w:r>
                <w:t>[tbd]</w:t>
              </w:r>
            </w:ins>
          </w:p>
        </w:tc>
        <w:tc>
          <w:tcPr>
            <w:tcW w:w="1323" w:type="dxa"/>
            <w:tcBorders>
              <w:top w:val="single" w:sz="4" w:space="0" w:color="auto"/>
              <w:bottom w:val="single" w:sz="4" w:space="0" w:color="auto"/>
            </w:tcBorders>
          </w:tcPr>
          <w:p w14:paraId="23B93906" w14:textId="77777777" w:rsidR="003A0D56" w:rsidRDefault="003A0D56">
            <w:pPr>
              <w:pStyle w:val="TAC"/>
              <w:spacing w:before="20" w:after="20"/>
              <w:rPr>
                <w:ins w:id="5540" w:author="EAB" w:date="2016-02-07T15:41:00Z"/>
              </w:rPr>
            </w:pPr>
            <w:ins w:id="5541" w:author="EAB" w:date="2016-02-07T15:41:00Z">
              <w:r>
                <w:t>[tbd]</w:t>
              </w:r>
            </w:ins>
          </w:p>
        </w:tc>
        <w:tc>
          <w:tcPr>
            <w:tcW w:w="1335" w:type="dxa"/>
            <w:tcBorders>
              <w:top w:val="single" w:sz="4" w:space="0" w:color="auto"/>
              <w:bottom w:val="single" w:sz="4" w:space="0" w:color="auto"/>
            </w:tcBorders>
          </w:tcPr>
          <w:p w14:paraId="13CD4EA9" w14:textId="77777777" w:rsidR="003A0D56" w:rsidRDefault="003A0D56">
            <w:pPr>
              <w:pStyle w:val="TAC"/>
              <w:spacing w:before="20" w:after="20"/>
              <w:rPr>
                <w:ins w:id="5542" w:author="EAB" w:date="2016-02-07T15:41:00Z"/>
              </w:rPr>
            </w:pPr>
            <w:ins w:id="5543" w:author="EAB" w:date="2016-02-07T15:41:00Z">
              <w:r>
                <w:t>[tbd]</w:t>
              </w:r>
            </w:ins>
          </w:p>
        </w:tc>
      </w:tr>
      <w:tr w:rsidR="003A0D56" w14:paraId="07497CB6" w14:textId="77777777" w:rsidTr="00A97DD9">
        <w:trPr>
          <w:cantSplit/>
          <w:jc w:val="center"/>
          <w:ins w:id="5544" w:author="EAB" w:date="2016-02-07T15:41:00Z"/>
        </w:trPr>
        <w:tc>
          <w:tcPr>
            <w:tcW w:w="2036" w:type="dxa"/>
            <w:tcBorders>
              <w:top w:val="single" w:sz="4" w:space="0" w:color="auto"/>
              <w:bottom w:val="single" w:sz="4" w:space="0" w:color="auto"/>
              <w:right w:val="nil"/>
            </w:tcBorders>
          </w:tcPr>
          <w:p w14:paraId="6C7156C7" w14:textId="77777777" w:rsidR="003A0D56" w:rsidRDefault="003A0D56" w:rsidP="00981DC2">
            <w:pPr>
              <w:pStyle w:val="TAL"/>
              <w:spacing w:before="20" w:after="20"/>
              <w:rPr>
                <w:ins w:id="5545" w:author="EAB" w:date="2016-02-07T15:41:00Z"/>
              </w:rPr>
            </w:pPr>
            <w:ins w:id="5546" w:author="EAB" w:date="2016-02-07T15:41:00Z">
              <w:r>
                <w:t>EC-PDTCH/MCS-3</w:t>
              </w:r>
            </w:ins>
          </w:p>
        </w:tc>
        <w:tc>
          <w:tcPr>
            <w:tcW w:w="569" w:type="dxa"/>
            <w:tcBorders>
              <w:top w:val="single" w:sz="4" w:space="0" w:color="auto"/>
              <w:left w:val="nil"/>
              <w:bottom w:val="single" w:sz="4" w:space="0" w:color="auto"/>
              <w:right w:val="nil"/>
            </w:tcBorders>
          </w:tcPr>
          <w:p w14:paraId="531B04E1" w14:textId="77777777" w:rsidR="003A0D56" w:rsidRDefault="003A0D56" w:rsidP="00A97DD9">
            <w:pPr>
              <w:pStyle w:val="TAR"/>
              <w:spacing w:before="20" w:after="20"/>
              <w:jc w:val="center"/>
              <w:rPr>
                <w:ins w:id="5547" w:author="EAB" w:date="2016-02-07T15:41:00Z"/>
              </w:rPr>
            </w:pPr>
            <w:ins w:id="5548" w:author="EAB" w:date="2016-02-07T15:41:00Z">
              <w:r>
                <w:t>CC1</w:t>
              </w:r>
            </w:ins>
          </w:p>
        </w:tc>
        <w:tc>
          <w:tcPr>
            <w:tcW w:w="567" w:type="dxa"/>
            <w:tcBorders>
              <w:top w:val="single" w:sz="4" w:space="0" w:color="auto"/>
              <w:left w:val="nil"/>
              <w:bottom w:val="single" w:sz="4" w:space="0" w:color="auto"/>
            </w:tcBorders>
          </w:tcPr>
          <w:p w14:paraId="4E971DDA" w14:textId="77777777" w:rsidR="003A0D56" w:rsidRDefault="003A0D56" w:rsidP="00A97DD9">
            <w:pPr>
              <w:pStyle w:val="TAR"/>
              <w:spacing w:before="20" w:after="20"/>
              <w:rPr>
                <w:ins w:id="5549" w:author="EAB" w:date="2016-02-07T15:41:00Z"/>
              </w:rPr>
            </w:pPr>
            <w:ins w:id="5550" w:author="EAB" w:date="2016-02-07T15:41:00Z">
              <w:r w:rsidRPr="00127445">
                <w:t>dB</w:t>
              </w:r>
            </w:ins>
          </w:p>
        </w:tc>
        <w:tc>
          <w:tcPr>
            <w:tcW w:w="1381" w:type="dxa"/>
            <w:tcBorders>
              <w:top w:val="single" w:sz="4" w:space="0" w:color="auto"/>
              <w:bottom w:val="single" w:sz="4" w:space="0" w:color="auto"/>
            </w:tcBorders>
          </w:tcPr>
          <w:p w14:paraId="1661268A" w14:textId="77777777" w:rsidR="003A0D56" w:rsidRDefault="003A0D56" w:rsidP="00A21A2D">
            <w:pPr>
              <w:pStyle w:val="TAC"/>
              <w:spacing w:before="20" w:after="20"/>
              <w:rPr>
                <w:ins w:id="5551" w:author="EAB" w:date="2016-02-07T15:41:00Z"/>
              </w:rPr>
            </w:pPr>
            <w:ins w:id="5552" w:author="EAB" w:date="2016-02-07T15:41:00Z">
              <w:r>
                <w:t>[tbd]</w:t>
              </w:r>
            </w:ins>
          </w:p>
        </w:tc>
        <w:tc>
          <w:tcPr>
            <w:tcW w:w="1353" w:type="dxa"/>
            <w:tcBorders>
              <w:top w:val="single" w:sz="4" w:space="0" w:color="auto"/>
              <w:bottom w:val="single" w:sz="4" w:space="0" w:color="auto"/>
            </w:tcBorders>
          </w:tcPr>
          <w:p w14:paraId="281036A7" w14:textId="77777777" w:rsidR="003A0D56" w:rsidRDefault="003A0D56">
            <w:pPr>
              <w:pStyle w:val="TAC"/>
              <w:spacing w:before="20" w:after="20"/>
              <w:rPr>
                <w:ins w:id="5553" w:author="EAB" w:date="2016-02-07T15:41:00Z"/>
              </w:rPr>
            </w:pPr>
            <w:ins w:id="5554" w:author="EAB" w:date="2016-02-07T15:41:00Z">
              <w:r>
                <w:t>[tbd]</w:t>
              </w:r>
            </w:ins>
          </w:p>
        </w:tc>
        <w:tc>
          <w:tcPr>
            <w:tcW w:w="1323" w:type="dxa"/>
            <w:tcBorders>
              <w:top w:val="single" w:sz="4" w:space="0" w:color="auto"/>
              <w:bottom w:val="single" w:sz="4" w:space="0" w:color="auto"/>
            </w:tcBorders>
          </w:tcPr>
          <w:p w14:paraId="110D7931" w14:textId="77777777" w:rsidR="003A0D56" w:rsidRDefault="003A0D56">
            <w:pPr>
              <w:pStyle w:val="TAC"/>
              <w:spacing w:before="20" w:after="20"/>
              <w:rPr>
                <w:ins w:id="5555" w:author="EAB" w:date="2016-02-07T15:41:00Z"/>
              </w:rPr>
            </w:pPr>
            <w:ins w:id="5556" w:author="EAB" w:date="2016-02-07T15:41:00Z">
              <w:r>
                <w:t>[tbd]</w:t>
              </w:r>
            </w:ins>
          </w:p>
        </w:tc>
        <w:tc>
          <w:tcPr>
            <w:tcW w:w="1335" w:type="dxa"/>
            <w:tcBorders>
              <w:top w:val="single" w:sz="4" w:space="0" w:color="auto"/>
              <w:bottom w:val="single" w:sz="4" w:space="0" w:color="auto"/>
            </w:tcBorders>
          </w:tcPr>
          <w:p w14:paraId="4CEEFC14" w14:textId="77777777" w:rsidR="003A0D56" w:rsidRDefault="003A0D56">
            <w:pPr>
              <w:pStyle w:val="TAC"/>
              <w:spacing w:before="20" w:after="20"/>
              <w:rPr>
                <w:ins w:id="5557" w:author="EAB" w:date="2016-02-07T15:41:00Z"/>
              </w:rPr>
            </w:pPr>
            <w:ins w:id="5558" w:author="EAB" w:date="2016-02-07T15:41:00Z">
              <w:r>
                <w:t>[tbd]</w:t>
              </w:r>
            </w:ins>
          </w:p>
        </w:tc>
      </w:tr>
      <w:tr w:rsidR="003A0D56" w14:paraId="4B12EF05" w14:textId="77777777" w:rsidTr="00A97DD9">
        <w:trPr>
          <w:jc w:val="center"/>
          <w:ins w:id="5559" w:author="EAB" w:date="2016-02-07T15:41:00Z"/>
        </w:trPr>
        <w:tc>
          <w:tcPr>
            <w:tcW w:w="2036" w:type="dxa"/>
            <w:tcBorders>
              <w:top w:val="single" w:sz="4" w:space="0" w:color="auto"/>
              <w:bottom w:val="single" w:sz="4" w:space="0" w:color="auto"/>
              <w:right w:val="nil"/>
            </w:tcBorders>
          </w:tcPr>
          <w:p w14:paraId="294205BF" w14:textId="77777777" w:rsidR="003A0D56" w:rsidRDefault="003A0D56" w:rsidP="00981DC2">
            <w:pPr>
              <w:pStyle w:val="TAL"/>
              <w:spacing w:before="20" w:after="20"/>
              <w:rPr>
                <w:ins w:id="5560" w:author="EAB" w:date="2016-02-07T15:41:00Z"/>
              </w:rPr>
            </w:pPr>
            <w:ins w:id="5561" w:author="EAB" w:date="2016-02-07T15:41:00Z">
              <w:r>
                <w:t>EC-PDTCH/MCS-4</w:t>
              </w:r>
            </w:ins>
          </w:p>
        </w:tc>
        <w:tc>
          <w:tcPr>
            <w:tcW w:w="569" w:type="dxa"/>
            <w:tcBorders>
              <w:top w:val="single" w:sz="4" w:space="0" w:color="auto"/>
              <w:left w:val="nil"/>
              <w:bottom w:val="single" w:sz="4" w:space="0" w:color="auto"/>
              <w:right w:val="nil"/>
            </w:tcBorders>
          </w:tcPr>
          <w:p w14:paraId="64E329A1" w14:textId="77777777" w:rsidR="003A0D56" w:rsidRDefault="003A0D56" w:rsidP="00A97DD9">
            <w:pPr>
              <w:pStyle w:val="TAR"/>
              <w:spacing w:before="20" w:after="20"/>
              <w:jc w:val="center"/>
              <w:rPr>
                <w:ins w:id="5562" w:author="EAB" w:date="2016-02-07T15:41:00Z"/>
              </w:rPr>
            </w:pPr>
            <w:ins w:id="5563" w:author="EAB" w:date="2016-02-07T15:41:00Z">
              <w:r>
                <w:t>CC1</w:t>
              </w:r>
            </w:ins>
          </w:p>
        </w:tc>
        <w:tc>
          <w:tcPr>
            <w:tcW w:w="567" w:type="dxa"/>
            <w:tcBorders>
              <w:top w:val="single" w:sz="4" w:space="0" w:color="auto"/>
              <w:left w:val="nil"/>
              <w:bottom w:val="single" w:sz="4" w:space="0" w:color="auto"/>
            </w:tcBorders>
          </w:tcPr>
          <w:p w14:paraId="79C0FCFF" w14:textId="77777777" w:rsidR="003A0D56" w:rsidRDefault="003A0D56" w:rsidP="00A97DD9">
            <w:pPr>
              <w:pStyle w:val="TAR"/>
              <w:spacing w:before="20" w:after="20"/>
              <w:rPr>
                <w:ins w:id="5564" w:author="EAB" w:date="2016-02-07T15:41:00Z"/>
              </w:rPr>
            </w:pPr>
            <w:ins w:id="5565" w:author="EAB" w:date="2016-02-07T15:41:00Z">
              <w:r w:rsidRPr="00127445">
                <w:t>dB</w:t>
              </w:r>
            </w:ins>
          </w:p>
        </w:tc>
        <w:tc>
          <w:tcPr>
            <w:tcW w:w="1381" w:type="dxa"/>
            <w:tcBorders>
              <w:top w:val="single" w:sz="4" w:space="0" w:color="auto"/>
              <w:bottom w:val="single" w:sz="4" w:space="0" w:color="auto"/>
            </w:tcBorders>
          </w:tcPr>
          <w:p w14:paraId="7BB6B7F9" w14:textId="77777777" w:rsidR="003A0D56" w:rsidRDefault="003A0D56" w:rsidP="00A21A2D">
            <w:pPr>
              <w:pStyle w:val="TAC"/>
              <w:spacing w:before="20" w:after="20"/>
              <w:rPr>
                <w:ins w:id="5566" w:author="EAB" w:date="2016-02-07T15:41:00Z"/>
              </w:rPr>
            </w:pPr>
            <w:ins w:id="5567" w:author="EAB" w:date="2016-02-07T15:41:00Z">
              <w:r>
                <w:t>[tbd]</w:t>
              </w:r>
            </w:ins>
          </w:p>
        </w:tc>
        <w:tc>
          <w:tcPr>
            <w:tcW w:w="1353" w:type="dxa"/>
            <w:tcBorders>
              <w:top w:val="single" w:sz="4" w:space="0" w:color="auto"/>
              <w:bottom w:val="single" w:sz="4" w:space="0" w:color="auto"/>
            </w:tcBorders>
          </w:tcPr>
          <w:p w14:paraId="2BBCB6AE" w14:textId="77777777" w:rsidR="003A0D56" w:rsidRDefault="003A0D56">
            <w:pPr>
              <w:pStyle w:val="TAC"/>
              <w:spacing w:before="20" w:after="20"/>
              <w:rPr>
                <w:ins w:id="5568" w:author="EAB" w:date="2016-02-07T15:41:00Z"/>
              </w:rPr>
            </w:pPr>
            <w:ins w:id="5569" w:author="EAB" w:date="2016-02-07T15:41:00Z">
              <w:r>
                <w:t>[tbd]</w:t>
              </w:r>
            </w:ins>
          </w:p>
        </w:tc>
        <w:tc>
          <w:tcPr>
            <w:tcW w:w="1323" w:type="dxa"/>
            <w:tcBorders>
              <w:top w:val="single" w:sz="4" w:space="0" w:color="auto"/>
              <w:bottom w:val="single" w:sz="4" w:space="0" w:color="auto"/>
            </w:tcBorders>
          </w:tcPr>
          <w:p w14:paraId="01B9085B" w14:textId="77777777" w:rsidR="003A0D56" w:rsidRDefault="003A0D56">
            <w:pPr>
              <w:pStyle w:val="TAC"/>
              <w:spacing w:before="20" w:after="20"/>
              <w:rPr>
                <w:ins w:id="5570" w:author="EAB" w:date="2016-02-07T15:41:00Z"/>
              </w:rPr>
            </w:pPr>
            <w:ins w:id="5571" w:author="EAB" w:date="2016-02-07T15:41:00Z">
              <w:r>
                <w:t>[tbd]</w:t>
              </w:r>
            </w:ins>
          </w:p>
        </w:tc>
        <w:tc>
          <w:tcPr>
            <w:tcW w:w="1335" w:type="dxa"/>
            <w:tcBorders>
              <w:top w:val="single" w:sz="4" w:space="0" w:color="auto"/>
              <w:bottom w:val="single" w:sz="4" w:space="0" w:color="auto"/>
            </w:tcBorders>
          </w:tcPr>
          <w:p w14:paraId="3282480D" w14:textId="77777777" w:rsidR="003A0D56" w:rsidRDefault="003A0D56">
            <w:pPr>
              <w:pStyle w:val="TAC"/>
              <w:spacing w:before="20" w:after="20"/>
              <w:rPr>
                <w:ins w:id="5572" w:author="EAB" w:date="2016-02-07T15:41:00Z"/>
              </w:rPr>
            </w:pPr>
            <w:ins w:id="5573" w:author="EAB" w:date="2016-02-07T15:41:00Z">
              <w:r>
                <w:t>[tbd]</w:t>
              </w:r>
            </w:ins>
          </w:p>
        </w:tc>
      </w:tr>
      <w:tr w:rsidR="003A0D56" w14:paraId="6F39D534" w14:textId="77777777" w:rsidTr="00A97DD9">
        <w:trPr>
          <w:jc w:val="center"/>
          <w:ins w:id="5574" w:author="EAB" w:date="2016-02-07T15:41:00Z"/>
        </w:trPr>
        <w:tc>
          <w:tcPr>
            <w:tcW w:w="8564" w:type="dxa"/>
            <w:gridSpan w:val="7"/>
            <w:tcBorders>
              <w:top w:val="single" w:sz="6" w:space="0" w:color="auto"/>
              <w:bottom w:val="single" w:sz="6" w:space="0" w:color="auto"/>
            </w:tcBorders>
          </w:tcPr>
          <w:p w14:paraId="30686A8F" w14:textId="77777777" w:rsidR="003A0D56" w:rsidRDefault="003A0D56" w:rsidP="00A97DD9">
            <w:pPr>
              <w:pStyle w:val="TAN"/>
              <w:spacing w:before="20" w:after="20"/>
              <w:ind w:right="57"/>
              <w:rPr>
                <w:ins w:id="5575" w:author="EAB" w:date="2016-02-07T15:41:00Z"/>
              </w:rPr>
            </w:pPr>
            <w:ins w:id="5576" w:author="EAB" w:date="2016-02-07T15:41:00Z">
              <w:r>
                <w:t>NOTE 1:</w:t>
              </w:r>
              <w:r>
                <w:tab/>
                <w:t xml:space="preserve">Ideal FH case assumes perfect decorrelation between bursts. This case may only be tested if such a decorrelation is ensured in the test. </w:t>
              </w:r>
            </w:ins>
          </w:p>
          <w:p w14:paraId="30CCBE53" w14:textId="77777777" w:rsidR="003A0D56" w:rsidRDefault="003A0D56" w:rsidP="00A97DD9">
            <w:pPr>
              <w:pStyle w:val="TAN"/>
              <w:spacing w:before="20" w:after="20"/>
              <w:ind w:right="57"/>
              <w:rPr>
                <w:ins w:id="5577" w:author="EAB" w:date="2016-02-07T15:41:00Z"/>
              </w:rPr>
            </w:pPr>
            <w:ins w:id="5578" w:author="EAB" w:date="2016-02-07T15:41:00Z">
              <w:r>
                <w:t>NOTE 2:</w:t>
              </w:r>
              <w:r>
                <w:tab/>
                <w:t xml:space="preserve">The performance requirements for EC-CCCH apply </w:t>
              </w:r>
              <w:commentRangeStart w:id="5579"/>
              <w:r>
                <w:t>also</w:t>
              </w:r>
            </w:ins>
            <w:commentRangeEnd w:id="5579"/>
            <w:r w:rsidR="00EA4434">
              <w:rPr>
                <w:rStyle w:val="CommentReference"/>
                <w:rFonts w:ascii="Times New Roman" w:hAnsi="Times New Roman"/>
              </w:rPr>
              <w:commentReference w:id="5579"/>
            </w:r>
            <w:ins w:id="5580" w:author="EAB" w:date="2016-02-07T15:41:00Z">
              <w:r>
                <w:t xml:space="preserve"> for EC-PCH and EC</w:t>
              </w:r>
              <w:r>
                <w:noBreakHyphen/>
                <w:t>AGCH.</w:t>
              </w:r>
            </w:ins>
          </w:p>
          <w:p w14:paraId="39AE4FD8" w14:textId="77777777" w:rsidR="003A0D56" w:rsidRDefault="003A0D56" w:rsidP="00A97DD9">
            <w:pPr>
              <w:pStyle w:val="TAN"/>
              <w:spacing w:before="20" w:after="20"/>
              <w:ind w:right="57"/>
              <w:rPr>
                <w:ins w:id="5581" w:author="EAB" w:date="2016-02-07T15:41:00Z"/>
              </w:rPr>
            </w:pPr>
            <w:ins w:id="5582" w:author="EAB" w:date="2016-02-07T15:41:00Z">
              <w:r>
                <w:t>NOTE 3:</w:t>
              </w:r>
              <w:r>
                <w:tab/>
                <w:t>For the notation of EC-channels, see 3GPP TS 45.003.</w:t>
              </w:r>
            </w:ins>
          </w:p>
        </w:tc>
      </w:tr>
    </w:tbl>
    <w:p w14:paraId="18B50D86" w14:textId="77777777" w:rsidR="003A0D56" w:rsidRDefault="003A0D56" w:rsidP="001F0465">
      <w:pPr>
        <w:pStyle w:val="FP"/>
        <w:rPr>
          <w:ins w:id="5583" w:author="EAB" w:date="2015-10-05T18:59:00Z"/>
        </w:rPr>
      </w:pPr>
    </w:p>
    <w:p w14:paraId="74D49B3A" w14:textId="77777777" w:rsidR="001F0465" w:rsidRDefault="001F0465" w:rsidP="00A10FF1">
      <w:pPr>
        <w:pStyle w:val="TH"/>
        <w:spacing w:after="120"/>
        <w:rPr>
          <w:ins w:id="5584" w:author="EAB" w:date="2015-10-05T18:59:00Z"/>
        </w:rPr>
      </w:pPr>
      <w:ins w:id="5585" w:author="EAB" w:date="2015-10-05T18:59:00Z">
        <w:r>
          <w:lastRenderedPageBreak/>
          <w:t>Table 2a</w:t>
        </w:r>
      </w:ins>
      <w:ins w:id="5586" w:author="EAB" w:date="2016-01-03T18:25:00Z">
        <w:r w:rsidR="00167569">
          <w:t>o</w:t>
        </w:r>
      </w:ins>
      <w:ins w:id="5587" w:author="EAB" w:date="2015-10-05T18:59:00Z">
        <w:r>
          <w:t xml:space="preserve">: Adjacent channel interference ratio (for </w:t>
        </w:r>
      </w:ins>
      <w:ins w:id="5588" w:author="EAB" w:date="2016-01-03T20:35:00Z">
        <w:r w:rsidR="004B657D">
          <w:t>normal BTS</w:t>
        </w:r>
      </w:ins>
      <w:ins w:id="5589" w:author="EAB" w:date="2015-10-05T18:59:00Z">
        <w:r>
          <w:t>) at reference performance for 8</w:t>
        </w:r>
      </w:ins>
      <w:ins w:id="5590" w:author="EAB" w:date="2016-01-03T20:29:00Z">
        <w:r w:rsidR="004B657D">
          <w:noBreakHyphen/>
        </w:r>
      </w:ins>
      <w:ins w:id="5591" w:author="EAB" w:date="2015-10-05T18:59:00Z">
        <w:r>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0"/>
        <w:gridCol w:w="567"/>
        <w:gridCol w:w="567"/>
        <w:gridCol w:w="1353"/>
        <w:gridCol w:w="1353"/>
        <w:gridCol w:w="1340"/>
        <w:gridCol w:w="1341"/>
      </w:tblGrid>
      <w:tr w:rsidR="000253ED" w14:paraId="00986F63" w14:textId="77777777" w:rsidTr="00A97DD9">
        <w:trPr>
          <w:jc w:val="center"/>
          <w:ins w:id="5592" w:author="EAB" w:date="2015-10-05T18:59:00Z"/>
        </w:trPr>
        <w:tc>
          <w:tcPr>
            <w:tcW w:w="8391" w:type="dxa"/>
            <w:gridSpan w:val="7"/>
          </w:tcPr>
          <w:p w14:paraId="1B540033" w14:textId="77777777" w:rsidR="000253ED" w:rsidRDefault="000253ED" w:rsidP="00A97DD9">
            <w:pPr>
              <w:pStyle w:val="Header"/>
              <w:keepNext/>
              <w:keepLines/>
              <w:spacing w:before="20" w:after="20"/>
              <w:jc w:val="center"/>
              <w:rPr>
                <w:ins w:id="5593" w:author="EAB" w:date="2015-10-05T18:59:00Z"/>
              </w:rPr>
            </w:pPr>
            <w:ins w:id="5594" w:author="EAB" w:date="2015-10-05T18:59:00Z">
              <w:r>
                <w:t>GSM 900 and GSM 850</w:t>
              </w:r>
            </w:ins>
          </w:p>
        </w:tc>
      </w:tr>
      <w:tr w:rsidR="000253ED" w14:paraId="77BC867E" w14:textId="77777777" w:rsidTr="00A97DD9">
        <w:trPr>
          <w:jc w:val="center"/>
          <w:ins w:id="5595" w:author="EAB" w:date="2015-10-05T18:59:00Z"/>
        </w:trPr>
        <w:tc>
          <w:tcPr>
            <w:tcW w:w="3004" w:type="dxa"/>
            <w:gridSpan w:val="3"/>
            <w:tcBorders>
              <w:bottom w:val="nil"/>
            </w:tcBorders>
          </w:tcPr>
          <w:p w14:paraId="72F5C7AF" w14:textId="77777777" w:rsidR="000253ED" w:rsidRDefault="000253ED" w:rsidP="00A97DD9">
            <w:pPr>
              <w:pStyle w:val="TAC"/>
              <w:spacing w:before="20" w:after="20"/>
              <w:rPr>
                <w:ins w:id="5596" w:author="EAB" w:date="2015-10-05T18:59:00Z"/>
                <w:b/>
              </w:rPr>
            </w:pPr>
            <w:ins w:id="5597" w:author="EAB" w:date="2015-10-05T18:59:00Z">
              <w:r>
                <w:rPr>
                  <w:b/>
                </w:rPr>
                <w:t>Type of</w:t>
              </w:r>
            </w:ins>
          </w:p>
        </w:tc>
        <w:tc>
          <w:tcPr>
            <w:tcW w:w="5387" w:type="dxa"/>
            <w:gridSpan w:val="4"/>
            <w:tcBorders>
              <w:bottom w:val="single" w:sz="4" w:space="0" w:color="auto"/>
            </w:tcBorders>
          </w:tcPr>
          <w:p w14:paraId="59FA708C" w14:textId="77777777" w:rsidR="000253ED" w:rsidRDefault="000253ED" w:rsidP="00A97DD9">
            <w:pPr>
              <w:pStyle w:val="TAC"/>
              <w:spacing w:before="20" w:after="20"/>
              <w:rPr>
                <w:ins w:id="5598" w:author="EAB" w:date="2015-10-05T18:59:00Z"/>
                <w:b/>
              </w:rPr>
            </w:pPr>
            <w:ins w:id="5599" w:author="EAB" w:date="2015-10-05T18:59:00Z">
              <w:r>
                <w:rPr>
                  <w:b/>
                </w:rPr>
                <w:t>Propagation conditions</w:t>
              </w:r>
            </w:ins>
          </w:p>
        </w:tc>
      </w:tr>
      <w:tr w:rsidR="000253ED" w14:paraId="07C0A4DF" w14:textId="77777777" w:rsidTr="00A97DD9">
        <w:trPr>
          <w:jc w:val="center"/>
          <w:ins w:id="5600" w:author="EAB" w:date="2015-10-05T18:59:00Z"/>
        </w:trPr>
        <w:tc>
          <w:tcPr>
            <w:tcW w:w="3004" w:type="dxa"/>
            <w:gridSpan w:val="3"/>
            <w:tcBorders>
              <w:top w:val="nil"/>
              <w:right w:val="single" w:sz="4" w:space="0" w:color="auto"/>
            </w:tcBorders>
          </w:tcPr>
          <w:p w14:paraId="16809599" w14:textId="77777777" w:rsidR="000253ED" w:rsidRDefault="000253ED" w:rsidP="00A97DD9">
            <w:pPr>
              <w:pStyle w:val="TAC"/>
              <w:spacing w:before="20" w:after="20"/>
              <w:ind w:right="-171"/>
              <w:rPr>
                <w:ins w:id="5601" w:author="EAB" w:date="2015-10-05T18:59:00Z"/>
                <w:b/>
              </w:rPr>
            </w:pPr>
            <w:ins w:id="5602" w:author="EAB" w:date="2015-10-05T18:59:00Z">
              <w:r>
                <w:rPr>
                  <w:b/>
                </w:rPr>
                <w:t>Channel</w:t>
              </w:r>
            </w:ins>
          </w:p>
        </w:tc>
        <w:tc>
          <w:tcPr>
            <w:tcW w:w="1353" w:type="dxa"/>
            <w:tcBorders>
              <w:top w:val="single" w:sz="4" w:space="0" w:color="auto"/>
              <w:right w:val="single" w:sz="4" w:space="0" w:color="auto"/>
            </w:tcBorders>
          </w:tcPr>
          <w:p w14:paraId="5DF7D1F1" w14:textId="77777777" w:rsidR="000253ED" w:rsidRDefault="000253ED" w:rsidP="00A97DD9">
            <w:pPr>
              <w:pStyle w:val="TAC"/>
              <w:spacing w:before="20" w:after="20"/>
              <w:rPr>
                <w:ins w:id="5603" w:author="EAB" w:date="2016-01-03T21:00:00Z"/>
                <w:b/>
              </w:rPr>
            </w:pPr>
            <w:ins w:id="5604" w:author="EAB" w:date="2016-01-03T21:00:00Z">
              <w:r>
                <w:rPr>
                  <w:b/>
                </w:rPr>
                <w:t>TU1.2</w:t>
              </w:r>
            </w:ins>
          </w:p>
          <w:p w14:paraId="073DEFB5" w14:textId="77777777" w:rsidR="000253ED" w:rsidRDefault="000253ED" w:rsidP="00A97DD9">
            <w:pPr>
              <w:pStyle w:val="TAC"/>
              <w:spacing w:before="20" w:after="20"/>
              <w:rPr>
                <w:ins w:id="5605" w:author="EAB" w:date="2016-01-03T20:59:00Z"/>
                <w:b/>
              </w:rPr>
            </w:pPr>
            <w:ins w:id="5606" w:author="EAB" w:date="2016-01-03T21:00: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6E21AE78" w14:textId="77777777" w:rsidR="000253ED" w:rsidRDefault="000253ED" w:rsidP="00A97DD9">
            <w:pPr>
              <w:pStyle w:val="TAC"/>
              <w:spacing w:before="20" w:after="20"/>
              <w:rPr>
                <w:ins w:id="5607" w:author="EAB" w:date="2015-10-05T18:59:00Z"/>
                <w:b/>
              </w:rPr>
            </w:pPr>
            <w:ins w:id="5608" w:author="EAB" w:date="2015-10-05T18:59:00Z">
              <w:r>
                <w:rPr>
                  <w:b/>
                </w:rPr>
                <w:t>TU1.2</w:t>
              </w:r>
            </w:ins>
            <w:ins w:id="5609" w:author="EAB" w:date="2016-01-03T21:01:00Z">
              <w:r w:rsidRPr="00287E47">
                <w:rPr>
                  <w:b/>
                  <w:vertAlign w:val="superscript"/>
                </w:rPr>
                <w:t>1)</w:t>
              </w:r>
            </w:ins>
          </w:p>
          <w:p w14:paraId="1D2F28E2" w14:textId="77777777" w:rsidR="000253ED" w:rsidRDefault="000253ED" w:rsidP="00A97DD9">
            <w:pPr>
              <w:pStyle w:val="TAC"/>
              <w:spacing w:before="20" w:after="20"/>
              <w:rPr>
                <w:ins w:id="5610" w:author="EAB" w:date="2015-10-05T18:59:00Z"/>
                <w:b/>
              </w:rPr>
            </w:pPr>
            <w:ins w:id="5611" w:author="EAB" w:date="2015-10-05T18:59:00Z">
              <w:r>
                <w:rPr>
                  <w:b/>
                </w:rPr>
                <w:t>(</w:t>
              </w:r>
            </w:ins>
            <w:ins w:id="5612" w:author="EAB" w:date="2016-01-03T21:00:00Z">
              <w:r>
                <w:rPr>
                  <w:b/>
                </w:rPr>
                <w:t>ideal</w:t>
              </w:r>
            </w:ins>
            <w:ins w:id="5613" w:author="EAB" w:date="2015-10-05T18:59:00Z">
              <w:r>
                <w:rPr>
                  <w:b/>
                </w:rPr>
                <w:t xml:space="preserve"> FH)</w:t>
              </w:r>
            </w:ins>
          </w:p>
        </w:tc>
        <w:tc>
          <w:tcPr>
            <w:tcW w:w="1340" w:type="dxa"/>
            <w:tcBorders>
              <w:top w:val="single" w:sz="4" w:space="0" w:color="auto"/>
              <w:left w:val="single" w:sz="4" w:space="0" w:color="auto"/>
              <w:bottom w:val="single" w:sz="4" w:space="0" w:color="auto"/>
              <w:right w:val="single" w:sz="4" w:space="0" w:color="auto"/>
            </w:tcBorders>
          </w:tcPr>
          <w:p w14:paraId="3540202C" w14:textId="77777777" w:rsidR="003A0D56" w:rsidRDefault="003A0D56" w:rsidP="00A97DD9">
            <w:pPr>
              <w:pStyle w:val="TAC"/>
              <w:spacing w:before="20" w:after="20"/>
              <w:rPr>
                <w:ins w:id="5614" w:author="EAB" w:date="2016-02-07T15:41:00Z"/>
                <w:b/>
              </w:rPr>
            </w:pPr>
            <w:ins w:id="5615" w:author="EAB" w:date="2016-02-07T15:41:00Z">
              <w:r>
                <w:rPr>
                  <w:b/>
                </w:rPr>
                <w:t xml:space="preserve"> TU30</w:t>
              </w:r>
            </w:ins>
          </w:p>
          <w:p w14:paraId="781F090E" w14:textId="77777777" w:rsidR="000253ED" w:rsidRDefault="003A0D56" w:rsidP="00A97DD9">
            <w:pPr>
              <w:pStyle w:val="TAC"/>
              <w:spacing w:before="20" w:after="20"/>
              <w:rPr>
                <w:ins w:id="5616" w:author="Mats" w:date="2016-01-19T18:05:00Z"/>
                <w:b/>
              </w:rPr>
            </w:pPr>
            <w:ins w:id="5617" w:author="EAB" w:date="2016-02-07T15:41:00Z">
              <w:r>
                <w:rPr>
                  <w:b/>
                </w:rPr>
                <w:t>(no FH)</w:t>
              </w:r>
            </w:ins>
          </w:p>
        </w:tc>
        <w:tc>
          <w:tcPr>
            <w:tcW w:w="1341" w:type="dxa"/>
            <w:tcBorders>
              <w:top w:val="single" w:sz="4" w:space="0" w:color="auto"/>
              <w:left w:val="single" w:sz="4" w:space="0" w:color="auto"/>
              <w:bottom w:val="single" w:sz="4" w:space="0" w:color="auto"/>
              <w:right w:val="single" w:sz="4" w:space="0" w:color="auto"/>
            </w:tcBorders>
          </w:tcPr>
          <w:p w14:paraId="59AB4C74" w14:textId="77777777" w:rsidR="003A0D56" w:rsidRDefault="003A0D56" w:rsidP="00A97DD9">
            <w:pPr>
              <w:pStyle w:val="TAC"/>
              <w:spacing w:before="20" w:after="20"/>
              <w:rPr>
                <w:ins w:id="5618" w:author="EAB" w:date="2016-02-07T15:42:00Z"/>
                <w:b/>
              </w:rPr>
            </w:pPr>
            <w:ins w:id="5619" w:author="EAB" w:date="2016-02-07T15:42:00Z">
              <w:r>
                <w:rPr>
                  <w:b/>
                </w:rPr>
                <w:t>TU30</w:t>
              </w:r>
              <w:r w:rsidRPr="00F7109B">
                <w:rPr>
                  <w:b/>
                  <w:vertAlign w:val="superscript"/>
                </w:rPr>
                <w:t>1)</w:t>
              </w:r>
            </w:ins>
          </w:p>
          <w:p w14:paraId="1BA0ED69" w14:textId="77777777" w:rsidR="000253ED" w:rsidRDefault="003A0D56" w:rsidP="00A97DD9">
            <w:pPr>
              <w:pStyle w:val="TAC"/>
              <w:spacing w:before="20" w:after="20"/>
              <w:rPr>
                <w:ins w:id="5620" w:author="EAB" w:date="2015-10-05T18:59:00Z"/>
                <w:b/>
              </w:rPr>
            </w:pPr>
            <w:ins w:id="5621" w:author="EAB" w:date="2016-02-07T15:42:00Z">
              <w:r>
                <w:rPr>
                  <w:b/>
                </w:rPr>
                <w:t>(ideal FH)</w:t>
              </w:r>
            </w:ins>
          </w:p>
        </w:tc>
      </w:tr>
      <w:tr w:rsidR="003A0D56" w14:paraId="49FED306" w14:textId="77777777" w:rsidTr="00A97DD9">
        <w:trPr>
          <w:cantSplit/>
          <w:jc w:val="center"/>
          <w:ins w:id="5622" w:author="EAB" w:date="2015-10-05T18:59:00Z"/>
        </w:trPr>
        <w:tc>
          <w:tcPr>
            <w:tcW w:w="1870" w:type="dxa"/>
            <w:tcBorders>
              <w:top w:val="single" w:sz="4" w:space="0" w:color="auto"/>
              <w:bottom w:val="nil"/>
              <w:right w:val="nil"/>
            </w:tcBorders>
          </w:tcPr>
          <w:p w14:paraId="0481BCAF" w14:textId="77777777" w:rsidR="003A0D56" w:rsidRDefault="003A0D56" w:rsidP="001E0E22">
            <w:pPr>
              <w:pStyle w:val="TAL"/>
              <w:spacing w:before="20" w:after="20"/>
              <w:rPr>
                <w:ins w:id="5623" w:author="EAB" w:date="2015-10-05T18:59:00Z"/>
              </w:rPr>
            </w:pPr>
            <w:ins w:id="5624" w:author="EAB" w:date="2015-10-05T18:59:00Z">
              <w:r>
                <w:t>EC-PDTCH/MCS-5</w:t>
              </w:r>
            </w:ins>
          </w:p>
        </w:tc>
        <w:tc>
          <w:tcPr>
            <w:tcW w:w="567" w:type="dxa"/>
            <w:tcBorders>
              <w:top w:val="single" w:sz="4" w:space="0" w:color="auto"/>
              <w:left w:val="nil"/>
              <w:bottom w:val="nil"/>
              <w:right w:val="nil"/>
            </w:tcBorders>
          </w:tcPr>
          <w:p w14:paraId="0030257F" w14:textId="77777777" w:rsidR="003A0D56" w:rsidRDefault="003A0D56" w:rsidP="001E0E22">
            <w:pPr>
              <w:pStyle w:val="TAR"/>
              <w:spacing w:before="20" w:after="20"/>
              <w:jc w:val="center"/>
              <w:rPr>
                <w:ins w:id="5625" w:author="EAB" w:date="2015-10-05T18:59:00Z"/>
              </w:rPr>
            </w:pPr>
            <w:ins w:id="5626" w:author="EAB" w:date="2015-10-05T18:59:00Z">
              <w:r>
                <w:t>CC1</w:t>
              </w:r>
            </w:ins>
          </w:p>
        </w:tc>
        <w:tc>
          <w:tcPr>
            <w:tcW w:w="567" w:type="dxa"/>
            <w:tcBorders>
              <w:top w:val="single" w:sz="4" w:space="0" w:color="auto"/>
              <w:left w:val="nil"/>
              <w:bottom w:val="nil"/>
              <w:right w:val="single" w:sz="4" w:space="0" w:color="auto"/>
            </w:tcBorders>
          </w:tcPr>
          <w:p w14:paraId="521B3B26" w14:textId="77777777" w:rsidR="003A0D56" w:rsidRDefault="003A0D56" w:rsidP="00A97DD9">
            <w:pPr>
              <w:pStyle w:val="TAR"/>
              <w:spacing w:before="20" w:after="20"/>
              <w:rPr>
                <w:ins w:id="5627" w:author="EAB" w:date="2015-10-05T18:59:00Z"/>
              </w:rPr>
            </w:pPr>
            <w:ins w:id="5628" w:author="EAB" w:date="2015-10-05T18:59:00Z">
              <w:r>
                <w:t>dB</w:t>
              </w:r>
            </w:ins>
          </w:p>
        </w:tc>
        <w:tc>
          <w:tcPr>
            <w:tcW w:w="1353" w:type="dxa"/>
            <w:tcBorders>
              <w:top w:val="single" w:sz="4" w:space="0" w:color="auto"/>
              <w:bottom w:val="nil"/>
            </w:tcBorders>
          </w:tcPr>
          <w:p w14:paraId="79B8FB9E" w14:textId="77777777" w:rsidR="003A0D56" w:rsidRDefault="003A0D56" w:rsidP="00A97DD9">
            <w:pPr>
              <w:pStyle w:val="TAC"/>
              <w:spacing w:before="20" w:after="20"/>
              <w:rPr>
                <w:ins w:id="5629" w:author="EAB" w:date="2016-01-03T20:59:00Z"/>
              </w:rPr>
            </w:pPr>
            <w:ins w:id="5630" w:author="EAB" w:date="2016-01-03T21:01:00Z">
              <w:r>
                <w:t>[tbd]</w:t>
              </w:r>
            </w:ins>
          </w:p>
        </w:tc>
        <w:tc>
          <w:tcPr>
            <w:tcW w:w="1353" w:type="dxa"/>
            <w:tcBorders>
              <w:top w:val="single" w:sz="4" w:space="0" w:color="auto"/>
              <w:bottom w:val="nil"/>
            </w:tcBorders>
          </w:tcPr>
          <w:p w14:paraId="4899CA51" w14:textId="77777777" w:rsidR="003A0D56" w:rsidRDefault="003A0D56" w:rsidP="00A21A2D">
            <w:pPr>
              <w:pStyle w:val="TAC"/>
              <w:spacing w:before="20" w:after="20"/>
              <w:rPr>
                <w:ins w:id="5631" w:author="EAB" w:date="2015-10-05T18:59:00Z"/>
              </w:rPr>
            </w:pPr>
            <w:ins w:id="5632" w:author="EAB" w:date="2015-10-05T18:59:00Z">
              <w:r>
                <w:t>[tbd]</w:t>
              </w:r>
            </w:ins>
          </w:p>
        </w:tc>
        <w:tc>
          <w:tcPr>
            <w:tcW w:w="1340" w:type="dxa"/>
            <w:tcBorders>
              <w:top w:val="single" w:sz="4" w:space="0" w:color="auto"/>
              <w:bottom w:val="nil"/>
            </w:tcBorders>
          </w:tcPr>
          <w:p w14:paraId="4EF3713F" w14:textId="77777777" w:rsidR="003A0D56" w:rsidRDefault="003A0D56">
            <w:pPr>
              <w:pStyle w:val="TAC"/>
              <w:spacing w:before="20" w:after="20"/>
              <w:rPr>
                <w:ins w:id="5633" w:author="Mats" w:date="2016-01-19T18:05:00Z"/>
              </w:rPr>
            </w:pPr>
            <w:ins w:id="5634" w:author="EAB" w:date="2016-02-07T15:43:00Z">
              <w:r>
                <w:t>[tbd]</w:t>
              </w:r>
            </w:ins>
          </w:p>
        </w:tc>
        <w:tc>
          <w:tcPr>
            <w:tcW w:w="1341" w:type="dxa"/>
            <w:tcBorders>
              <w:top w:val="single" w:sz="4" w:space="0" w:color="auto"/>
              <w:bottom w:val="nil"/>
            </w:tcBorders>
          </w:tcPr>
          <w:p w14:paraId="6C4C6656" w14:textId="77777777" w:rsidR="003A0D56" w:rsidRDefault="003A0D56">
            <w:pPr>
              <w:pStyle w:val="TAC"/>
              <w:spacing w:before="20" w:after="20"/>
              <w:rPr>
                <w:ins w:id="5635" w:author="EAB" w:date="2015-10-05T18:59:00Z"/>
              </w:rPr>
            </w:pPr>
            <w:ins w:id="5636" w:author="EAB" w:date="2015-10-05T18:59:00Z">
              <w:r>
                <w:t>[tbd]</w:t>
              </w:r>
            </w:ins>
          </w:p>
        </w:tc>
      </w:tr>
      <w:tr w:rsidR="003A0D56" w14:paraId="18AD1669" w14:textId="77777777" w:rsidTr="00A97DD9">
        <w:trPr>
          <w:cantSplit/>
          <w:trHeight w:val="259"/>
          <w:jc w:val="center"/>
          <w:ins w:id="5637" w:author="EAB" w:date="2015-10-05T18:59:00Z"/>
        </w:trPr>
        <w:tc>
          <w:tcPr>
            <w:tcW w:w="1870" w:type="dxa"/>
            <w:tcBorders>
              <w:top w:val="single" w:sz="4" w:space="0" w:color="auto"/>
              <w:bottom w:val="single" w:sz="4" w:space="0" w:color="auto"/>
              <w:right w:val="nil"/>
            </w:tcBorders>
          </w:tcPr>
          <w:p w14:paraId="4FF268AB" w14:textId="77777777" w:rsidR="003A0D56" w:rsidRDefault="003A0D56" w:rsidP="001E0E22">
            <w:pPr>
              <w:pStyle w:val="TAL"/>
              <w:spacing w:before="20" w:after="20"/>
              <w:rPr>
                <w:ins w:id="5638" w:author="EAB" w:date="2015-10-05T18:59:00Z"/>
              </w:rPr>
            </w:pPr>
            <w:ins w:id="5639" w:author="EAB" w:date="2015-10-05T18:59:00Z">
              <w:r>
                <w:t>EC-PDTCH/MCS-6</w:t>
              </w:r>
            </w:ins>
          </w:p>
        </w:tc>
        <w:tc>
          <w:tcPr>
            <w:tcW w:w="567" w:type="dxa"/>
            <w:tcBorders>
              <w:top w:val="single" w:sz="4" w:space="0" w:color="auto"/>
              <w:left w:val="nil"/>
              <w:bottom w:val="single" w:sz="4" w:space="0" w:color="auto"/>
              <w:right w:val="nil"/>
            </w:tcBorders>
          </w:tcPr>
          <w:p w14:paraId="21A639A5" w14:textId="77777777" w:rsidR="003A0D56" w:rsidRDefault="003A0D56" w:rsidP="001E0E22">
            <w:pPr>
              <w:pStyle w:val="TAR"/>
              <w:spacing w:before="20" w:after="20"/>
              <w:jc w:val="center"/>
              <w:rPr>
                <w:ins w:id="5640" w:author="EAB" w:date="2015-10-05T18:59:00Z"/>
              </w:rPr>
            </w:pPr>
            <w:ins w:id="5641" w:author="EAB" w:date="2015-10-05T18:59:00Z">
              <w:r w:rsidRPr="00616F88">
                <w:t>CC1</w:t>
              </w:r>
            </w:ins>
          </w:p>
        </w:tc>
        <w:tc>
          <w:tcPr>
            <w:tcW w:w="567" w:type="dxa"/>
            <w:tcBorders>
              <w:top w:val="single" w:sz="4" w:space="0" w:color="auto"/>
              <w:left w:val="nil"/>
              <w:bottom w:val="single" w:sz="4" w:space="0" w:color="auto"/>
              <w:right w:val="single" w:sz="4" w:space="0" w:color="auto"/>
            </w:tcBorders>
          </w:tcPr>
          <w:p w14:paraId="00FE3A66" w14:textId="77777777" w:rsidR="003A0D56" w:rsidRDefault="003A0D56" w:rsidP="00A97DD9">
            <w:pPr>
              <w:pStyle w:val="TAR"/>
              <w:spacing w:before="20" w:after="20"/>
              <w:rPr>
                <w:ins w:id="5642" w:author="EAB" w:date="2015-10-05T18:59:00Z"/>
              </w:rPr>
            </w:pPr>
            <w:ins w:id="5643" w:author="EAB" w:date="2015-10-05T18:59:00Z">
              <w:r>
                <w:t>dB</w:t>
              </w:r>
            </w:ins>
          </w:p>
        </w:tc>
        <w:tc>
          <w:tcPr>
            <w:tcW w:w="1353" w:type="dxa"/>
            <w:tcBorders>
              <w:top w:val="single" w:sz="4" w:space="0" w:color="auto"/>
              <w:bottom w:val="single" w:sz="4" w:space="0" w:color="auto"/>
            </w:tcBorders>
          </w:tcPr>
          <w:p w14:paraId="34130B29" w14:textId="77777777" w:rsidR="003A0D56" w:rsidRDefault="003A0D56" w:rsidP="00A97DD9">
            <w:pPr>
              <w:pStyle w:val="TAC"/>
              <w:spacing w:before="20" w:after="20"/>
              <w:rPr>
                <w:ins w:id="5644" w:author="EAB" w:date="2016-01-03T20:59:00Z"/>
              </w:rPr>
            </w:pPr>
            <w:ins w:id="5645" w:author="EAB" w:date="2016-01-03T21:01:00Z">
              <w:r>
                <w:t>[tbd]</w:t>
              </w:r>
            </w:ins>
          </w:p>
        </w:tc>
        <w:tc>
          <w:tcPr>
            <w:tcW w:w="1353" w:type="dxa"/>
            <w:tcBorders>
              <w:top w:val="single" w:sz="4" w:space="0" w:color="auto"/>
              <w:bottom w:val="single" w:sz="4" w:space="0" w:color="auto"/>
            </w:tcBorders>
          </w:tcPr>
          <w:p w14:paraId="599FEEE6" w14:textId="77777777" w:rsidR="003A0D56" w:rsidRDefault="003A0D56" w:rsidP="00A21A2D">
            <w:pPr>
              <w:pStyle w:val="TAC"/>
              <w:spacing w:before="20" w:after="20"/>
              <w:rPr>
                <w:ins w:id="5646" w:author="EAB" w:date="2015-10-05T18:59:00Z"/>
              </w:rPr>
            </w:pPr>
            <w:ins w:id="5647" w:author="EAB" w:date="2015-10-05T18:59:00Z">
              <w:r>
                <w:t>[tbd]</w:t>
              </w:r>
            </w:ins>
          </w:p>
        </w:tc>
        <w:tc>
          <w:tcPr>
            <w:tcW w:w="1340" w:type="dxa"/>
            <w:tcBorders>
              <w:top w:val="single" w:sz="4" w:space="0" w:color="auto"/>
              <w:bottom w:val="single" w:sz="4" w:space="0" w:color="auto"/>
            </w:tcBorders>
          </w:tcPr>
          <w:p w14:paraId="679CCC13" w14:textId="77777777" w:rsidR="003A0D56" w:rsidRDefault="003A0D56">
            <w:pPr>
              <w:pStyle w:val="TAC"/>
              <w:spacing w:before="20" w:after="20"/>
              <w:rPr>
                <w:ins w:id="5648" w:author="Mats" w:date="2016-01-19T18:05:00Z"/>
              </w:rPr>
            </w:pPr>
            <w:ins w:id="5649" w:author="EAB" w:date="2016-02-07T15:43:00Z">
              <w:r>
                <w:t>[tbd]</w:t>
              </w:r>
            </w:ins>
          </w:p>
        </w:tc>
        <w:tc>
          <w:tcPr>
            <w:tcW w:w="1341" w:type="dxa"/>
            <w:tcBorders>
              <w:top w:val="single" w:sz="4" w:space="0" w:color="auto"/>
              <w:bottom w:val="single" w:sz="4" w:space="0" w:color="auto"/>
            </w:tcBorders>
          </w:tcPr>
          <w:p w14:paraId="054DE73F" w14:textId="77777777" w:rsidR="003A0D56" w:rsidRDefault="003A0D56">
            <w:pPr>
              <w:pStyle w:val="TAC"/>
              <w:spacing w:before="20" w:after="20"/>
              <w:rPr>
                <w:ins w:id="5650" w:author="EAB" w:date="2015-10-05T18:59:00Z"/>
              </w:rPr>
            </w:pPr>
            <w:ins w:id="5651" w:author="EAB" w:date="2015-10-05T18:59:00Z">
              <w:r>
                <w:t>[tbd]</w:t>
              </w:r>
            </w:ins>
          </w:p>
        </w:tc>
      </w:tr>
      <w:tr w:rsidR="003A0D56" w14:paraId="044C26DC" w14:textId="77777777" w:rsidTr="00A97DD9">
        <w:trPr>
          <w:cantSplit/>
          <w:jc w:val="center"/>
          <w:ins w:id="5652" w:author="EAB" w:date="2015-10-05T18:59:00Z"/>
        </w:trPr>
        <w:tc>
          <w:tcPr>
            <w:tcW w:w="1870" w:type="dxa"/>
            <w:tcBorders>
              <w:top w:val="single" w:sz="4" w:space="0" w:color="auto"/>
              <w:bottom w:val="single" w:sz="4" w:space="0" w:color="auto"/>
              <w:right w:val="nil"/>
            </w:tcBorders>
          </w:tcPr>
          <w:p w14:paraId="4341684D" w14:textId="77777777" w:rsidR="003A0D56" w:rsidRDefault="003A0D56" w:rsidP="001E0E22">
            <w:pPr>
              <w:pStyle w:val="TAL"/>
              <w:spacing w:before="20" w:after="20"/>
              <w:rPr>
                <w:ins w:id="5653" w:author="EAB" w:date="2015-10-05T18:59:00Z"/>
              </w:rPr>
            </w:pPr>
            <w:ins w:id="5654" w:author="EAB" w:date="2015-10-05T18:59:00Z">
              <w:r>
                <w:t>EC-PDTCH/MCS-7</w:t>
              </w:r>
            </w:ins>
          </w:p>
        </w:tc>
        <w:tc>
          <w:tcPr>
            <w:tcW w:w="567" w:type="dxa"/>
            <w:tcBorders>
              <w:top w:val="single" w:sz="4" w:space="0" w:color="auto"/>
              <w:left w:val="nil"/>
              <w:bottom w:val="single" w:sz="4" w:space="0" w:color="auto"/>
              <w:right w:val="nil"/>
            </w:tcBorders>
          </w:tcPr>
          <w:p w14:paraId="3F4B279E" w14:textId="77777777" w:rsidR="003A0D56" w:rsidRDefault="003A0D56" w:rsidP="001E0E22">
            <w:pPr>
              <w:pStyle w:val="TAR"/>
              <w:spacing w:before="20" w:after="20"/>
              <w:jc w:val="center"/>
              <w:rPr>
                <w:ins w:id="5655" w:author="EAB" w:date="2015-10-05T18:59:00Z"/>
              </w:rPr>
            </w:pPr>
            <w:ins w:id="5656" w:author="EAB" w:date="2015-10-05T18:59:00Z">
              <w:r w:rsidRPr="00616F88">
                <w:t>CC1</w:t>
              </w:r>
            </w:ins>
          </w:p>
        </w:tc>
        <w:tc>
          <w:tcPr>
            <w:tcW w:w="567" w:type="dxa"/>
            <w:tcBorders>
              <w:top w:val="single" w:sz="4" w:space="0" w:color="auto"/>
              <w:left w:val="nil"/>
              <w:bottom w:val="single" w:sz="4" w:space="0" w:color="auto"/>
              <w:right w:val="single" w:sz="4" w:space="0" w:color="auto"/>
            </w:tcBorders>
          </w:tcPr>
          <w:p w14:paraId="413BA37A" w14:textId="77777777" w:rsidR="003A0D56" w:rsidRDefault="003A0D56" w:rsidP="00A97DD9">
            <w:pPr>
              <w:pStyle w:val="TAR"/>
              <w:spacing w:before="20" w:after="20"/>
              <w:rPr>
                <w:ins w:id="5657" w:author="EAB" w:date="2015-10-05T18:59:00Z"/>
              </w:rPr>
            </w:pPr>
            <w:ins w:id="5658" w:author="EAB" w:date="2015-10-05T18:59:00Z">
              <w:r>
                <w:t>dB</w:t>
              </w:r>
            </w:ins>
          </w:p>
        </w:tc>
        <w:tc>
          <w:tcPr>
            <w:tcW w:w="1353" w:type="dxa"/>
            <w:tcBorders>
              <w:top w:val="single" w:sz="4" w:space="0" w:color="auto"/>
              <w:bottom w:val="single" w:sz="4" w:space="0" w:color="auto"/>
            </w:tcBorders>
          </w:tcPr>
          <w:p w14:paraId="27FB5950" w14:textId="77777777" w:rsidR="003A0D56" w:rsidRDefault="003A0D56" w:rsidP="00A97DD9">
            <w:pPr>
              <w:pStyle w:val="TAC"/>
              <w:spacing w:before="20" w:after="20"/>
              <w:rPr>
                <w:ins w:id="5659" w:author="EAB" w:date="2016-01-03T20:59:00Z"/>
              </w:rPr>
            </w:pPr>
            <w:ins w:id="5660" w:author="EAB" w:date="2016-01-03T21:01:00Z">
              <w:r>
                <w:t>[tbd]</w:t>
              </w:r>
            </w:ins>
          </w:p>
        </w:tc>
        <w:tc>
          <w:tcPr>
            <w:tcW w:w="1353" w:type="dxa"/>
            <w:tcBorders>
              <w:top w:val="single" w:sz="4" w:space="0" w:color="auto"/>
              <w:bottom w:val="single" w:sz="4" w:space="0" w:color="auto"/>
            </w:tcBorders>
          </w:tcPr>
          <w:p w14:paraId="709E0B4E" w14:textId="77777777" w:rsidR="003A0D56" w:rsidRDefault="003A0D56" w:rsidP="00A21A2D">
            <w:pPr>
              <w:pStyle w:val="TAC"/>
              <w:spacing w:before="20" w:after="20"/>
              <w:rPr>
                <w:ins w:id="5661" w:author="EAB" w:date="2015-10-05T18:59:00Z"/>
              </w:rPr>
            </w:pPr>
            <w:ins w:id="5662" w:author="EAB" w:date="2015-10-05T18:59:00Z">
              <w:r>
                <w:t>[tbd]</w:t>
              </w:r>
            </w:ins>
          </w:p>
        </w:tc>
        <w:tc>
          <w:tcPr>
            <w:tcW w:w="1340" w:type="dxa"/>
            <w:tcBorders>
              <w:top w:val="single" w:sz="4" w:space="0" w:color="auto"/>
              <w:bottom w:val="single" w:sz="4" w:space="0" w:color="auto"/>
            </w:tcBorders>
          </w:tcPr>
          <w:p w14:paraId="7A24A6D8" w14:textId="77777777" w:rsidR="003A0D56" w:rsidRDefault="003A0D56">
            <w:pPr>
              <w:pStyle w:val="TAC"/>
              <w:spacing w:before="20" w:after="20"/>
              <w:rPr>
                <w:ins w:id="5663" w:author="Mats" w:date="2016-01-19T18:05:00Z"/>
              </w:rPr>
            </w:pPr>
            <w:ins w:id="5664" w:author="EAB" w:date="2016-02-07T15:43:00Z">
              <w:r>
                <w:t>[tbd]</w:t>
              </w:r>
            </w:ins>
          </w:p>
        </w:tc>
        <w:tc>
          <w:tcPr>
            <w:tcW w:w="1341" w:type="dxa"/>
            <w:tcBorders>
              <w:top w:val="single" w:sz="4" w:space="0" w:color="auto"/>
              <w:bottom w:val="single" w:sz="4" w:space="0" w:color="auto"/>
            </w:tcBorders>
          </w:tcPr>
          <w:p w14:paraId="6B21A1E1" w14:textId="77777777" w:rsidR="003A0D56" w:rsidRDefault="003A0D56">
            <w:pPr>
              <w:pStyle w:val="TAC"/>
              <w:spacing w:before="20" w:after="20"/>
              <w:rPr>
                <w:ins w:id="5665" w:author="EAB" w:date="2015-10-05T18:59:00Z"/>
              </w:rPr>
            </w:pPr>
            <w:ins w:id="5666" w:author="EAB" w:date="2015-10-05T18:59:00Z">
              <w:r>
                <w:t>[tbd]</w:t>
              </w:r>
            </w:ins>
          </w:p>
        </w:tc>
      </w:tr>
      <w:tr w:rsidR="003A0D56" w14:paraId="7D0FD8CE" w14:textId="77777777" w:rsidTr="00A97DD9">
        <w:trPr>
          <w:jc w:val="center"/>
          <w:ins w:id="5667" w:author="EAB" w:date="2015-10-05T18:59:00Z"/>
        </w:trPr>
        <w:tc>
          <w:tcPr>
            <w:tcW w:w="1870" w:type="dxa"/>
            <w:tcBorders>
              <w:top w:val="single" w:sz="4" w:space="0" w:color="auto"/>
              <w:bottom w:val="single" w:sz="4" w:space="0" w:color="auto"/>
              <w:right w:val="nil"/>
            </w:tcBorders>
          </w:tcPr>
          <w:p w14:paraId="787B6B9C" w14:textId="77777777" w:rsidR="003A0D56" w:rsidRDefault="003A0D56" w:rsidP="001E0E22">
            <w:pPr>
              <w:pStyle w:val="TAL"/>
              <w:spacing w:before="20" w:after="20"/>
              <w:rPr>
                <w:ins w:id="5668" w:author="EAB" w:date="2015-10-05T18:59:00Z"/>
              </w:rPr>
            </w:pPr>
            <w:ins w:id="5669" w:author="EAB" w:date="2015-10-05T18:59:00Z">
              <w:r>
                <w:t>EC-PDTCH/MCS-8</w:t>
              </w:r>
            </w:ins>
          </w:p>
        </w:tc>
        <w:tc>
          <w:tcPr>
            <w:tcW w:w="567" w:type="dxa"/>
            <w:tcBorders>
              <w:top w:val="single" w:sz="4" w:space="0" w:color="auto"/>
              <w:left w:val="nil"/>
              <w:bottom w:val="single" w:sz="4" w:space="0" w:color="auto"/>
              <w:right w:val="nil"/>
            </w:tcBorders>
          </w:tcPr>
          <w:p w14:paraId="31DC2786" w14:textId="77777777" w:rsidR="003A0D56" w:rsidRDefault="003A0D56" w:rsidP="001E0E22">
            <w:pPr>
              <w:pStyle w:val="TAR"/>
              <w:spacing w:before="20" w:after="20"/>
              <w:jc w:val="center"/>
              <w:rPr>
                <w:ins w:id="5670" w:author="EAB" w:date="2015-10-05T18:59:00Z"/>
              </w:rPr>
            </w:pPr>
            <w:ins w:id="5671" w:author="EAB" w:date="2015-10-05T18:59:00Z">
              <w:r w:rsidRPr="00616F88">
                <w:t>CC1</w:t>
              </w:r>
            </w:ins>
          </w:p>
        </w:tc>
        <w:tc>
          <w:tcPr>
            <w:tcW w:w="567" w:type="dxa"/>
            <w:tcBorders>
              <w:top w:val="single" w:sz="4" w:space="0" w:color="auto"/>
              <w:left w:val="nil"/>
              <w:bottom w:val="single" w:sz="4" w:space="0" w:color="auto"/>
              <w:right w:val="single" w:sz="4" w:space="0" w:color="auto"/>
            </w:tcBorders>
          </w:tcPr>
          <w:p w14:paraId="65E5103A" w14:textId="77777777" w:rsidR="003A0D56" w:rsidRDefault="003A0D56" w:rsidP="00A97DD9">
            <w:pPr>
              <w:pStyle w:val="TAR"/>
              <w:spacing w:before="20" w:after="20"/>
              <w:rPr>
                <w:ins w:id="5672" w:author="EAB" w:date="2015-10-05T18:59:00Z"/>
              </w:rPr>
            </w:pPr>
            <w:ins w:id="5673" w:author="EAB" w:date="2015-10-05T18:59:00Z">
              <w:r>
                <w:t>dB</w:t>
              </w:r>
            </w:ins>
          </w:p>
        </w:tc>
        <w:tc>
          <w:tcPr>
            <w:tcW w:w="1353" w:type="dxa"/>
            <w:tcBorders>
              <w:top w:val="single" w:sz="4" w:space="0" w:color="auto"/>
              <w:bottom w:val="single" w:sz="4" w:space="0" w:color="auto"/>
            </w:tcBorders>
          </w:tcPr>
          <w:p w14:paraId="1FAC6507" w14:textId="77777777" w:rsidR="003A0D56" w:rsidRDefault="003A0D56" w:rsidP="00A97DD9">
            <w:pPr>
              <w:pStyle w:val="TAC"/>
              <w:spacing w:before="20" w:after="20"/>
              <w:rPr>
                <w:ins w:id="5674" w:author="EAB" w:date="2016-01-03T20:59:00Z"/>
              </w:rPr>
            </w:pPr>
            <w:ins w:id="5675" w:author="EAB" w:date="2016-01-03T21:01:00Z">
              <w:r>
                <w:t>[tbd]</w:t>
              </w:r>
            </w:ins>
          </w:p>
        </w:tc>
        <w:tc>
          <w:tcPr>
            <w:tcW w:w="1353" w:type="dxa"/>
            <w:tcBorders>
              <w:top w:val="single" w:sz="4" w:space="0" w:color="auto"/>
              <w:bottom w:val="single" w:sz="4" w:space="0" w:color="auto"/>
            </w:tcBorders>
          </w:tcPr>
          <w:p w14:paraId="33AC7CDC" w14:textId="77777777" w:rsidR="003A0D56" w:rsidRDefault="003A0D56" w:rsidP="00A21A2D">
            <w:pPr>
              <w:pStyle w:val="TAC"/>
              <w:spacing w:before="20" w:after="20"/>
              <w:rPr>
                <w:ins w:id="5676" w:author="EAB" w:date="2015-10-05T18:59:00Z"/>
              </w:rPr>
            </w:pPr>
            <w:ins w:id="5677" w:author="EAB" w:date="2015-10-05T18:59:00Z">
              <w:r>
                <w:t>[tbd]</w:t>
              </w:r>
            </w:ins>
          </w:p>
        </w:tc>
        <w:tc>
          <w:tcPr>
            <w:tcW w:w="1340" w:type="dxa"/>
            <w:tcBorders>
              <w:top w:val="single" w:sz="4" w:space="0" w:color="auto"/>
              <w:bottom w:val="single" w:sz="4" w:space="0" w:color="auto"/>
            </w:tcBorders>
          </w:tcPr>
          <w:p w14:paraId="7B3ECA0D" w14:textId="77777777" w:rsidR="003A0D56" w:rsidRDefault="003A0D56">
            <w:pPr>
              <w:pStyle w:val="TAC"/>
              <w:spacing w:before="20" w:after="20"/>
              <w:rPr>
                <w:ins w:id="5678" w:author="Mats" w:date="2016-01-19T18:05:00Z"/>
              </w:rPr>
            </w:pPr>
            <w:ins w:id="5679" w:author="EAB" w:date="2016-02-07T15:43:00Z">
              <w:r>
                <w:t>[tbd]</w:t>
              </w:r>
            </w:ins>
          </w:p>
        </w:tc>
        <w:tc>
          <w:tcPr>
            <w:tcW w:w="1341" w:type="dxa"/>
            <w:tcBorders>
              <w:top w:val="single" w:sz="4" w:space="0" w:color="auto"/>
              <w:bottom w:val="single" w:sz="4" w:space="0" w:color="auto"/>
            </w:tcBorders>
          </w:tcPr>
          <w:p w14:paraId="32DA5587" w14:textId="77777777" w:rsidR="003A0D56" w:rsidRDefault="003A0D56">
            <w:pPr>
              <w:pStyle w:val="TAC"/>
              <w:spacing w:before="20" w:after="20"/>
              <w:rPr>
                <w:ins w:id="5680" w:author="EAB" w:date="2015-10-05T18:59:00Z"/>
              </w:rPr>
            </w:pPr>
            <w:ins w:id="5681" w:author="EAB" w:date="2015-10-05T18:59:00Z">
              <w:r>
                <w:t>[tbd]</w:t>
              </w:r>
            </w:ins>
          </w:p>
        </w:tc>
      </w:tr>
      <w:tr w:rsidR="003A0D56" w14:paraId="578F9794" w14:textId="77777777" w:rsidTr="00A97DD9">
        <w:trPr>
          <w:jc w:val="center"/>
          <w:ins w:id="5682" w:author="EAB" w:date="2015-10-05T18:59:00Z"/>
        </w:trPr>
        <w:tc>
          <w:tcPr>
            <w:tcW w:w="1870" w:type="dxa"/>
            <w:tcBorders>
              <w:top w:val="single" w:sz="4" w:space="0" w:color="auto"/>
              <w:bottom w:val="nil"/>
              <w:right w:val="nil"/>
            </w:tcBorders>
          </w:tcPr>
          <w:p w14:paraId="63FD62F3" w14:textId="77777777" w:rsidR="003A0D56" w:rsidRDefault="003A0D56" w:rsidP="001E0E22">
            <w:pPr>
              <w:pStyle w:val="TAL"/>
              <w:spacing w:before="20" w:after="20"/>
              <w:rPr>
                <w:ins w:id="5683" w:author="EAB" w:date="2015-10-05T18:59:00Z"/>
              </w:rPr>
            </w:pPr>
            <w:ins w:id="5684" w:author="EAB" w:date="2015-10-05T18:59:00Z">
              <w:r>
                <w:t>EC-PDTCH/MCS-9</w:t>
              </w:r>
            </w:ins>
          </w:p>
        </w:tc>
        <w:tc>
          <w:tcPr>
            <w:tcW w:w="567" w:type="dxa"/>
            <w:tcBorders>
              <w:top w:val="single" w:sz="4" w:space="0" w:color="auto"/>
              <w:left w:val="nil"/>
              <w:bottom w:val="nil"/>
              <w:right w:val="nil"/>
            </w:tcBorders>
          </w:tcPr>
          <w:p w14:paraId="0AC9F7E5" w14:textId="77777777" w:rsidR="003A0D56" w:rsidRDefault="003A0D56" w:rsidP="001E0E22">
            <w:pPr>
              <w:pStyle w:val="TAR"/>
              <w:spacing w:before="20" w:after="20"/>
              <w:jc w:val="center"/>
              <w:rPr>
                <w:ins w:id="5685" w:author="EAB" w:date="2015-10-05T18:59:00Z"/>
              </w:rPr>
            </w:pPr>
            <w:ins w:id="5686" w:author="EAB" w:date="2015-10-05T18:59:00Z">
              <w:r>
                <w:t>CC1</w:t>
              </w:r>
            </w:ins>
          </w:p>
        </w:tc>
        <w:tc>
          <w:tcPr>
            <w:tcW w:w="567" w:type="dxa"/>
            <w:tcBorders>
              <w:top w:val="single" w:sz="4" w:space="0" w:color="auto"/>
              <w:left w:val="nil"/>
              <w:bottom w:val="nil"/>
              <w:right w:val="single" w:sz="4" w:space="0" w:color="auto"/>
            </w:tcBorders>
          </w:tcPr>
          <w:p w14:paraId="0137CA16" w14:textId="77777777" w:rsidR="003A0D56" w:rsidRDefault="003A0D56" w:rsidP="00A97DD9">
            <w:pPr>
              <w:pStyle w:val="TAR"/>
              <w:spacing w:before="20" w:after="20"/>
              <w:rPr>
                <w:ins w:id="5687" w:author="EAB" w:date="2015-10-05T18:59:00Z"/>
              </w:rPr>
            </w:pPr>
            <w:ins w:id="5688" w:author="EAB" w:date="2015-10-05T18:59:00Z">
              <w:r>
                <w:t>dB</w:t>
              </w:r>
            </w:ins>
          </w:p>
        </w:tc>
        <w:tc>
          <w:tcPr>
            <w:tcW w:w="1353" w:type="dxa"/>
            <w:tcBorders>
              <w:top w:val="single" w:sz="4" w:space="0" w:color="auto"/>
              <w:bottom w:val="nil"/>
            </w:tcBorders>
          </w:tcPr>
          <w:p w14:paraId="545062D1" w14:textId="77777777" w:rsidR="003A0D56" w:rsidRDefault="003A0D56" w:rsidP="00A97DD9">
            <w:pPr>
              <w:pStyle w:val="TAC"/>
              <w:spacing w:before="20" w:after="20"/>
              <w:rPr>
                <w:ins w:id="5689" w:author="EAB" w:date="2016-01-03T20:59:00Z"/>
              </w:rPr>
            </w:pPr>
            <w:ins w:id="5690" w:author="EAB" w:date="2016-01-03T21:01:00Z">
              <w:r>
                <w:t>[tbd]</w:t>
              </w:r>
            </w:ins>
          </w:p>
        </w:tc>
        <w:tc>
          <w:tcPr>
            <w:tcW w:w="1353" w:type="dxa"/>
            <w:tcBorders>
              <w:top w:val="single" w:sz="4" w:space="0" w:color="auto"/>
              <w:bottom w:val="nil"/>
            </w:tcBorders>
          </w:tcPr>
          <w:p w14:paraId="2AEBC7F1" w14:textId="77777777" w:rsidR="003A0D56" w:rsidRDefault="003A0D56" w:rsidP="00A21A2D">
            <w:pPr>
              <w:pStyle w:val="TAC"/>
              <w:spacing w:before="20" w:after="20"/>
              <w:rPr>
                <w:ins w:id="5691" w:author="EAB" w:date="2015-10-05T18:59:00Z"/>
              </w:rPr>
            </w:pPr>
            <w:ins w:id="5692" w:author="EAB" w:date="2015-10-05T18:59:00Z">
              <w:r>
                <w:t>[tbd]</w:t>
              </w:r>
            </w:ins>
          </w:p>
        </w:tc>
        <w:tc>
          <w:tcPr>
            <w:tcW w:w="1340" w:type="dxa"/>
            <w:tcBorders>
              <w:top w:val="single" w:sz="4" w:space="0" w:color="auto"/>
              <w:bottom w:val="nil"/>
            </w:tcBorders>
          </w:tcPr>
          <w:p w14:paraId="32622997" w14:textId="77777777" w:rsidR="003A0D56" w:rsidRDefault="003A0D56">
            <w:pPr>
              <w:pStyle w:val="TAC"/>
              <w:spacing w:before="20" w:after="20"/>
              <w:rPr>
                <w:ins w:id="5693" w:author="Mats" w:date="2016-01-19T18:05:00Z"/>
              </w:rPr>
            </w:pPr>
            <w:ins w:id="5694" w:author="EAB" w:date="2016-02-07T15:43:00Z">
              <w:r>
                <w:t>[tbd]</w:t>
              </w:r>
            </w:ins>
          </w:p>
        </w:tc>
        <w:tc>
          <w:tcPr>
            <w:tcW w:w="1341" w:type="dxa"/>
            <w:tcBorders>
              <w:top w:val="single" w:sz="4" w:space="0" w:color="auto"/>
              <w:bottom w:val="nil"/>
            </w:tcBorders>
          </w:tcPr>
          <w:p w14:paraId="7AE252CE" w14:textId="77777777" w:rsidR="003A0D56" w:rsidRDefault="003A0D56">
            <w:pPr>
              <w:pStyle w:val="TAC"/>
              <w:spacing w:before="20" w:after="20"/>
              <w:rPr>
                <w:ins w:id="5695" w:author="EAB" w:date="2015-10-05T18:59:00Z"/>
              </w:rPr>
            </w:pPr>
            <w:ins w:id="5696" w:author="EAB" w:date="2015-10-05T18:59:00Z">
              <w:r>
                <w:t>[tbd]</w:t>
              </w:r>
            </w:ins>
          </w:p>
        </w:tc>
      </w:tr>
      <w:tr w:rsidR="003A0D56" w14:paraId="17D206F2" w14:textId="77777777" w:rsidTr="00A97DD9">
        <w:trPr>
          <w:jc w:val="center"/>
          <w:ins w:id="5697" w:author="EAB" w:date="2015-10-05T18:59:00Z"/>
        </w:trPr>
        <w:tc>
          <w:tcPr>
            <w:tcW w:w="8391" w:type="dxa"/>
            <w:gridSpan w:val="7"/>
            <w:tcBorders>
              <w:top w:val="single" w:sz="4" w:space="0" w:color="auto"/>
            </w:tcBorders>
          </w:tcPr>
          <w:p w14:paraId="3AB6F497" w14:textId="77777777" w:rsidR="003A0D56" w:rsidRDefault="003A0D56" w:rsidP="00A97DD9">
            <w:pPr>
              <w:pStyle w:val="TAC"/>
              <w:spacing w:before="20" w:after="20"/>
              <w:rPr>
                <w:ins w:id="5698" w:author="EAB" w:date="2015-10-05T18:59:00Z"/>
                <w:b/>
              </w:rPr>
            </w:pPr>
            <w:ins w:id="5699" w:author="EAB" w:date="2015-10-05T18:59:00Z">
              <w:r>
                <w:rPr>
                  <w:b/>
                </w:rPr>
                <w:t>DCS 1800 and PCS 1900</w:t>
              </w:r>
            </w:ins>
          </w:p>
        </w:tc>
      </w:tr>
      <w:tr w:rsidR="003A0D56" w14:paraId="047994CE" w14:textId="77777777" w:rsidTr="00A97DD9">
        <w:trPr>
          <w:jc w:val="center"/>
          <w:ins w:id="5700" w:author="EAB" w:date="2015-10-05T18:59:00Z"/>
        </w:trPr>
        <w:tc>
          <w:tcPr>
            <w:tcW w:w="3004" w:type="dxa"/>
            <w:gridSpan w:val="3"/>
            <w:tcBorders>
              <w:bottom w:val="nil"/>
            </w:tcBorders>
          </w:tcPr>
          <w:p w14:paraId="6F612D54" w14:textId="77777777" w:rsidR="003A0D56" w:rsidRDefault="003A0D56" w:rsidP="00A97DD9">
            <w:pPr>
              <w:pStyle w:val="TAC"/>
              <w:spacing w:before="20" w:after="20"/>
              <w:rPr>
                <w:ins w:id="5701" w:author="EAB" w:date="2015-10-05T18:59:00Z"/>
                <w:b/>
              </w:rPr>
            </w:pPr>
            <w:ins w:id="5702" w:author="EAB" w:date="2015-10-05T18:59:00Z">
              <w:r>
                <w:rPr>
                  <w:b/>
                </w:rPr>
                <w:t>Type of</w:t>
              </w:r>
            </w:ins>
          </w:p>
        </w:tc>
        <w:tc>
          <w:tcPr>
            <w:tcW w:w="5387" w:type="dxa"/>
            <w:gridSpan w:val="4"/>
            <w:tcBorders>
              <w:bottom w:val="single" w:sz="4" w:space="0" w:color="auto"/>
            </w:tcBorders>
          </w:tcPr>
          <w:p w14:paraId="7E14F14A" w14:textId="77777777" w:rsidR="003A0D56" w:rsidRDefault="003A0D56" w:rsidP="00A97DD9">
            <w:pPr>
              <w:pStyle w:val="TAC"/>
              <w:spacing w:before="20" w:after="20"/>
              <w:rPr>
                <w:ins w:id="5703" w:author="EAB" w:date="2015-10-05T18:59:00Z"/>
                <w:b/>
              </w:rPr>
            </w:pPr>
            <w:ins w:id="5704" w:author="EAB" w:date="2015-10-05T18:59:00Z">
              <w:r>
                <w:rPr>
                  <w:b/>
                </w:rPr>
                <w:t>Propagation conditions</w:t>
              </w:r>
            </w:ins>
          </w:p>
        </w:tc>
      </w:tr>
      <w:tr w:rsidR="003A0D56" w14:paraId="2592A2EC" w14:textId="77777777" w:rsidTr="00A97DD9">
        <w:trPr>
          <w:jc w:val="center"/>
          <w:ins w:id="5705" w:author="EAB" w:date="2015-10-05T18:59:00Z"/>
        </w:trPr>
        <w:tc>
          <w:tcPr>
            <w:tcW w:w="3004" w:type="dxa"/>
            <w:gridSpan w:val="3"/>
            <w:tcBorders>
              <w:top w:val="nil"/>
              <w:right w:val="single" w:sz="4" w:space="0" w:color="auto"/>
            </w:tcBorders>
          </w:tcPr>
          <w:p w14:paraId="474E4C1F" w14:textId="77777777" w:rsidR="003A0D56" w:rsidRDefault="003A0D56" w:rsidP="00A97DD9">
            <w:pPr>
              <w:pStyle w:val="TAC"/>
              <w:spacing w:before="20" w:after="20"/>
              <w:rPr>
                <w:ins w:id="5706" w:author="EAB" w:date="2015-10-05T18:59:00Z"/>
                <w:b/>
              </w:rPr>
            </w:pPr>
            <w:ins w:id="5707" w:author="EAB" w:date="2015-10-05T18:59:00Z">
              <w:r>
                <w:rPr>
                  <w:b/>
                </w:rPr>
                <w:t>Channel</w:t>
              </w:r>
            </w:ins>
          </w:p>
        </w:tc>
        <w:tc>
          <w:tcPr>
            <w:tcW w:w="1353" w:type="dxa"/>
            <w:tcBorders>
              <w:top w:val="single" w:sz="4" w:space="0" w:color="auto"/>
              <w:right w:val="single" w:sz="4" w:space="0" w:color="auto"/>
            </w:tcBorders>
          </w:tcPr>
          <w:p w14:paraId="21CB1E53" w14:textId="77777777" w:rsidR="003A0D56" w:rsidRDefault="003A0D56" w:rsidP="00A97DD9">
            <w:pPr>
              <w:pStyle w:val="TAC"/>
              <w:spacing w:before="20" w:after="20"/>
              <w:rPr>
                <w:ins w:id="5708" w:author="EAB" w:date="2016-01-03T21:00:00Z"/>
                <w:b/>
              </w:rPr>
            </w:pPr>
            <w:ins w:id="5709" w:author="EAB" w:date="2016-01-03T21:00:00Z">
              <w:r>
                <w:rPr>
                  <w:b/>
                </w:rPr>
                <w:t>TU1.2</w:t>
              </w:r>
            </w:ins>
          </w:p>
          <w:p w14:paraId="0857208F" w14:textId="77777777" w:rsidR="003A0D56" w:rsidRDefault="003A0D56" w:rsidP="00A97DD9">
            <w:pPr>
              <w:pStyle w:val="TAC"/>
              <w:spacing w:before="20" w:after="20"/>
              <w:rPr>
                <w:ins w:id="5710" w:author="EAB" w:date="2016-01-03T20:59:00Z"/>
                <w:b/>
              </w:rPr>
            </w:pPr>
            <w:ins w:id="5711" w:author="EAB" w:date="2016-01-03T21:00: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1188CF97" w14:textId="77777777" w:rsidR="003A0D56" w:rsidRDefault="003A0D56" w:rsidP="00A97DD9">
            <w:pPr>
              <w:pStyle w:val="TAC"/>
              <w:spacing w:before="20" w:after="20"/>
              <w:rPr>
                <w:ins w:id="5712" w:author="EAB" w:date="2015-10-05T18:59:00Z"/>
                <w:b/>
              </w:rPr>
            </w:pPr>
            <w:ins w:id="5713" w:author="EAB" w:date="2015-10-05T18:59:00Z">
              <w:r>
                <w:rPr>
                  <w:b/>
                </w:rPr>
                <w:t>TU1.2</w:t>
              </w:r>
            </w:ins>
            <w:ins w:id="5714" w:author="EAB" w:date="2016-01-03T21:01:00Z">
              <w:r w:rsidRPr="00287E47">
                <w:rPr>
                  <w:b/>
                  <w:vertAlign w:val="superscript"/>
                </w:rPr>
                <w:t>1)</w:t>
              </w:r>
            </w:ins>
          </w:p>
          <w:p w14:paraId="48908BD4" w14:textId="77777777" w:rsidR="003A0D56" w:rsidRDefault="003A0D56" w:rsidP="00A97DD9">
            <w:pPr>
              <w:pStyle w:val="TAC"/>
              <w:spacing w:before="20" w:after="20"/>
              <w:rPr>
                <w:ins w:id="5715" w:author="EAB" w:date="2015-10-05T18:59:00Z"/>
                <w:b/>
              </w:rPr>
            </w:pPr>
            <w:ins w:id="5716" w:author="EAB" w:date="2015-10-05T18:59:00Z">
              <w:r>
                <w:rPr>
                  <w:b/>
                </w:rPr>
                <w:t>(</w:t>
              </w:r>
            </w:ins>
            <w:ins w:id="5717" w:author="EAB" w:date="2016-01-03T21:00:00Z">
              <w:r>
                <w:rPr>
                  <w:b/>
                </w:rPr>
                <w:t>ideal</w:t>
              </w:r>
            </w:ins>
            <w:ins w:id="5718" w:author="EAB" w:date="2015-10-05T18:59:00Z">
              <w:r>
                <w:rPr>
                  <w:b/>
                </w:rPr>
                <w:t xml:space="preserve"> FH)</w:t>
              </w:r>
            </w:ins>
          </w:p>
        </w:tc>
        <w:tc>
          <w:tcPr>
            <w:tcW w:w="1340" w:type="dxa"/>
            <w:tcBorders>
              <w:top w:val="single" w:sz="4" w:space="0" w:color="auto"/>
              <w:left w:val="single" w:sz="4" w:space="0" w:color="auto"/>
              <w:bottom w:val="single" w:sz="4" w:space="0" w:color="auto"/>
              <w:right w:val="single" w:sz="4" w:space="0" w:color="auto"/>
            </w:tcBorders>
          </w:tcPr>
          <w:p w14:paraId="6C5111CA" w14:textId="77777777" w:rsidR="003A0D56" w:rsidRDefault="003A0D56" w:rsidP="00A97DD9">
            <w:pPr>
              <w:pStyle w:val="TAC"/>
              <w:spacing w:before="20" w:after="20"/>
              <w:rPr>
                <w:ins w:id="5719" w:author="EAB" w:date="2016-02-07T15:42:00Z"/>
                <w:b/>
              </w:rPr>
            </w:pPr>
            <w:ins w:id="5720" w:author="EAB" w:date="2016-02-07T15:42:00Z">
              <w:r>
                <w:rPr>
                  <w:b/>
                </w:rPr>
                <w:t xml:space="preserve"> TU30</w:t>
              </w:r>
            </w:ins>
          </w:p>
          <w:p w14:paraId="7D24610C" w14:textId="77777777" w:rsidR="003A0D56" w:rsidRDefault="003A0D56" w:rsidP="00A97DD9">
            <w:pPr>
              <w:pStyle w:val="TAC"/>
              <w:spacing w:before="20" w:after="20"/>
              <w:rPr>
                <w:ins w:id="5721" w:author="Mats" w:date="2016-01-19T18:05:00Z"/>
                <w:b/>
              </w:rPr>
            </w:pPr>
            <w:ins w:id="5722" w:author="EAB" w:date="2016-02-07T15:42:00Z">
              <w:r>
                <w:rPr>
                  <w:b/>
                </w:rPr>
                <w:t>(no FH)</w:t>
              </w:r>
            </w:ins>
          </w:p>
        </w:tc>
        <w:tc>
          <w:tcPr>
            <w:tcW w:w="1341" w:type="dxa"/>
            <w:tcBorders>
              <w:top w:val="single" w:sz="4" w:space="0" w:color="auto"/>
              <w:left w:val="single" w:sz="4" w:space="0" w:color="auto"/>
              <w:bottom w:val="single" w:sz="4" w:space="0" w:color="auto"/>
              <w:right w:val="single" w:sz="4" w:space="0" w:color="auto"/>
            </w:tcBorders>
          </w:tcPr>
          <w:p w14:paraId="77AC1480" w14:textId="77777777" w:rsidR="003A0D56" w:rsidRDefault="003A0D56" w:rsidP="00A97DD9">
            <w:pPr>
              <w:pStyle w:val="TAC"/>
              <w:spacing w:before="20" w:after="20"/>
              <w:rPr>
                <w:ins w:id="5723" w:author="EAB" w:date="2016-02-07T15:42:00Z"/>
                <w:b/>
              </w:rPr>
            </w:pPr>
            <w:ins w:id="5724" w:author="EAB" w:date="2016-02-07T15:42:00Z">
              <w:r>
                <w:rPr>
                  <w:b/>
                </w:rPr>
                <w:t>TU30</w:t>
              </w:r>
              <w:r w:rsidRPr="00F7109B">
                <w:rPr>
                  <w:b/>
                  <w:vertAlign w:val="superscript"/>
                </w:rPr>
                <w:t>1)</w:t>
              </w:r>
            </w:ins>
          </w:p>
          <w:p w14:paraId="1F9B582E" w14:textId="77777777" w:rsidR="003A0D56" w:rsidRDefault="003A0D56" w:rsidP="00A97DD9">
            <w:pPr>
              <w:pStyle w:val="TAC"/>
              <w:spacing w:before="20" w:after="20"/>
              <w:rPr>
                <w:ins w:id="5725" w:author="EAB" w:date="2015-10-05T18:59:00Z"/>
                <w:b/>
              </w:rPr>
            </w:pPr>
            <w:ins w:id="5726" w:author="EAB" w:date="2016-02-07T15:42:00Z">
              <w:r>
                <w:rPr>
                  <w:b/>
                </w:rPr>
                <w:t>(ideal FH)</w:t>
              </w:r>
            </w:ins>
          </w:p>
        </w:tc>
      </w:tr>
      <w:tr w:rsidR="003A0D56" w14:paraId="74485C11" w14:textId="77777777" w:rsidTr="00A97DD9">
        <w:trPr>
          <w:cantSplit/>
          <w:jc w:val="center"/>
          <w:ins w:id="5727" w:author="EAB" w:date="2015-10-05T18:59:00Z"/>
        </w:trPr>
        <w:tc>
          <w:tcPr>
            <w:tcW w:w="1870" w:type="dxa"/>
            <w:tcBorders>
              <w:top w:val="nil"/>
              <w:bottom w:val="nil"/>
              <w:right w:val="nil"/>
            </w:tcBorders>
          </w:tcPr>
          <w:p w14:paraId="0580F2C8" w14:textId="77777777" w:rsidR="003A0D56" w:rsidRDefault="003A0D56" w:rsidP="001E0E22">
            <w:pPr>
              <w:pStyle w:val="TAL"/>
              <w:spacing w:before="20" w:after="20"/>
              <w:rPr>
                <w:ins w:id="5728" w:author="EAB" w:date="2015-10-05T18:59:00Z"/>
              </w:rPr>
            </w:pPr>
            <w:ins w:id="5729" w:author="EAB" w:date="2015-10-05T18:59:00Z">
              <w:r>
                <w:t>EC-PDTCH/MCS-5</w:t>
              </w:r>
            </w:ins>
          </w:p>
        </w:tc>
        <w:tc>
          <w:tcPr>
            <w:tcW w:w="567" w:type="dxa"/>
            <w:tcBorders>
              <w:top w:val="nil"/>
              <w:left w:val="nil"/>
              <w:bottom w:val="nil"/>
              <w:right w:val="nil"/>
            </w:tcBorders>
          </w:tcPr>
          <w:p w14:paraId="3EEE9B3A" w14:textId="77777777" w:rsidR="003A0D56" w:rsidRDefault="003A0D56" w:rsidP="001E0E22">
            <w:pPr>
              <w:pStyle w:val="TAR"/>
              <w:spacing w:before="20" w:after="20"/>
              <w:jc w:val="center"/>
              <w:rPr>
                <w:ins w:id="5730" w:author="EAB" w:date="2015-10-05T18:59:00Z"/>
              </w:rPr>
            </w:pPr>
            <w:ins w:id="5731" w:author="EAB" w:date="2015-10-05T18:59:00Z">
              <w:r>
                <w:t>CC1</w:t>
              </w:r>
            </w:ins>
          </w:p>
        </w:tc>
        <w:tc>
          <w:tcPr>
            <w:tcW w:w="567" w:type="dxa"/>
            <w:tcBorders>
              <w:top w:val="nil"/>
              <w:left w:val="nil"/>
              <w:bottom w:val="nil"/>
            </w:tcBorders>
          </w:tcPr>
          <w:p w14:paraId="62C5DF3A" w14:textId="77777777" w:rsidR="003A0D56" w:rsidRDefault="003A0D56" w:rsidP="00A97DD9">
            <w:pPr>
              <w:pStyle w:val="TAR"/>
              <w:spacing w:before="20" w:after="20"/>
              <w:rPr>
                <w:ins w:id="5732" w:author="EAB" w:date="2015-10-05T18:59:00Z"/>
              </w:rPr>
            </w:pPr>
            <w:ins w:id="5733" w:author="EAB" w:date="2015-10-05T18:59:00Z">
              <w:r>
                <w:t>dB</w:t>
              </w:r>
            </w:ins>
          </w:p>
        </w:tc>
        <w:tc>
          <w:tcPr>
            <w:tcW w:w="1353" w:type="dxa"/>
            <w:tcBorders>
              <w:top w:val="nil"/>
              <w:bottom w:val="nil"/>
            </w:tcBorders>
          </w:tcPr>
          <w:p w14:paraId="5C11A822" w14:textId="77777777" w:rsidR="003A0D56" w:rsidRDefault="003A0D56" w:rsidP="00A97DD9">
            <w:pPr>
              <w:pStyle w:val="TAC"/>
              <w:spacing w:before="20" w:after="20"/>
              <w:rPr>
                <w:ins w:id="5734" w:author="EAB" w:date="2016-01-03T20:59:00Z"/>
              </w:rPr>
            </w:pPr>
            <w:ins w:id="5735" w:author="EAB" w:date="2016-01-03T21:01:00Z">
              <w:r>
                <w:t>[tbd]</w:t>
              </w:r>
            </w:ins>
          </w:p>
        </w:tc>
        <w:tc>
          <w:tcPr>
            <w:tcW w:w="1353" w:type="dxa"/>
            <w:tcBorders>
              <w:top w:val="nil"/>
              <w:bottom w:val="nil"/>
            </w:tcBorders>
          </w:tcPr>
          <w:p w14:paraId="2C6C080E" w14:textId="77777777" w:rsidR="003A0D56" w:rsidRDefault="003A0D56" w:rsidP="00A21A2D">
            <w:pPr>
              <w:pStyle w:val="TAC"/>
              <w:spacing w:before="20" w:after="20"/>
              <w:rPr>
                <w:ins w:id="5736" w:author="EAB" w:date="2015-10-05T18:59:00Z"/>
              </w:rPr>
            </w:pPr>
            <w:ins w:id="5737" w:author="EAB" w:date="2015-10-05T18:59:00Z">
              <w:r>
                <w:t>[tbd]</w:t>
              </w:r>
            </w:ins>
          </w:p>
        </w:tc>
        <w:tc>
          <w:tcPr>
            <w:tcW w:w="1340" w:type="dxa"/>
            <w:tcBorders>
              <w:top w:val="nil"/>
              <w:bottom w:val="nil"/>
            </w:tcBorders>
          </w:tcPr>
          <w:p w14:paraId="477DC38C" w14:textId="77777777" w:rsidR="003A0D56" w:rsidRDefault="003A0D56">
            <w:pPr>
              <w:pStyle w:val="TAC"/>
              <w:spacing w:before="20" w:after="20"/>
              <w:rPr>
                <w:ins w:id="5738" w:author="Mats" w:date="2016-01-19T18:05:00Z"/>
              </w:rPr>
            </w:pPr>
            <w:ins w:id="5739" w:author="EAB" w:date="2016-02-07T15:43:00Z">
              <w:r>
                <w:t>[tbd]</w:t>
              </w:r>
            </w:ins>
          </w:p>
        </w:tc>
        <w:tc>
          <w:tcPr>
            <w:tcW w:w="1341" w:type="dxa"/>
            <w:tcBorders>
              <w:top w:val="nil"/>
              <w:bottom w:val="nil"/>
            </w:tcBorders>
          </w:tcPr>
          <w:p w14:paraId="3EC3B01F" w14:textId="77777777" w:rsidR="003A0D56" w:rsidRDefault="003A0D56">
            <w:pPr>
              <w:pStyle w:val="TAC"/>
              <w:spacing w:before="20" w:after="20"/>
              <w:rPr>
                <w:ins w:id="5740" w:author="EAB" w:date="2015-10-05T18:59:00Z"/>
              </w:rPr>
            </w:pPr>
            <w:ins w:id="5741" w:author="EAB" w:date="2015-10-05T18:59:00Z">
              <w:r>
                <w:t>[tbd]</w:t>
              </w:r>
            </w:ins>
          </w:p>
        </w:tc>
      </w:tr>
      <w:tr w:rsidR="003A0D56" w14:paraId="48F21F15" w14:textId="77777777" w:rsidTr="00A97DD9">
        <w:trPr>
          <w:cantSplit/>
          <w:jc w:val="center"/>
          <w:ins w:id="5742" w:author="EAB" w:date="2015-10-05T18:59:00Z"/>
        </w:trPr>
        <w:tc>
          <w:tcPr>
            <w:tcW w:w="1870" w:type="dxa"/>
            <w:tcBorders>
              <w:top w:val="single" w:sz="4" w:space="0" w:color="auto"/>
              <w:bottom w:val="single" w:sz="4" w:space="0" w:color="auto"/>
              <w:right w:val="nil"/>
            </w:tcBorders>
          </w:tcPr>
          <w:p w14:paraId="1700EAF8" w14:textId="77777777" w:rsidR="003A0D56" w:rsidRDefault="003A0D56" w:rsidP="001E0E22">
            <w:pPr>
              <w:pStyle w:val="TAL"/>
              <w:spacing w:before="20" w:after="20"/>
              <w:rPr>
                <w:ins w:id="5743" w:author="EAB" w:date="2015-10-05T18:59:00Z"/>
              </w:rPr>
            </w:pPr>
            <w:ins w:id="5744" w:author="EAB" w:date="2015-10-05T18:59:00Z">
              <w:r>
                <w:t>EC-PDTCH/MCS-6</w:t>
              </w:r>
            </w:ins>
          </w:p>
        </w:tc>
        <w:tc>
          <w:tcPr>
            <w:tcW w:w="567" w:type="dxa"/>
            <w:tcBorders>
              <w:top w:val="single" w:sz="4" w:space="0" w:color="auto"/>
              <w:left w:val="nil"/>
              <w:bottom w:val="single" w:sz="4" w:space="0" w:color="auto"/>
              <w:right w:val="nil"/>
            </w:tcBorders>
          </w:tcPr>
          <w:p w14:paraId="1942EA10" w14:textId="77777777" w:rsidR="003A0D56" w:rsidRDefault="003A0D56" w:rsidP="001E0E22">
            <w:pPr>
              <w:pStyle w:val="TAR"/>
              <w:spacing w:before="20" w:after="20"/>
              <w:jc w:val="center"/>
              <w:rPr>
                <w:ins w:id="5745" w:author="EAB" w:date="2015-10-05T18:59:00Z"/>
              </w:rPr>
            </w:pPr>
            <w:ins w:id="5746" w:author="EAB" w:date="2015-10-05T18:59:00Z">
              <w:r>
                <w:t>CC1</w:t>
              </w:r>
            </w:ins>
          </w:p>
        </w:tc>
        <w:tc>
          <w:tcPr>
            <w:tcW w:w="567" w:type="dxa"/>
            <w:tcBorders>
              <w:top w:val="single" w:sz="4" w:space="0" w:color="auto"/>
              <w:left w:val="nil"/>
              <w:bottom w:val="single" w:sz="4" w:space="0" w:color="auto"/>
            </w:tcBorders>
          </w:tcPr>
          <w:p w14:paraId="371A239B" w14:textId="77777777" w:rsidR="003A0D56" w:rsidRDefault="003A0D56" w:rsidP="00A97DD9">
            <w:pPr>
              <w:pStyle w:val="TAR"/>
              <w:spacing w:before="20" w:after="20"/>
              <w:rPr>
                <w:ins w:id="5747" w:author="EAB" w:date="2015-10-05T18:59:00Z"/>
              </w:rPr>
            </w:pPr>
            <w:ins w:id="5748" w:author="EAB" w:date="2015-10-05T18:59:00Z">
              <w:r>
                <w:t>dB</w:t>
              </w:r>
            </w:ins>
          </w:p>
        </w:tc>
        <w:tc>
          <w:tcPr>
            <w:tcW w:w="1353" w:type="dxa"/>
            <w:tcBorders>
              <w:top w:val="single" w:sz="4" w:space="0" w:color="auto"/>
              <w:bottom w:val="single" w:sz="4" w:space="0" w:color="auto"/>
            </w:tcBorders>
          </w:tcPr>
          <w:p w14:paraId="00D4C934" w14:textId="77777777" w:rsidR="003A0D56" w:rsidRDefault="003A0D56" w:rsidP="00A97DD9">
            <w:pPr>
              <w:pStyle w:val="TAC"/>
              <w:spacing w:before="20" w:after="20"/>
              <w:rPr>
                <w:ins w:id="5749" w:author="EAB" w:date="2016-01-03T20:59:00Z"/>
              </w:rPr>
            </w:pPr>
            <w:ins w:id="5750" w:author="EAB" w:date="2016-01-03T21:01:00Z">
              <w:r>
                <w:t>[tbd]</w:t>
              </w:r>
            </w:ins>
          </w:p>
        </w:tc>
        <w:tc>
          <w:tcPr>
            <w:tcW w:w="1353" w:type="dxa"/>
            <w:tcBorders>
              <w:top w:val="single" w:sz="4" w:space="0" w:color="auto"/>
              <w:bottom w:val="single" w:sz="4" w:space="0" w:color="auto"/>
            </w:tcBorders>
          </w:tcPr>
          <w:p w14:paraId="7E3785D6" w14:textId="77777777" w:rsidR="003A0D56" w:rsidRDefault="003A0D56" w:rsidP="00A21A2D">
            <w:pPr>
              <w:pStyle w:val="TAC"/>
              <w:spacing w:before="20" w:after="20"/>
              <w:rPr>
                <w:ins w:id="5751" w:author="EAB" w:date="2015-10-05T18:59:00Z"/>
              </w:rPr>
            </w:pPr>
            <w:ins w:id="5752" w:author="EAB" w:date="2015-10-05T18:59:00Z">
              <w:r>
                <w:t>[tbd]</w:t>
              </w:r>
            </w:ins>
          </w:p>
        </w:tc>
        <w:tc>
          <w:tcPr>
            <w:tcW w:w="1340" w:type="dxa"/>
            <w:tcBorders>
              <w:top w:val="single" w:sz="4" w:space="0" w:color="auto"/>
              <w:bottom w:val="single" w:sz="4" w:space="0" w:color="auto"/>
            </w:tcBorders>
          </w:tcPr>
          <w:p w14:paraId="33165A8E" w14:textId="77777777" w:rsidR="003A0D56" w:rsidRDefault="003A0D56">
            <w:pPr>
              <w:pStyle w:val="TAC"/>
              <w:spacing w:before="20" w:after="20"/>
              <w:rPr>
                <w:ins w:id="5753" w:author="Mats" w:date="2016-01-19T18:05:00Z"/>
              </w:rPr>
            </w:pPr>
            <w:ins w:id="5754" w:author="EAB" w:date="2016-02-07T15:43:00Z">
              <w:r>
                <w:t>[tbd]</w:t>
              </w:r>
            </w:ins>
          </w:p>
        </w:tc>
        <w:tc>
          <w:tcPr>
            <w:tcW w:w="1341" w:type="dxa"/>
            <w:tcBorders>
              <w:top w:val="single" w:sz="4" w:space="0" w:color="auto"/>
              <w:bottom w:val="single" w:sz="4" w:space="0" w:color="auto"/>
            </w:tcBorders>
          </w:tcPr>
          <w:p w14:paraId="7B9CC9AE" w14:textId="77777777" w:rsidR="003A0D56" w:rsidRDefault="003A0D56">
            <w:pPr>
              <w:pStyle w:val="TAC"/>
              <w:spacing w:before="20" w:after="20"/>
              <w:rPr>
                <w:ins w:id="5755" w:author="EAB" w:date="2015-10-05T18:59:00Z"/>
              </w:rPr>
            </w:pPr>
            <w:ins w:id="5756" w:author="EAB" w:date="2015-10-05T18:59:00Z">
              <w:r>
                <w:t>[tbd]</w:t>
              </w:r>
            </w:ins>
          </w:p>
        </w:tc>
      </w:tr>
      <w:tr w:rsidR="003A0D56" w14:paraId="64AC4A76" w14:textId="77777777" w:rsidTr="00A97DD9">
        <w:trPr>
          <w:cantSplit/>
          <w:jc w:val="center"/>
          <w:ins w:id="5757" w:author="EAB" w:date="2015-10-05T18:59:00Z"/>
        </w:trPr>
        <w:tc>
          <w:tcPr>
            <w:tcW w:w="1870" w:type="dxa"/>
            <w:tcBorders>
              <w:top w:val="single" w:sz="4" w:space="0" w:color="auto"/>
              <w:bottom w:val="single" w:sz="4" w:space="0" w:color="auto"/>
              <w:right w:val="nil"/>
            </w:tcBorders>
          </w:tcPr>
          <w:p w14:paraId="0B9F40AC" w14:textId="77777777" w:rsidR="003A0D56" w:rsidRDefault="003A0D56" w:rsidP="001E0E22">
            <w:pPr>
              <w:pStyle w:val="TAL"/>
              <w:spacing w:before="20" w:after="20"/>
              <w:rPr>
                <w:ins w:id="5758" w:author="EAB" w:date="2015-10-05T18:59:00Z"/>
              </w:rPr>
            </w:pPr>
            <w:ins w:id="5759" w:author="EAB" w:date="2015-10-05T18:59:00Z">
              <w:r>
                <w:t>EC-PDTCH/MCS-7</w:t>
              </w:r>
            </w:ins>
          </w:p>
        </w:tc>
        <w:tc>
          <w:tcPr>
            <w:tcW w:w="567" w:type="dxa"/>
            <w:tcBorders>
              <w:top w:val="single" w:sz="4" w:space="0" w:color="auto"/>
              <w:left w:val="nil"/>
              <w:bottom w:val="single" w:sz="4" w:space="0" w:color="auto"/>
              <w:right w:val="nil"/>
            </w:tcBorders>
          </w:tcPr>
          <w:p w14:paraId="7780CA5E" w14:textId="77777777" w:rsidR="003A0D56" w:rsidRDefault="003A0D56" w:rsidP="001E0E22">
            <w:pPr>
              <w:pStyle w:val="TAR"/>
              <w:spacing w:before="20" w:after="20"/>
              <w:jc w:val="center"/>
              <w:rPr>
                <w:ins w:id="5760" w:author="EAB" w:date="2015-10-05T18:59:00Z"/>
              </w:rPr>
            </w:pPr>
            <w:ins w:id="5761" w:author="EAB" w:date="2015-10-05T18:59:00Z">
              <w:r>
                <w:t>CC1</w:t>
              </w:r>
            </w:ins>
          </w:p>
        </w:tc>
        <w:tc>
          <w:tcPr>
            <w:tcW w:w="567" w:type="dxa"/>
            <w:tcBorders>
              <w:top w:val="single" w:sz="4" w:space="0" w:color="auto"/>
              <w:left w:val="nil"/>
              <w:bottom w:val="single" w:sz="4" w:space="0" w:color="auto"/>
            </w:tcBorders>
          </w:tcPr>
          <w:p w14:paraId="22E067B8" w14:textId="77777777" w:rsidR="003A0D56" w:rsidRDefault="003A0D56" w:rsidP="00A97DD9">
            <w:pPr>
              <w:pStyle w:val="TAR"/>
              <w:spacing w:before="20" w:after="20"/>
              <w:rPr>
                <w:ins w:id="5762" w:author="EAB" w:date="2015-10-05T18:59:00Z"/>
              </w:rPr>
            </w:pPr>
            <w:ins w:id="5763" w:author="EAB" w:date="2015-10-05T18:59:00Z">
              <w:r>
                <w:t>dB</w:t>
              </w:r>
            </w:ins>
          </w:p>
        </w:tc>
        <w:tc>
          <w:tcPr>
            <w:tcW w:w="1353" w:type="dxa"/>
            <w:tcBorders>
              <w:top w:val="single" w:sz="4" w:space="0" w:color="auto"/>
              <w:bottom w:val="single" w:sz="4" w:space="0" w:color="auto"/>
            </w:tcBorders>
          </w:tcPr>
          <w:p w14:paraId="15F7C328" w14:textId="77777777" w:rsidR="003A0D56" w:rsidRDefault="003A0D56" w:rsidP="00A97DD9">
            <w:pPr>
              <w:pStyle w:val="TAC"/>
              <w:spacing w:before="20" w:after="20"/>
              <w:rPr>
                <w:ins w:id="5764" w:author="EAB" w:date="2016-01-03T20:59:00Z"/>
              </w:rPr>
            </w:pPr>
            <w:ins w:id="5765" w:author="EAB" w:date="2016-01-03T21:01:00Z">
              <w:r>
                <w:t>[tbd]</w:t>
              </w:r>
            </w:ins>
          </w:p>
        </w:tc>
        <w:tc>
          <w:tcPr>
            <w:tcW w:w="1353" w:type="dxa"/>
            <w:tcBorders>
              <w:top w:val="single" w:sz="4" w:space="0" w:color="auto"/>
              <w:bottom w:val="single" w:sz="4" w:space="0" w:color="auto"/>
            </w:tcBorders>
          </w:tcPr>
          <w:p w14:paraId="5D0689AE" w14:textId="77777777" w:rsidR="003A0D56" w:rsidRDefault="003A0D56" w:rsidP="00A21A2D">
            <w:pPr>
              <w:pStyle w:val="TAC"/>
              <w:spacing w:before="20" w:after="20"/>
              <w:rPr>
                <w:ins w:id="5766" w:author="EAB" w:date="2015-10-05T18:59:00Z"/>
              </w:rPr>
            </w:pPr>
            <w:ins w:id="5767" w:author="EAB" w:date="2015-10-05T18:59:00Z">
              <w:r>
                <w:t>[tbd]</w:t>
              </w:r>
            </w:ins>
          </w:p>
        </w:tc>
        <w:tc>
          <w:tcPr>
            <w:tcW w:w="1340" w:type="dxa"/>
            <w:tcBorders>
              <w:top w:val="single" w:sz="4" w:space="0" w:color="auto"/>
              <w:bottom w:val="single" w:sz="4" w:space="0" w:color="auto"/>
            </w:tcBorders>
          </w:tcPr>
          <w:p w14:paraId="5EDCC23C" w14:textId="77777777" w:rsidR="003A0D56" w:rsidRDefault="003A0D56">
            <w:pPr>
              <w:pStyle w:val="TAC"/>
              <w:spacing w:before="20" w:after="20"/>
              <w:rPr>
                <w:ins w:id="5768" w:author="Mats" w:date="2016-01-19T18:05:00Z"/>
              </w:rPr>
            </w:pPr>
            <w:ins w:id="5769" w:author="EAB" w:date="2016-02-07T15:43:00Z">
              <w:r>
                <w:t>[tbd]</w:t>
              </w:r>
            </w:ins>
          </w:p>
        </w:tc>
        <w:tc>
          <w:tcPr>
            <w:tcW w:w="1341" w:type="dxa"/>
            <w:tcBorders>
              <w:top w:val="single" w:sz="4" w:space="0" w:color="auto"/>
              <w:bottom w:val="single" w:sz="4" w:space="0" w:color="auto"/>
            </w:tcBorders>
          </w:tcPr>
          <w:p w14:paraId="56145276" w14:textId="77777777" w:rsidR="003A0D56" w:rsidRDefault="003A0D56">
            <w:pPr>
              <w:pStyle w:val="TAC"/>
              <w:spacing w:before="20" w:after="20"/>
              <w:rPr>
                <w:ins w:id="5770" w:author="EAB" w:date="2015-10-05T18:59:00Z"/>
              </w:rPr>
            </w:pPr>
            <w:ins w:id="5771" w:author="EAB" w:date="2015-10-05T18:59:00Z">
              <w:r>
                <w:t>[tbd]</w:t>
              </w:r>
            </w:ins>
          </w:p>
        </w:tc>
      </w:tr>
      <w:tr w:rsidR="003A0D56" w14:paraId="42044504" w14:textId="77777777" w:rsidTr="00A97DD9">
        <w:trPr>
          <w:jc w:val="center"/>
          <w:ins w:id="5772" w:author="EAB" w:date="2015-10-05T18:59:00Z"/>
        </w:trPr>
        <w:tc>
          <w:tcPr>
            <w:tcW w:w="1870" w:type="dxa"/>
            <w:tcBorders>
              <w:top w:val="single" w:sz="4" w:space="0" w:color="auto"/>
              <w:bottom w:val="single" w:sz="4" w:space="0" w:color="auto"/>
              <w:right w:val="nil"/>
            </w:tcBorders>
          </w:tcPr>
          <w:p w14:paraId="40B189A7" w14:textId="77777777" w:rsidR="003A0D56" w:rsidRDefault="003A0D56" w:rsidP="001E0E22">
            <w:pPr>
              <w:pStyle w:val="TAL"/>
              <w:spacing w:before="20" w:after="20"/>
              <w:rPr>
                <w:ins w:id="5773" w:author="EAB" w:date="2015-10-05T18:59:00Z"/>
              </w:rPr>
            </w:pPr>
            <w:ins w:id="5774" w:author="EAB" w:date="2015-10-05T18:59:00Z">
              <w:r>
                <w:t>EC-PDTCH/MCS-8</w:t>
              </w:r>
            </w:ins>
          </w:p>
        </w:tc>
        <w:tc>
          <w:tcPr>
            <w:tcW w:w="567" w:type="dxa"/>
            <w:tcBorders>
              <w:top w:val="single" w:sz="4" w:space="0" w:color="auto"/>
              <w:left w:val="nil"/>
              <w:bottom w:val="single" w:sz="4" w:space="0" w:color="auto"/>
              <w:right w:val="nil"/>
            </w:tcBorders>
          </w:tcPr>
          <w:p w14:paraId="75FA9E03" w14:textId="77777777" w:rsidR="003A0D56" w:rsidRDefault="003A0D56" w:rsidP="001E0E22">
            <w:pPr>
              <w:pStyle w:val="TAR"/>
              <w:spacing w:before="20" w:after="20"/>
              <w:jc w:val="center"/>
              <w:rPr>
                <w:ins w:id="5775" w:author="EAB" w:date="2015-10-05T18:59:00Z"/>
              </w:rPr>
            </w:pPr>
            <w:ins w:id="5776" w:author="EAB" w:date="2015-10-05T18:59:00Z">
              <w:r>
                <w:t>CC1</w:t>
              </w:r>
            </w:ins>
          </w:p>
        </w:tc>
        <w:tc>
          <w:tcPr>
            <w:tcW w:w="567" w:type="dxa"/>
            <w:tcBorders>
              <w:top w:val="single" w:sz="4" w:space="0" w:color="auto"/>
              <w:left w:val="nil"/>
              <w:bottom w:val="single" w:sz="4" w:space="0" w:color="auto"/>
            </w:tcBorders>
          </w:tcPr>
          <w:p w14:paraId="2A8CCAD5" w14:textId="77777777" w:rsidR="003A0D56" w:rsidRDefault="003A0D56" w:rsidP="00A97DD9">
            <w:pPr>
              <w:pStyle w:val="TAR"/>
              <w:spacing w:before="20" w:after="20"/>
              <w:rPr>
                <w:ins w:id="5777" w:author="EAB" w:date="2015-10-05T18:59:00Z"/>
              </w:rPr>
            </w:pPr>
            <w:ins w:id="5778" w:author="EAB" w:date="2015-10-05T18:59:00Z">
              <w:r>
                <w:t>dB</w:t>
              </w:r>
            </w:ins>
          </w:p>
        </w:tc>
        <w:tc>
          <w:tcPr>
            <w:tcW w:w="1353" w:type="dxa"/>
            <w:tcBorders>
              <w:top w:val="single" w:sz="4" w:space="0" w:color="auto"/>
              <w:bottom w:val="single" w:sz="4" w:space="0" w:color="auto"/>
            </w:tcBorders>
          </w:tcPr>
          <w:p w14:paraId="764E1D06" w14:textId="77777777" w:rsidR="003A0D56" w:rsidRDefault="003A0D56" w:rsidP="00A97DD9">
            <w:pPr>
              <w:pStyle w:val="TAC"/>
              <w:spacing w:before="20" w:after="20"/>
              <w:rPr>
                <w:ins w:id="5779" w:author="EAB" w:date="2016-01-03T20:59:00Z"/>
              </w:rPr>
            </w:pPr>
            <w:ins w:id="5780" w:author="EAB" w:date="2016-01-03T21:01:00Z">
              <w:r>
                <w:t>[tbd]</w:t>
              </w:r>
            </w:ins>
          </w:p>
        </w:tc>
        <w:tc>
          <w:tcPr>
            <w:tcW w:w="1353" w:type="dxa"/>
            <w:tcBorders>
              <w:top w:val="single" w:sz="4" w:space="0" w:color="auto"/>
              <w:bottom w:val="single" w:sz="4" w:space="0" w:color="auto"/>
            </w:tcBorders>
          </w:tcPr>
          <w:p w14:paraId="2DBC729B" w14:textId="77777777" w:rsidR="003A0D56" w:rsidRDefault="003A0D56" w:rsidP="00A21A2D">
            <w:pPr>
              <w:pStyle w:val="TAC"/>
              <w:spacing w:before="20" w:after="20"/>
              <w:rPr>
                <w:ins w:id="5781" w:author="EAB" w:date="2015-10-05T18:59:00Z"/>
              </w:rPr>
            </w:pPr>
            <w:ins w:id="5782" w:author="EAB" w:date="2015-10-05T18:59:00Z">
              <w:r>
                <w:t>[tbd]</w:t>
              </w:r>
            </w:ins>
          </w:p>
        </w:tc>
        <w:tc>
          <w:tcPr>
            <w:tcW w:w="1340" w:type="dxa"/>
            <w:tcBorders>
              <w:top w:val="single" w:sz="4" w:space="0" w:color="auto"/>
              <w:bottom w:val="single" w:sz="4" w:space="0" w:color="auto"/>
            </w:tcBorders>
          </w:tcPr>
          <w:p w14:paraId="31856EDD" w14:textId="77777777" w:rsidR="003A0D56" w:rsidRDefault="003A0D56">
            <w:pPr>
              <w:pStyle w:val="TAC"/>
              <w:spacing w:before="20" w:after="20"/>
              <w:rPr>
                <w:ins w:id="5783" w:author="Mats" w:date="2016-01-19T18:05:00Z"/>
              </w:rPr>
            </w:pPr>
            <w:ins w:id="5784" w:author="EAB" w:date="2016-02-07T15:43:00Z">
              <w:r>
                <w:t>[tbd]</w:t>
              </w:r>
            </w:ins>
          </w:p>
        </w:tc>
        <w:tc>
          <w:tcPr>
            <w:tcW w:w="1341" w:type="dxa"/>
            <w:tcBorders>
              <w:top w:val="single" w:sz="4" w:space="0" w:color="auto"/>
              <w:bottom w:val="single" w:sz="4" w:space="0" w:color="auto"/>
            </w:tcBorders>
          </w:tcPr>
          <w:p w14:paraId="66FAE3DB" w14:textId="77777777" w:rsidR="003A0D56" w:rsidRDefault="003A0D56">
            <w:pPr>
              <w:pStyle w:val="TAC"/>
              <w:spacing w:before="20" w:after="20"/>
              <w:rPr>
                <w:ins w:id="5785" w:author="EAB" w:date="2015-10-05T18:59:00Z"/>
              </w:rPr>
            </w:pPr>
            <w:ins w:id="5786" w:author="EAB" w:date="2015-10-05T18:59:00Z">
              <w:r>
                <w:t>[tbd]</w:t>
              </w:r>
            </w:ins>
          </w:p>
        </w:tc>
      </w:tr>
      <w:tr w:rsidR="003A0D56" w14:paraId="3A137D5F" w14:textId="77777777" w:rsidTr="00A97DD9">
        <w:trPr>
          <w:jc w:val="center"/>
          <w:ins w:id="5787" w:author="EAB" w:date="2015-10-05T18:59:00Z"/>
        </w:trPr>
        <w:tc>
          <w:tcPr>
            <w:tcW w:w="1870" w:type="dxa"/>
            <w:tcBorders>
              <w:top w:val="single" w:sz="4" w:space="0" w:color="auto"/>
              <w:bottom w:val="nil"/>
              <w:right w:val="nil"/>
            </w:tcBorders>
          </w:tcPr>
          <w:p w14:paraId="38D878FB" w14:textId="77777777" w:rsidR="003A0D56" w:rsidRDefault="003A0D56" w:rsidP="001E0E22">
            <w:pPr>
              <w:pStyle w:val="TAL"/>
              <w:spacing w:before="20" w:after="20"/>
              <w:rPr>
                <w:ins w:id="5788" w:author="EAB" w:date="2015-10-05T18:59:00Z"/>
              </w:rPr>
            </w:pPr>
            <w:ins w:id="5789" w:author="EAB" w:date="2015-10-05T18:59:00Z">
              <w:r>
                <w:t>EC-PDTCH/MCS-9</w:t>
              </w:r>
            </w:ins>
          </w:p>
        </w:tc>
        <w:tc>
          <w:tcPr>
            <w:tcW w:w="567" w:type="dxa"/>
            <w:tcBorders>
              <w:top w:val="single" w:sz="4" w:space="0" w:color="auto"/>
              <w:left w:val="nil"/>
              <w:bottom w:val="nil"/>
              <w:right w:val="nil"/>
            </w:tcBorders>
          </w:tcPr>
          <w:p w14:paraId="63A5F672" w14:textId="77777777" w:rsidR="003A0D56" w:rsidRDefault="003A0D56" w:rsidP="001E0E22">
            <w:pPr>
              <w:pStyle w:val="TAR"/>
              <w:spacing w:before="20" w:after="20"/>
              <w:jc w:val="center"/>
              <w:rPr>
                <w:ins w:id="5790" w:author="EAB" w:date="2015-10-05T18:59:00Z"/>
              </w:rPr>
            </w:pPr>
            <w:ins w:id="5791" w:author="EAB" w:date="2015-10-05T18:59:00Z">
              <w:r>
                <w:t>CC1</w:t>
              </w:r>
            </w:ins>
          </w:p>
        </w:tc>
        <w:tc>
          <w:tcPr>
            <w:tcW w:w="567" w:type="dxa"/>
            <w:tcBorders>
              <w:top w:val="single" w:sz="4" w:space="0" w:color="auto"/>
              <w:left w:val="nil"/>
              <w:bottom w:val="nil"/>
              <w:right w:val="single" w:sz="4" w:space="0" w:color="auto"/>
            </w:tcBorders>
          </w:tcPr>
          <w:p w14:paraId="70EC5545" w14:textId="77777777" w:rsidR="003A0D56" w:rsidRDefault="003A0D56" w:rsidP="00A97DD9">
            <w:pPr>
              <w:pStyle w:val="TAR"/>
              <w:spacing w:before="20" w:after="20"/>
              <w:rPr>
                <w:ins w:id="5792" w:author="EAB" w:date="2015-10-05T18:59:00Z"/>
              </w:rPr>
            </w:pPr>
            <w:ins w:id="5793" w:author="EAB" w:date="2015-10-05T18:59:00Z">
              <w:r>
                <w:t>dB</w:t>
              </w:r>
            </w:ins>
          </w:p>
        </w:tc>
        <w:tc>
          <w:tcPr>
            <w:tcW w:w="1353" w:type="dxa"/>
            <w:tcBorders>
              <w:top w:val="single" w:sz="4" w:space="0" w:color="auto"/>
              <w:bottom w:val="nil"/>
            </w:tcBorders>
          </w:tcPr>
          <w:p w14:paraId="35901A73" w14:textId="77777777" w:rsidR="003A0D56" w:rsidRDefault="003A0D56" w:rsidP="00A97DD9">
            <w:pPr>
              <w:pStyle w:val="TAC"/>
              <w:spacing w:before="20" w:after="20"/>
              <w:rPr>
                <w:ins w:id="5794" w:author="EAB" w:date="2016-01-03T20:59:00Z"/>
              </w:rPr>
            </w:pPr>
            <w:ins w:id="5795" w:author="EAB" w:date="2016-01-03T21:01:00Z">
              <w:r>
                <w:t>[tbd]</w:t>
              </w:r>
            </w:ins>
          </w:p>
        </w:tc>
        <w:tc>
          <w:tcPr>
            <w:tcW w:w="1353" w:type="dxa"/>
            <w:tcBorders>
              <w:top w:val="single" w:sz="4" w:space="0" w:color="auto"/>
              <w:bottom w:val="nil"/>
            </w:tcBorders>
          </w:tcPr>
          <w:p w14:paraId="74537448" w14:textId="77777777" w:rsidR="003A0D56" w:rsidRDefault="003A0D56" w:rsidP="00A21A2D">
            <w:pPr>
              <w:pStyle w:val="TAC"/>
              <w:spacing w:before="20" w:after="20"/>
              <w:rPr>
                <w:ins w:id="5796" w:author="EAB" w:date="2015-10-05T18:59:00Z"/>
              </w:rPr>
            </w:pPr>
            <w:ins w:id="5797" w:author="EAB" w:date="2015-10-05T18:59:00Z">
              <w:r>
                <w:t>[tbd]</w:t>
              </w:r>
            </w:ins>
          </w:p>
        </w:tc>
        <w:tc>
          <w:tcPr>
            <w:tcW w:w="1340" w:type="dxa"/>
            <w:tcBorders>
              <w:top w:val="single" w:sz="4" w:space="0" w:color="auto"/>
              <w:bottom w:val="nil"/>
            </w:tcBorders>
          </w:tcPr>
          <w:p w14:paraId="40A0EB70" w14:textId="77777777" w:rsidR="003A0D56" w:rsidRDefault="003A0D56">
            <w:pPr>
              <w:pStyle w:val="TAC"/>
              <w:spacing w:before="20" w:after="20"/>
              <w:rPr>
                <w:ins w:id="5798" w:author="Mats" w:date="2016-01-19T18:05:00Z"/>
              </w:rPr>
            </w:pPr>
            <w:ins w:id="5799" w:author="EAB" w:date="2016-02-07T15:43:00Z">
              <w:r>
                <w:t>[tbd]</w:t>
              </w:r>
            </w:ins>
          </w:p>
        </w:tc>
        <w:tc>
          <w:tcPr>
            <w:tcW w:w="1341" w:type="dxa"/>
            <w:tcBorders>
              <w:top w:val="single" w:sz="4" w:space="0" w:color="auto"/>
              <w:bottom w:val="nil"/>
            </w:tcBorders>
          </w:tcPr>
          <w:p w14:paraId="7874F622" w14:textId="77777777" w:rsidR="003A0D56" w:rsidRDefault="003A0D56">
            <w:pPr>
              <w:pStyle w:val="TAC"/>
              <w:spacing w:before="20" w:after="20"/>
              <w:rPr>
                <w:ins w:id="5800" w:author="EAB" w:date="2015-10-05T18:59:00Z"/>
              </w:rPr>
            </w:pPr>
            <w:ins w:id="5801" w:author="EAB" w:date="2015-10-05T18:59:00Z">
              <w:r>
                <w:t>[tbd]</w:t>
              </w:r>
            </w:ins>
          </w:p>
        </w:tc>
      </w:tr>
      <w:tr w:rsidR="003A0D56" w14:paraId="3AA2DC29" w14:textId="77777777" w:rsidTr="00A97DD9">
        <w:trPr>
          <w:jc w:val="center"/>
          <w:ins w:id="5802" w:author="EAB" w:date="2015-10-05T18:59:00Z"/>
        </w:trPr>
        <w:tc>
          <w:tcPr>
            <w:tcW w:w="8391" w:type="dxa"/>
            <w:gridSpan w:val="7"/>
            <w:tcBorders>
              <w:top w:val="single" w:sz="6" w:space="0" w:color="auto"/>
              <w:bottom w:val="single" w:sz="6" w:space="0" w:color="auto"/>
            </w:tcBorders>
          </w:tcPr>
          <w:p w14:paraId="18BD8BA4" w14:textId="77777777" w:rsidR="003A0D56" w:rsidRDefault="003A0D56" w:rsidP="00A97DD9">
            <w:pPr>
              <w:pStyle w:val="TAN"/>
              <w:spacing w:before="20" w:after="20"/>
              <w:ind w:right="57"/>
              <w:rPr>
                <w:ins w:id="5803" w:author="EAB" w:date="2015-10-05T18:59:00Z"/>
              </w:rPr>
            </w:pPr>
            <w:ins w:id="5804" w:author="EAB" w:date="2015-10-05T18:59:00Z">
              <w:r>
                <w:t>NOTE 1:</w:t>
              </w:r>
              <w:r>
                <w:tab/>
                <w:t>Ideal FH case assumes perfect decorrelation between bursts. This case may only be tested if such a decorrelation is ensured in the test. For TU30 (ideal FH), sufficient decorrelation may be achieved with 4 frequencies spaced over 5 MHz.</w:t>
              </w:r>
            </w:ins>
          </w:p>
        </w:tc>
      </w:tr>
    </w:tbl>
    <w:p w14:paraId="14E4D29C" w14:textId="77777777" w:rsidR="001F0465" w:rsidRDefault="001F0465" w:rsidP="001F0465">
      <w:pPr>
        <w:pStyle w:val="TH"/>
        <w:rPr>
          <w:ins w:id="5805" w:author="EAB" w:date="2015-10-05T18:59:00Z"/>
        </w:rPr>
      </w:pPr>
    </w:p>
    <w:p w14:paraId="2970699D" w14:textId="77777777" w:rsidR="001F0465" w:rsidRDefault="001F0465" w:rsidP="001F0465">
      <w:pPr>
        <w:pStyle w:val="FP"/>
        <w:rPr>
          <w:ins w:id="5806" w:author="EAB" w:date="2015-10-05T18:59:00Z"/>
        </w:rPr>
      </w:pPr>
    </w:p>
    <w:p w14:paraId="589075B0" w14:textId="77777777" w:rsidR="001F0465" w:rsidRDefault="001F0465" w:rsidP="001F0465">
      <w:pPr>
        <w:pStyle w:val="FP"/>
        <w:rPr>
          <w:ins w:id="5807" w:author="EAB" w:date="2015-10-05T18:59:00Z"/>
        </w:rPr>
      </w:pPr>
    </w:p>
    <w:p w14:paraId="38FFCFFB" w14:textId="77777777" w:rsidR="001F0465" w:rsidRDefault="001F0465" w:rsidP="001F0465">
      <w:pPr>
        <w:pStyle w:val="TH"/>
        <w:rPr>
          <w:ins w:id="5808" w:author="EAB" w:date="2015-10-05T18:59:00Z"/>
        </w:rPr>
      </w:pPr>
      <w:ins w:id="5809" w:author="EAB" w:date="2015-10-05T18:59:00Z">
        <w:r>
          <w:t>Table 2a</w:t>
        </w:r>
      </w:ins>
      <w:ins w:id="5810" w:author="EAB" w:date="2016-01-03T18:26:00Z">
        <w:r w:rsidR="00167569">
          <w:t>p</w:t>
        </w:r>
      </w:ins>
      <w:ins w:id="5811" w:author="EAB" w:date="2015-10-05T18:59:00Z">
        <w:r>
          <w:t xml:space="preserve">: </w:t>
        </w:r>
      </w:ins>
      <w:ins w:id="5812" w:author="EAB" w:date="2016-01-03T18:26:00Z">
        <w:r w:rsidR="00167569">
          <w:t xml:space="preserve">Adjacent </w:t>
        </w:r>
      </w:ins>
      <w:ins w:id="5813" w:author="EAB" w:date="2015-10-05T18:59:00Z">
        <w:r>
          <w:t>channel interference ratio (for</w:t>
        </w:r>
      </w:ins>
      <w:ins w:id="5814" w:author="EAB" w:date="2016-01-03T20:35:00Z">
        <w:r w:rsidR="004B657D" w:rsidRPr="004B657D">
          <w:t xml:space="preserve"> </w:t>
        </w:r>
        <w:r w:rsidR="004B657D">
          <w:t>EC-EGPRS MS</w:t>
        </w:r>
      </w:ins>
      <w:ins w:id="5815" w:author="EAB" w:date="2015-10-05T18:59:00Z">
        <w:r>
          <w:t>) at reference performance for 8</w:t>
        </w:r>
      </w:ins>
      <w:ins w:id="5816" w:author="EAB" w:date="2016-01-03T20:29:00Z">
        <w:r w:rsidR="004B657D">
          <w:rPr>
            <w:rFonts w:cs="Arial"/>
          </w:rPr>
          <w:noBreakHyphen/>
        </w:r>
      </w:ins>
      <w:ins w:id="5817" w:author="EAB" w:date="2015-10-05T18:59:00Z">
        <w:r>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323"/>
        <w:gridCol w:w="1323"/>
        <w:gridCol w:w="6"/>
      </w:tblGrid>
      <w:tr w:rsidR="000253ED" w14:paraId="08D32D2E" w14:textId="77777777" w:rsidTr="00A97DD9">
        <w:trPr>
          <w:jc w:val="center"/>
          <w:ins w:id="5818" w:author="EAB" w:date="2015-10-05T18:59:00Z"/>
        </w:trPr>
        <w:tc>
          <w:tcPr>
            <w:tcW w:w="8391" w:type="dxa"/>
            <w:gridSpan w:val="8"/>
          </w:tcPr>
          <w:p w14:paraId="48DAB15E" w14:textId="77777777" w:rsidR="000253ED" w:rsidRDefault="000253ED" w:rsidP="00A97DD9">
            <w:pPr>
              <w:pStyle w:val="Header"/>
              <w:keepNext/>
              <w:keepLines/>
              <w:spacing w:before="20" w:after="20"/>
              <w:jc w:val="center"/>
              <w:rPr>
                <w:ins w:id="5819" w:author="EAB" w:date="2015-10-05T18:59:00Z"/>
              </w:rPr>
            </w:pPr>
            <w:ins w:id="5820" w:author="EAB" w:date="2015-10-05T18:59:00Z">
              <w:r>
                <w:t>GSM 900 and GSM 850</w:t>
              </w:r>
            </w:ins>
          </w:p>
        </w:tc>
      </w:tr>
      <w:tr w:rsidR="000253ED" w14:paraId="7293F9C1" w14:textId="77777777" w:rsidTr="00A97DD9">
        <w:trPr>
          <w:gridAfter w:val="1"/>
          <w:wAfter w:w="6" w:type="dxa"/>
          <w:jc w:val="center"/>
          <w:ins w:id="5821" w:author="EAB" w:date="2015-10-05T18:59:00Z"/>
        </w:trPr>
        <w:tc>
          <w:tcPr>
            <w:tcW w:w="3005" w:type="dxa"/>
            <w:gridSpan w:val="3"/>
            <w:tcBorders>
              <w:bottom w:val="nil"/>
            </w:tcBorders>
          </w:tcPr>
          <w:p w14:paraId="287902DF" w14:textId="77777777" w:rsidR="000253ED" w:rsidRDefault="000253ED" w:rsidP="00A97DD9">
            <w:pPr>
              <w:pStyle w:val="TAC"/>
              <w:spacing w:before="20" w:after="20"/>
              <w:rPr>
                <w:ins w:id="5822" w:author="EAB" w:date="2015-10-05T18:59:00Z"/>
                <w:b/>
              </w:rPr>
            </w:pPr>
            <w:ins w:id="5823" w:author="EAB" w:date="2015-10-05T18:59:00Z">
              <w:r>
                <w:rPr>
                  <w:b/>
                </w:rPr>
                <w:t>Type of</w:t>
              </w:r>
            </w:ins>
          </w:p>
        </w:tc>
        <w:tc>
          <w:tcPr>
            <w:tcW w:w="5380" w:type="dxa"/>
            <w:gridSpan w:val="4"/>
            <w:tcBorders>
              <w:bottom w:val="single" w:sz="4" w:space="0" w:color="auto"/>
            </w:tcBorders>
          </w:tcPr>
          <w:p w14:paraId="456FF197" w14:textId="77777777" w:rsidR="000253ED" w:rsidRDefault="000253ED" w:rsidP="00A97DD9">
            <w:pPr>
              <w:pStyle w:val="TAC"/>
              <w:spacing w:before="20" w:after="20"/>
              <w:rPr>
                <w:ins w:id="5824" w:author="EAB" w:date="2015-10-05T18:59:00Z"/>
                <w:b/>
              </w:rPr>
            </w:pPr>
            <w:ins w:id="5825" w:author="EAB" w:date="2015-10-05T18:59:00Z">
              <w:r>
                <w:rPr>
                  <w:b/>
                </w:rPr>
                <w:t>Propagation conditions</w:t>
              </w:r>
            </w:ins>
          </w:p>
        </w:tc>
      </w:tr>
      <w:tr w:rsidR="000253ED" w14:paraId="36560DFB" w14:textId="77777777" w:rsidTr="00A97DD9">
        <w:trPr>
          <w:gridAfter w:val="1"/>
          <w:wAfter w:w="6" w:type="dxa"/>
          <w:jc w:val="center"/>
          <w:ins w:id="5826" w:author="EAB" w:date="2015-10-05T18:59:00Z"/>
        </w:trPr>
        <w:tc>
          <w:tcPr>
            <w:tcW w:w="3005" w:type="dxa"/>
            <w:gridSpan w:val="3"/>
            <w:tcBorders>
              <w:top w:val="nil"/>
              <w:right w:val="single" w:sz="4" w:space="0" w:color="auto"/>
            </w:tcBorders>
          </w:tcPr>
          <w:p w14:paraId="31E16164" w14:textId="77777777" w:rsidR="000253ED" w:rsidRDefault="000253ED" w:rsidP="00A97DD9">
            <w:pPr>
              <w:pStyle w:val="TAC"/>
              <w:spacing w:before="20" w:after="20"/>
              <w:ind w:right="-171"/>
              <w:rPr>
                <w:ins w:id="5827" w:author="EAB" w:date="2015-10-05T18:59:00Z"/>
                <w:b/>
              </w:rPr>
            </w:pPr>
            <w:ins w:id="5828"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14:paraId="2E6211F8" w14:textId="77777777" w:rsidR="000253ED" w:rsidRDefault="000253ED" w:rsidP="00A97DD9">
            <w:pPr>
              <w:pStyle w:val="TAC"/>
              <w:spacing w:before="20" w:after="20"/>
              <w:rPr>
                <w:ins w:id="5829" w:author="EAB" w:date="2016-01-03T21:02:00Z"/>
                <w:b/>
              </w:rPr>
            </w:pPr>
            <w:ins w:id="5830" w:author="EAB" w:date="2016-01-03T21:02:00Z">
              <w:r>
                <w:rPr>
                  <w:b/>
                </w:rPr>
                <w:t>TU1.2</w:t>
              </w:r>
            </w:ins>
          </w:p>
          <w:p w14:paraId="03582C5E" w14:textId="77777777" w:rsidR="000253ED" w:rsidRDefault="000253ED" w:rsidP="00A97DD9">
            <w:pPr>
              <w:pStyle w:val="TAC"/>
              <w:spacing w:before="20" w:after="20"/>
              <w:rPr>
                <w:ins w:id="5831" w:author="EAB" w:date="2015-10-05T18:59:00Z"/>
                <w:b/>
              </w:rPr>
            </w:pPr>
            <w:ins w:id="5832" w:author="EAB" w:date="2016-01-03T21:02: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68AABA62" w14:textId="77777777" w:rsidR="000253ED" w:rsidRDefault="000253ED" w:rsidP="00A97DD9">
            <w:pPr>
              <w:pStyle w:val="TAC"/>
              <w:spacing w:before="20" w:after="20"/>
              <w:rPr>
                <w:ins w:id="5833" w:author="EAB" w:date="2015-10-05T18:59:00Z"/>
                <w:b/>
              </w:rPr>
            </w:pPr>
            <w:ins w:id="5834" w:author="EAB" w:date="2015-10-05T18:59:00Z">
              <w:r>
                <w:rPr>
                  <w:b/>
                </w:rPr>
                <w:t>TU1.2</w:t>
              </w:r>
            </w:ins>
            <w:ins w:id="5835" w:author="EAB" w:date="2016-01-03T21:02:00Z">
              <w:r w:rsidRPr="00287E47">
                <w:rPr>
                  <w:b/>
                  <w:vertAlign w:val="superscript"/>
                </w:rPr>
                <w:t>1)</w:t>
              </w:r>
            </w:ins>
          </w:p>
          <w:p w14:paraId="78BD3031" w14:textId="77777777" w:rsidR="000253ED" w:rsidRDefault="000253ED" w:rsidP="00A97DD9">
            <w:pPr>
              <w:pStyle w:val="TAC"/>
              <w:spacing w:before="20" w:after="20"/>
              <w:rPr>
                <w:ins w:id="5836" w:author="EAB" w:date="2015-10-05T18:59:00Z"/>
                <w:b/>
              </w:rPr>
            </w:pPr>
            <w:ins w:id="5837" w:author="EAB" w:date="2015-10-05T18:59:00Z">
              <w:r>
                <w:rPr>
                  <w:b/>
                </w:rPr>
                <w:t>(</w:t>
              </w:r>
            </w:ins>
            <w:ins w:id="5838" w:author="EAB" w:date="2016-01-03T21:02:00Z">
              <w:r>
                <w:rPr>
                  <w:b/>
                </w:rPr>
                <w:t>ideal</w:t>
              </w:r>
            </w:ins>
            <w:ins w:id="5839"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14:paraId="0CEECBE7" w14:textId="77777777" w:rsidR="003A0D56" w:rsidRDefault="003A0D56" w:rsidP="00A97DD9">
            <w:pPr>
              <w:pStyle w:val="TAC"/>
              <w:spacing w:before="20" w:after="20"/>
              <w:rPr>
                <w:ins w:id="5840" w:author="EAB" w:date="2016-02-07T15:42:00Z"/>
                <w:b/>
              </w:rPr>
            </w:pPr>
            <w:ins w:id="5841" w:author="EAB" w:date="2016-02-07T15:42:00Z">
              <w:r>
                <w:rPr>
                  <w:b/>
                </w:rPr>
                <w:t xml:space="preserve"> TU30</w:t>
              </w:r>
            </w:ins>
          </w:p>
          <w:p w14:paraId="40111963" w14:textId="77777777" w:rsidR="000253ED" w:rsidRDefault="003A0D56" w:rsidP="00A97DD9">
            <w:pPr>
              <w:pStyle w:val="TAC"/>
              <w:spacing w:before="20" w:after="20"/>
              <w:rPr>
                <w:ins w:id="5842" w:author="Mats" w:date="2016-01-19T18:06:00Z"/>
                <w:b/>
              </w:rPr>
            </w:pPr>
            <w:ins w:id="5843" w:author="EAB" w:date="2016-02-07T15:42:00Z">
              <w:r>
                <w:rPr>
                  <w:b/>
                </w:rPr>
                <w:t>(no FH)</w:t>
              </w:r>
            </w:ins>
          </w:p>
        </w:tc>
        <w:tc>
          <w:tcPr>
            <w:tcW w:w="1323" w:type="dxa"/>
            <w:tcBorders>
              <w:top w:val="single" w:sz="4" w:space="0" w:color="auto"/>
              <w:left w:val="single" w:sz="4" w:space="0" w:color="auto"/>
              <w:bottom w:val="single" w:sz="4" w:space="0" w:color="auto"/>
              <w:right w:val="single" w:sz="4" w:space="0" w:color="auto"/>
            </w:tcBorders>
          </w:tcPr>
          <w:p w14:paraId="6B07B4D8" w14:textId="77777777" w:rsidR="003A0D56" w:rsidRDefault="003A0D56" w:rsidP="00A97DD9">
            <w:pPr>
              <w:pStyle w:val="TAC"/>
              <w:spacing w:before="20" w:after="20"/>
              <w:rPr>
                <w:ins w:id="5844" w:author="EAB" w:date="2016-02-07T15:42:00Z"/>
                <w:b/>
              </w:rPr>
            </w:pPr>
            <w:ins w:id="5845" w:author="EAB" w:date="2016-02-07T15:42:00Z">
              <w:r>
                <w:rPr>
                  <w:b/>
                </w:rPr>
                <w:t xml:space="preserve"> TU30</w:t>
              </w:r>
              <w:r w:rsidRPr="00F7109B">
                <w:rPr>
                  <w:b/>
                  <w:vertAlign w:val="superscript"/>
                </w:rPr>
                <w:t>1)</w:t>
              </w:r>
            </w:ins>
          </w:p>
          <w:p w14:paraId="21B1A00E" w14:textId="77777777" w:rsidR="000253ED" w:rsidRDefault="003A0D56" w:rsidP="00A97DD9">
            <w:pPr>
              <w:pStyle w:val="TAC"/>
              <w:spacing w:before="20" w:after="20"/>
              <w:rPr>
                <w:ins w:id="5846" w:author="EAB" w:date="2015-10-05T18:59:00Z"/>
                <w:b/>
              </w:rPr>
            </w:pPr>
            <w:ins w:id="5847" w:author="EAB" w:date="2016-02-07T15:42:00Z">
              <w:r>
                <w:rPr>
                  <w:b/>
                </w:rPr>
                <w:t>(ideal FH)</w:t>
              </w:r>
            </w:ins>
          </w:p>
        </w:tc>
      </w:tr>
      <w:tr w:rsidR="003A0D56" w14:paraId="6E65CFD3" w14:textId="77777777" w:rsidTr="00A97DD9">
        <w:trPr>
          <w:gridAfter w:val="1"/>
          <w:wAfter w:w="6" w:type="dxa"/>
          <w:cantSplit/>
          <w:jc w:val="center"/>
          <w:ins w:id="5848" w:author="EAB" w:date="2015-10-05T18:59:00Z"/>
        </w:trPr>
        <w:tc>
          <w:tcPr>
            <w:tcW w:w="1871" w:type="dxa"/>
            <w:tcBorders>
              <w:top w:val="single" w:sz="4" w:space="0" w:color="auto"/>
              <w:bottom w:val="nil"/>
              <w:right w:val="nil"/>
            </w:tcBorders>
          </w:tcPr>
          <w:p w14:paraId="1E63284F" w14:textId="77777777" w:rsidR="003A0D56" w:rsidRDefault="003A0D56" w:rsidP="00981DC2">
            <w:pPr>
              <w:pStyle w:val="TAL"/>
              <w:spacing w:before="20" w:after="20"/>
              <w:rPr>
                <w:ins w:id="5849" w:author="EAB" w:date="2015-10-05T18:59:00Z"/>
              </w:rPr>
            </w:pPr>
            <w:ins w:id="5850" w:author="EAB" w:date="2015-10-05T18:59:00Z">
              <w:r>
                <w:t>EC-PDTCH/MCS-5</w:t>
              </w:r>
            </w:ins>
          </w:p>
        </w:tc>
        <w:tc>
          <w:tcPr>
            <w:tcW w:w="567" w:type="dxa"/>
            <w:tcBorders>
              <w:top w:val="single" w:sz="4" w:space="0" w:color="auto"/>
              <w:left w:val="nil"/>
              <w:bottom w:val="nil"/>
              <w:right w:val="nil"/>
            </w:tcBorders>
          </w:tcPr>
          <w:p w14:paraId="5D0E152C" w14:textId="77777777" w:rsidR="003A0D56" w:rsidRDefault="003A0D56" w:rsidP="00981DC2">
            <w:pPr>
              <w:pStyle w:val="TAR"/>
              <w:spacing w:before="20" w:after="20"/>
              <w:jc w:val="center"/>
              <w:rPr>
                <w:ins w:id="5851" w:author="EAB" w:date="2015-10-05T18:59:00Z"/>
              </w:rPr>
            </w:pPr>
            <w:ins w:id="5852" w:author="EAB" w:date="2015-10-05T18:59:00Z">
              <w:r>
                <w:t>CC1</w:t>
              </w:r>
            </w:ins>
          </w:p>
        </w:tc>
        <w:tc>
          <w:tcPr>
            <w:tcW w:w="567" w:type="dxa"/>
            <w:tcBorders>
              <w:top w:val="single" w:sz="4" w:space="0" w:color="auto"/>
              <w:left w:val="nil"/>
              <w:bottom w:val="nil"/>
              <w:right w:val="single" w:sz="4" w:space="0" w:color="auto"/>
            </w:tcBorders>
          </w:tcPr>
          <w:p w14:paraId="004F14DA" w14:textId="77777777" w:rsidR="003A0D56" w:rsidRDefault="003A0D56" w:rsidP="00981DC2">
            <w:pPr>
              <w:pStyle w:val="TAR"/>
              <w:spacing w:before="20" w:after="20"/>
              <w:rPr>
                <w:ins w:id="5853" w:author="EAB" w:date="2015-10-05T18:59:00Z"/>
              </w:rPr>
            </w:pPr>
            <w:ins w:id="5854" w:author="EAB" w:date="2015-10-05T18:59:00Z">
              <w:r>
                <w:t>dB</w:t>
              </w:r>
            </w:ins>
          </w:p>
        </w:tc>
        <w:tc>
          <w:tcPr>
            <w:tcW w:w="1381" w:type="dxa"/>
            <w:tcBorders>
              <w:top w:val="single" w:sz="4" w:space="0" w:color="auto"/>
              <w:left w:val="single" w:sz="4" w:space="0" w:color="auto"/>
              <w:bottom w:val="nil"/>
            </w:tcBorders>
          </w:tcPr>
          <w:p w14:paraId="74DF96D4" w14:textId="77777777" w:rsidR="003A0D56" w:rsidRDefault="003A0D56" w:rsidP="00A97DD9">
            <w:pPr>
              <w:pStyle w:val="TAC"/>
              <w:spacing w:before="20" w:after="20"/>
              <w:rPr>
                <w:ins w:id="5855" w:author="EAB" w:date="2015-10-05T18:59:00Z"/>
              </w:rPr>
            </w:pPr>
            <w:ins w:id="5856" w:author="EAB" w:date="2015-10-05T18:59:00Z">
              <w:r>
                <w:t>[tbd]</w:t>
              </w:r>
            </w:ins>
          </w:p>
        </w:tc>
        <w:tc>
          <w:tcPr>
            <w:tcW w:w="1353" w:type="dxa"/>
            <w:tcBorders>
              <w:top w:val="single" w:sz="4" w:space="0" w:color="auto"/>
              <w:bottom w:val="nil"/>
            </w:tcBorders>
          </w:tcPr>
          <w:p w14:paraId="40AA4697" w14:textId="77777777" w:rsidR="003A0D56" w:rsidRDefault="003A0D56" w:rsidP="00A97DD9">
            <w:pPr>
              <w:pStyle w:val="TAC"/>
              <w:spacing w:before="20" w:after="20"/>
              <w:rPr>
                <w:ins w:id="5857" w:author="EAB" w:date="2015-10-05T18:59:00Z"/>
              </w:rPr>
            </w:pPr>
            <w:ins w:id="5858" w:author="EAB" w:date="2015-10-05T18:59:00Z">
              <w:r>
                <w:t>[tbd]</w:t>
              </w:r>
            </w:ins>
          </w:p>
        </w:tc>
        <w:tc>
          <w:tcPr>
            <w:tcW w:w="1323" w:type="dxa"/>
            <w:tcBorders>
              <w:top w:val="single" w:sz="4" w:space="0" w:color="auto"/>
              <w:bottom w:val="nil"/>
            </w:tcBorders>
          </w:tcPr>
          <w:p w14:paraId="5F62F595" w14:textId="77777777" w:rsidR="003A0D56" w:rsidRDefault="003A0D56" w:rsidP="00A21A2D">
            <w:pPr>
              <w:pStyle w:val="TAC"/>
              <w:spacing w:before="20" w:after="20"/>
              <w:rPr>
                <w:ins w:id="5859" w:author="Mats" w:date="2016-01-19T18:06:00Z"/>
              </w:rPr>
            </w:pPr>
            <w:ins w:id="5860" w:author="EAB" w:date="2016-02-07T15:44:00Z">
              <w:r>
                <w:t>[tbd]</w:t>
              </w:r>
            </w:ins>
          </w:p>
        </w:tc>
        <w:tc>
          <w:tcPr>
            <w:tcW w:w="1323" w:type="dxa"/>
            <w:tcBorders>
              <w:top w:val="single" w:sz="4" w:space="0" w:color="auto"/>
              <w:bottom w:val="nil"/>
            </w:tcBorders>
          </w:tcPr>
          <w:p w14:paraId="72743017" w14:textId="77777777" w:rsidR="003A0D56" w:rsidRDefault="003A0D56">
            <w:pPr>
              <w:pStyle w:val="TAC"/>
              <w:spacing w:before="20" w:after="20"/>
              <w:rPr>
                <w:ins w:id="5861" w:author="EAB" w:date="2015-10-05T18:59:00Z"/>
              </w:rPr>
            </w:pPr>
            <w:ins w:id="5862" w:author="EAB" w:date="2015-10-05T18:59:00Z">
              <w:r>
                <w:t>[tbd]</w:t>
              </w:r>
            </w:ins>
          </w:p>
        </w:tc>
      </w:tr>
      <w:tr w:rsidR="003A0D56" w14:paraId="6369EBFA" w14:textId="77777777" w:rsidTr="00A97DD9">
        <w:trPr>
          <w:gridAfter w:val="1"/>
          <w:wAfter w:w="6" w:type="dxa"/>
          <w:cantSplit/>
          <w:trHeight w:val="259"/>
          <w:jc w:val="center"/>
          <w:ins w:id="5863" w:author="EAB" w:date="2015-10-05T18:59:00Z"/>
        </w:trPr>
        <w:tc>
          <w:tcPr>
            <w:tcW w:w="1871" w:type="dxa"/>
            <w:tcBorders>
              <w:top w:val="single" w:sz="4" w:space="0" w:color="auto"/>
              <w:bottom w:val="single" w:sz="4" w:space="0" w:color="auto"/>
              <w:right w:val="nil"/>
            </w:tcBorders>
          </w:tcPr>
          <w:p w14:paraId="52E2BA07" w14:textId="77777777" w:rsidR="003A0D56" w:rsidRDefault="003A0D56" w:rsidP="00981DC2">
            <w:pPr>
              <w:pStyle w:val="TAL"/>
              <w:spacing w:before="20" w:after="20"/>
              <w:rPr>
                <w:ins w:id="5864" w:author="EAB" w:date="2015-10-05T18:59:00Z"/>
              </w:rPr>
            </w:pPr>
            <w:ins w:id="5865" w:author="EAB" w:date="2015-10-05T18:59:00Z">
              <w:r>
                <w:t>EC-PDTCH/MCS-6</w:t>
              </w:r>
            </w:ins>
          </w:p>
        </w:tc>
        <w:tc>
          <w:tcPr>
            <w:tcW w:w="567" w:type="dxa"/>
            <w:tcBorders>
              <w:top w:val="single" w:sz="4" w:space="0" w:color="auto"/>
              <w:left w:val="nil"/>
              <w:bottom w:val="single" w:sz="4" w:space="0" w:color="auto"/>
              <w:right w:val="nil"/>
            </w:tcBorders>
          </w:tcPr>
          <w:p w14:paraId="5F07796E" w14:textId="77777777" w:rsidR="003A0D56" w:rsidRDefault="003A0D56" w:rsidP="00981DC2">
            <w:pPr>
              <w:pStyle w:val="TAR"/>
              <w:spacing w:before="20" w:after="20"/>
              <w:jc w:val="center"/>
              <w:rPr>
                <w:ins w:id="5866" w:author="EAB" w:date="2015-10-05T18:59:00Z"/>
              </w:rPr>
            </w:pPr>
            <w:ins w:id="5867" w:author="EAB" w:date="2015-10-05T18:59:00Z">
              <w:r w:rsidRPr="00616F88">
                <w:t>CC1</w:t>
              </w:r>
            </w:ins>
          </w:p>
        </w:tc>
        <w:tc>
          <w:tcPr>
            <w:tcW w:w="567" w:type="dxa"/>
            <w:tcBorders>
              <w:top w:val="single" w:sz="4" w:space="0" w:color="auto"/>
              <w:left w:val="nil"/>
              <w:bottom w:val="single" w:sz="4" w:space="0" w:color="auto"/>
              <w:right w:val="single" w:sz="4" w:space="0" w:color="auto"/>
            </w:tcBorders>
          </w:tcPr>
          <w:p w14:paraId="3CCA5777" w14:textId="77777777" w:rsidR="003A0D56" w:rsidRDefault="003A0D56" w:rsidP="00981DC2">
            <w:pPr>
              <w:pStyle w:val="TAR"/>
              <w:spacing w:before="20" w:after="20"/>
              <w:rPr>
                <w:ins w:id="5868" w:author="EAB" w:date="2015-10-05T18:59:00Z"/>
              </w:rPr>
            </w:pPr>
            <w:ins w:id="5869" w:author="EAB" w:date="2015-10-05T18:59:00Z">
              <w:r>
                <w:t>dB</w:t>
              </w:r>
            </w:ins>
          </w:p>
        </w:tc>
        <w:tc>
          <w:tcPr>
            <w:tcW w:w="1381" w:type="dxa"/>
            <w:tcBorders>
              <w:top w:val="single" w:sz="4" w:space="0" w:color="auto"/>
              <w:left w:val="single" w:sz="4" w:space="0" w:color="auto"/>
              <w:bottom w:val="single" w:sz="4" w:space="0" w:color="auto"/>
            </w:tcBorders>
          </w:tcPr>
          <w:p w14:paraId="398A364A" w14:textId="77777777" w:rsidR="003A0D56" w:rsidRDefault="003A0D56" w:rsidP="00A97DD9">
            <w:pPr>
              <w:pStyle w:val="TAC"/>
              <w:spacing w:before="20" w:after="20"/>
              <w:rPr>
                <w:ins w:id="5870" w:author="EAB" w:date="2015-10-05T18:59:00Z"/>
              </w:rPr>
            </w:pPr>
            <w:ins w:id="5871" w:author="EAB" w:date="2015-10-05T18:59:00Z">
              <w:r>
                <w:t>[tbd]</w:t>
              </w:r>
            </w:ins>
          </w:p>
        </w:tc>
        <w:tc>
          <w:tcPr>
            <w:tcW w:w="1353" w:type="dxa"/>
            <w:tcBorders>
              <w:top w:val="single" w:sz="4" w:space="0" w:color="auto"/>
              <w:bottom w:val="single" w:sz="4" w:space="0" w:color="auto"/>
            </w:tcBorders>
          </w:tcPr>
          <w:p w14:paraId="0651885B" w14:textId="77777777" w:rsidR="003A0D56" w:rsidRDefault="003A0D56" w:rsidP="00A97DD9">
            <w:pPr>
              <w:pStyle w:val="TAC"/>
              <w:spacing w:before="20" w:after="20"/>
              <w:rPr>
                <w:ins w:id="5872" w:author="EAB" w:date="2015-10-05T18:59:00Z"/>
              </w:rPr>
            </w:pPr>
            <w:ins w:id="5873" w:author="EAB" w:date="2015-10-05T18:59:00Z">
              <w:r>
                <w:t>[tbd]</w:t>
              </w:r>
            </w:ins>
          </w:p>
        </w:tc>
        <w:tc>
          <w:tcPr>
            <w:tcW w:w="1323" w:type="dxa"/>
            <w:tcBorders>
              <w:top w:val="single" w:sz="4" w:space="0" w:color="auto"/>
              <w:bottom w:val="single" w:sz="4" w:space="0" w:color="auto"/>
            </w:tcBorders>
          </w:tcPr>
          <w:p w14:paraId="00E8CBE0" w14:textId="77777777" w:rsidR="003A0D56" w:rsidRDefault="003A0D56" w:rsidP="00A21A2D">
            <w:pPr>
              <w:pStyle w:val="TAC"/>
              <w:spacing w:before="20" w:after="20"/>
              <w:rPr>
                <w:ins w:id="5874" w:author="Mats" w:date="2016-01-19T18:06:00Z"/>
              </w:rPr>
            </w:pPr>
            <w:ins w:id="5875" w:author="EAB" w:date="2016-02-07T15:44:00Z">
              <w:r>
                <w:t>[tbd]</w:t>
              </w:r>
            </w:ins>
          </w:p>
        </w:tc>
        <w:tc>
          <w:tcPr>
            <w:tcW w:w="1323" w:type="dxa"/>
            <w:tcBorders>
              <w:top w:val="single" w:sz="4" w:space="0" w:color="auto"/>
              <w:bottom w:val="single" w:sz="4" w:space="0" w:color="auto"/>
            </w:tcBorders>
          </w:tcPr>
          <w:p w14:paraId="7DE2086B" w14:textId="77777777" w:rsidR="003A0D56" w:rsidRDefault="003A0D56">
            <w:pPr>
              <w:pStyle w:val="TAC"/>
              <w:spacing w:before="20" w:after="20"/>
              <w:rPr>
                <w:ins w:id="5876" w:author="EAB" w:date="2015-10-05T18:59:00Z"/>
              </w:rPr>
            </w:pPr>
            <w:ins w:id="5877" w:author="EAB" w:date="2015-10-05T18:59:00Z">
              <w:r>
                <w:t>[tbd]</w:t>
              </w:r>
            </w:ins>
          </w:p>
        </w:tc>
      </w:tr>
      <w:tr w:rsidR="003A0D56" w14:paraId="6D7F1246" w14:textId="77777777" w:rsidTr="00A97DD9">
        <w:trPr>
          <w:gridAfter w:val="1"/>
          <w:wAfter w:w="6" w:type="dxa"/>
          <w:cantSplit/>
          <w:jc w:val="center"/>
          <w:ins w:id="5878" w:author="EAB" w:date="2015-10-05T18:59:00Z"/>
        </w:trPr>
        <w:tc>
          <w:tcPr>
            <w:tcW w:w="1871" w:type="dxa"/>
            <w:tcBorders>
              <w:top w:val="single" w:sz="4" w:space="0" w:color="auto"/>
              <w:bottom w:val="single" w:sz="4" w:space="0" w:color="auto"/>
              <w:right w:val="nil"/>
            </w:tcBorders>
          </w:tcPr>
          <w:p w14:paraId="718ECBFB" w14:textId="77777777" w:rsidR="003A0D56" w:rsidRDefault="003A0D56" w:rsidP="00981DC2">
            <w:pPr>
              <w:pStyle w:val="TAL"/>
              <w:spacing w:before="20" w:after="20"/>
              <w:rPr>
                <w:ins w:id="5879" w:author="EAB" w:date="2015-10-05T18:59:00Z"/>
              </w:rPr>
            </w:pPr>
            <w:ins w:id="5880" w:author="EAB" w:date="2015-10-05T18:59:00Z">
              <w:r>
                <w:t>EC-PDTCH/MCS-7</w:t>
              </w:r>
            </w:ins>
          </w:p>
        </w:tc>
        <w:tc>
          <w:tcPr>
            <w:tcW w:w="567" w:type="dxa"/>
            <w:tcBorders>
              <w:top w:val="single" w:sz="4" w:space="0" w:color="auto"/>
              <w:left w:val="nil"/>
              <w:bottom w:val="single" w:sz="4" w:space="0" w:color="auto"/>
              <w:right w:val="nil"/>
            </w:tcBorders>
          </w:tcPr>
          <w:p w14:paraId="0E34472F" w14:textId="77777777" w:rsidR="003A0D56" w:rsidRDefault="003A0D56" w:rsidP="00981DC2">
            <w:pPr>
              <w:pStyle w:val="TAR"/>
              <w:spacing w:before="20" w:after="20"/>
              <w:jc w:val="center"/>
              <w:rPr>
                <w:ins w:id="5881" w:author="EAB" w:date="2015-10-05T18:59:00Z"/>
              </w:rPr>
            </w:pPr>
            <w:ins w:id="5882" w:author="EAB" w:date="2015-10-05T18:59:00Z">
              <w:r w:rsidRPr="00616F88">
                <w:t>CC1</w:t>
              </w:r>
            </w:ins>
          </w:p>
        </w:tc>
        <w:tc>
          <w:tcPr>
            <w:tcW w:w="567" w:type="dxa"/>
            <w:tcBorders>
              <w:top w:val="single" w:sz="4" w:space="0" w:color="auto"/>
              <w:left w:val="nil"/>
              <w:bottom w:val="single" w:sz="4" w:space="0" w:color="auto"/>
              <w:right w:val="single" w:sz="4" w:space="0" w:color="auto"/>
            </w:tcBorders>
          </w:tcPr>
          <w:p w14:paraId="069B983D" w14:textId="77777777" w:rsidR="003A0D56" w:rsidRDefault="003A0D56" w:rsidP="00981DC2">
            <w:pPr>
              <w:pStyle w:val="TAR"/>
              <w:spacing w:before="20" w:after="20"/>
              <w:rPr>
                <w:ins w:id="5883" w:author="EAB" w:date="2015-10-05T18:59:00Z"/>
              </w:rPr>
            </w:pPr>
            <w:ins w:id="5884" w:author="EAB" w:date="2015-10-05T18:59:00Z">
              <w:r>
                <w:t>dB</w:t>
              </w:r>
            </w:ins>
          </w:p>
        </w:tc>
        <w:tc>
          <w:tcPr>
            <w:tcW w:w="1381" w:type="dxa"/>
            <w:tcBorders>
              <w:top w:val="single" w:sz="4" w:space="0" w:color="auto"/>
              <w:left w:val="single" w:sz="4" w:space="0" w:color="auto"/>
              <w:bottom w:val="single" w:sz="4" w:space="0" w:color="auto"/>
            </w:tcBorders>
          </w:tcPr>
          <w:p w14:paraId="1A2C1E8D" w14:textId="77777777" w:rsidR="003A0D56" w:rsidRDefault="003A0D56" w:rsidP="00A97DD9">
            <w:pPr>
              <w:pStyle w:val="TAC"/>
              <w:spacing w:before="20" w:after="20"/>
              <w:rPr>
                <w:ins w:id="5885" w:author="EAB" w:date="2015-10-05T18:59:00Z"/>
              </w:rPr>
            </w:pPr>
            <w:ins w:id="5886" w:author="EAB" w:date="2015-10-05T18:59:00Z">
              <w:r>
                <w:t>[tbd]</w:t>
              </w:r>
            </w:ins>
          </w:p>
        </w:tc>
        <w:tc>
          <w:tcPr>
            <w:tcW w:w="1353" w:type="dxa"/>
            <w:tcBorders>
              <w:top w:val="single" w:sz="4" w:space="0" w:color="auto"/>
              <w:bottom w:val="single" w:sz="4" w:space="0" w:color="auto"/>
            </w:tcBorders>
          </w:tcPr>
          <w:p w14:paraId="299CB827" w14:textId="77777777" w:rsidR="003A0D56" w:rsidRDefault="003A0D56" w:rsidP="00A97DD9">
            <w:pPr>
              <w:pStyle w:val="TAC"/>
              <w:spacing w:before="20" w:after="20"/>
              <w:rPr>
                <w:ins w:id="5887" w:author="EAB" w:date="2015-10-05T18:59:00Z"/>
              </w:rPr>
            </w:pPr>
            <w:ins w:id="5888" w:author="EAB" w:date="2015-10-05T18:59:00Z">
              <w:r>
                <w:t>[tbd]</w:t>
              </w:r>
            </w:ins>
          </w:p>
        </w:tc>
        <w:tc>
          <w:tcPr>
            <w:tcW w:w="1323" w:type="dxa"/>
            <w:tcBorders>
              <w:top w:val="single" w:sz="4" w:space="0" w:color="auto"/>
              <w:bottom w:val="single" w:sz="4" w:space="0" w:color="auto"/>
            </w:tcBorders>
          </w:tcPr>
          <w:p w14:paraId="7C517B18" w14:textId="77777777" w:rsidR="003A0D56" w:rsidRDefault="003A0D56" w:rsidP="00A21A2D">
            <w:pPr>
              <w:pStyle w:val="TAC"/>
              <w:spacing w:before="20" w:after="20"/>
              <w:rPr>
                <w:ins w:id="5889" w:author="Mats" w:date="2016-01-19T18:06:00Z"/>
              </w:rPr>
            </w:pPr>
            <w:ins w:id="5890" w:author="EAB" w:date="2016-02-07T15:44:00Z">
              <w:r>
                <w:t>[tbd]</w:t>
              </w:r>
            </w:ins>
          </w:p>
        </w:tc>
        <w:tc>
          <w:tcPr>
            <w:tcW w:w="1323" w:type="dxa"/>
            <w:tcBorders>
              <w:top w:val="single" w:sz="4" w:space="0" w:color="auto"/>
              <w:bottom w:val="single" w:sz="4" w:space="0" w:color="auto"/>
            </w:tcBorders>
          </w:tcPr>
          <w:p w14:paraId="5CEC3A22" w14:textId="77777777" w:rsidR="003A0D56" w:rsidRDefault="003A0D56">
            <w:pPr>
              <w:pStyle w:val="TAC"/>
              <w:spacing w:before="20" w:after="20"/>
              <w:rPr>
                <w:ins w:id="5891" w:author="EAB" w:date="2015-10-05T18:59:00Z"/>
              </w:rPr>
            </w:pPr>
            <w:ins w:id="5892" w:author="EAB" w:date="2015-10-05T18:59:00Z">
              <w:r>
                <w:t>[tbd]</w:t>
              </w:r>
            </w:ins>
          </w:p>
        </w:tc>
      </w:tr>
      <w:tr w:rsidR="003A0D56" w14:paraId="34E3E16A" w14:textId="77777777" w:rsidTr="00A97DD9">
        <w:trPr>
          <w:gridAfter w:val="1"/>
          <w:wAfter w:w="6" w:type="dxa"/>
          <w:jc w:val="center"/>
          <w:ins w:id="5893" w:author="EAB" w:date="2015-10-05T18:59:00Z"/>
        </w:trPr>
        <w:tc>
          <w:tcPr>
            <w:tcW w:w="1871" w:type="dxa"/>
            <w:tcBorders>
              <w:top w:val="single" w:sz="4" w:space="0" w:color="auto"/>
              <w:bottom w:val="single" w:sz="4" w:space="0" w:color="auto"/>
              <w:right w:val="nil"/>
            </w:tcBorders>
          </w:tcPr>
          <w:p w14:paraId="3EED0529" w14:textId="77777777" w:rsidR="003A0D56" w:rsidRDefault="003A0D56" w:rsidP="00981DC2">
            <w:pPr>
              <w:pStyle w:val="TAL"/>
              <w:spacing w:before="20" w:after="20"/>
              <w:rPr>
                <w:ins w:id="5894" w:author="EAB" w:date="2015-10-05T18:59:00Z"/>
              </w:rPr>
            </w:pPr>
            <w:ins w:id="5895" w:author="EAB" w:date="2015-10-05T18:59:00Z">
              <w:r>
                <w:t>EC-PDTCH/MCS-8</w:t>
              </w:r>
            </w:ins>
          </w:p>
        </w:tc>
        <w:tc>
          <w:tcPr>
            <w:tcW w:w="567" w:type="dxa"/>
            <w:tcBorders>
              <w:top w:val="single" w:sz="4" w:space="0" w:color="auto"/>
              <w:left w:val="nil"/>
              <w:bottom w:val="single" w:sz="4" w:space="0" w:color="auto"/>
              <w:right w:val="nil"/>
            </w:tcBorders>
          </w:tcPr>
          <w:p w14:paraId="25EBC7F1" w14:textId="77777777" w:rsidR="003A0D56" w:rsidRDefault="003A0D56" w:rsidP="00981DC2">
            <w:pPr>
              <w:pStyle w:val="TAR"/>
              <w:spacing w:before="20" w:after="20"/>
              <w:jc w:val="center"/>
              <w:rPr>
                <w:ins w:id="5896" w:author="EAB" w:date="2015-10-05T18:59:00Z"/>
              </w:rPr>
            </w:pPr>
            <w:ins w:id="5897" w:author="EAB" w:date="2015-10-05T18:59:00Z">
              <w:r w:rsidRPr="00616F88">
                <w:t>CC1</w:t>
              </w:r>
            </w:ins>
          </w:p>
        </w:tc>
        <w:tc>
          <w:tcPr>
            <w:tcW w:w="567" w:type="dxa"/>
            <w:tcBorders>
              <w:top w:val="single" w:sz="4" w:space="0" w:color="auto"/>
              <w:left w:val="nil"/>
              <w:bottom w:val="single" w:sz="4" w:space="0" w:color="auto"/>
              <w:right w:val="single" w:sz="4" w:space="0" w:color="auto"/>
            </w:tcBorders>
          </w:tcPr>
          <w:p w14:paraId="61623E6B" w14:textId="77777777" w:rsidR="003A0D56" w:rsidRDefault="003A0D56" w:rsidP="00981DC2">
            <w:pPr>
              <w:pStyle w:val="TAR"/>
              <w:spacing w:before="20" w:after="20"/>
              <w:rPr>
                <w:ins w:id="5898" w:author="EAB" w:date="2015-10-05T18:59:00Z"/>
              </w:rPr>
            </w:pPr>
            <w:ins w:id="5899" w:author="EAB" w:date="2015-10-05T18:59:00Z">
              <w:r>
                <w:t>dB</w:t>
              </w:r>
            </w:ins>
          </w:p>
        </w:tc>
        <w:tc>
          <w:tcPr>
            <w:tcW w:w="1381" w:type="dxa"/>
            <w:tcBorders>
              <w:top w:val="single" w:sz="4" w:space="0" w:color="auto"/>
              <w:left w:val="single" w:sz="4" w:space="0" w:color="auto"/>
              <w:bottom w:val="single" w:sz="4" w:space="0" w:color="auto"/>
            </w:tcBorders>
          </w:tcPr>
          <w:p w14:paraId="11016EDC" w14:textId="77777777" w:rsidR="003A0D56" w:rsidRDefault="003A0D56" w:rsidP="00A97DD9">
            <w:pPr>
              <w:pStyle w:val="TAC"/>
              <w:spacing w:before="20" w:after="20"/>
              <w:rPr>
                <w:ins w:id="5900" w:author="EAB" w:date="2015-10-05T18:59:00Z"/>
              </w:rPr>
            </w:pPr>
            <w:ins w:id="5901" w:author="EAB" w:date="2015-10-05T18:59:00Z">
              <w:r>
                <w:t>[tbd]</w:t>
              </w:r>
            </w:ins>
          </w:p>
        </w:tc>
        <w:tc>
          <w:tcPr>
            <w:tcW w:w="1353" w:type="dxa"/>
            <w:tcBorders>
              <w:top w:val="single" w:sz="4" w:space="0" w:color="auto"/>
              <w:bottom w:val="single" w:sz="4" w:space="0" w:color="auto"/>
            </w:tcBorders>
          </w:tcPr>
          <w:p w14:paraId="7F06952E" w14:textId="77777777" w:rsidR="003A0D56" w:rsidRDefault="003A0D56" w:rsidP="00A97DD9">
            <w:pPr>
              <w:pStyle w:val="TAC"/>
              <w:spacing w:before="20" w:after="20"/>
              <w:rPr>
                <w:ins w:id="5902" w:author="EAB" w:date="2015-10-05T18:59:00Z"/>
              </w:rPr>
            </w:pPr>
            <w:ins w:id="5903" w:author="EAB" w:date="2015-10-05T18:59:00Z">
              <w:r>
                <w:t>[tbd]</w:t>
              </w:r>
            </w:ins>
          </w:p>
        </w:tc>
        <w:tc>
          <w:tcPr>
            <w:tcW w:w="1323" w:type="dxa"/>
            <w:tcBorders>
              <w:top w:val="single" w:sz="4" w:space="0" w:color="auto"/>
              <w:bottom w:val="single" w:sz="4" w:space="0" w:color="auto"/>
            </w:tcBorders>
          </w:tcPr>
          <w:p w14:paraId="3A960CCF" w14:textId="77777777" w:rsidR="003A0D56" w:rsidRDefault="003A0D56" w:rsidP="00A21A2D">
            <w:pPr>
              <w:pStyle w:val="TAC"/>
              <w:spacing w:before="20" w:after="20"/>
              <w:rPr>
                <w:ins w:id="5904" w:author="Mats" w:date="2016-01-19T18:06:00Z"/>
              </w:rPr>
            </w:pPr>
            <w:ins w:id="5905" w:author="EAB" w:date="2016-02-07T15:44:00Z">
              <w:r>
                <w:t>[tbd]</w:t>
              </w:r>
            </w:ins>
          </w:p>
        </w:tc>
        <w:tc>
          <w:tcPr>
            <w:tcW w:w="1323" w:type="dxa"/>
            <w:tcBorders>
              <w:top w:val="single" w:sz="4" w:space="0" w:color="auto"/>
              <w:bottom w:val="single" w:sz="4" w:space="0" w:color="auto"/>
            </w:tcBorders>
          </w:tcPr>
          <w:p w14:paraId="297627DC" w14:textId="77777777" w:rsidR="003A0D56" w:rsidRDefault="003A0D56">
            <w:pPr>
              <w:pStyle w:val="TAC"/>
              <w:spacing w:before="20" w:after="20"/>
              <w:rPr>
                <w:ins w:id="5906" w:author="EAB" w:date="2015-10-05T18:59:00Z"/>
              </w:rPr>
            </w:pPr>
            <w:ins w:id="5907" w:author="EAB" w:date="2015-10-05T18:59:00Z">
              <w:r>
                <w:t>[tbd]</w:t>
              </w:r>
            </w:ins>
          </w:p>
        </w:tc>
      </w:tr>
      <w:tr w:rsidR="003A0D56" w14:paraId="4F089EDA" w14:textId="77777777" w:rsidTr="00A97DD9">
        <w:trPr>
          <w:gridAfter w:val="1"/>
          <w:wAfter w:w="6" w:type="dxa"/>
          <w:jc w:val="center"/>
          <w:ins w:id="5908" w:author="EAB" w:date="2015-10-05T18:59:00Z"/>
        </w:trPr>
        <w:tc>
          <w:tcPr>
            <w:tcW w:w="1871" w:type="dxa"/>
            <w:tcBorders>
              <w:top w:val="single" w:sz="4" w:space="0" w:color="auto"/>
              <w:bottom w:val="nil"/>
              <w:right w:val="nil"/>
            </w:tcBorders>
          </w:tcPr>
          <w:p w14:paraId="254B65B8" w14:textId="77777777" w:rsidR="003A0D56" w:rsidRDefault="003A0D56" w:rsidP="00981DC2">
            <w:pPr>
              <w:pStyle w:val="TAL"/>
              <w:spacing w:before="20" w:after="20"/>
              <w:rPr>
                <w:ins w:id="5909" w:author="EAB" w:date="2015-10-05T18:59:00Z"/>
              </w:rPr>
            </w:pPr>
            <w:ins w:id="5910" w:author="EAB" w:date="2015-10-05T18:59:00Z">
              <w:r>
                <w:t>EC-PDTCH/MCS-9</w:t>
              </w:r>
            </w:ins>
          </w:p>
        </w:tc>
        <w:tc>
          <w:tcPr>
            <w:tcW w:w="567" w:type="dxa"/>
            <w:tcBorders>
              <w:top w:val="single" w:sz="4" w:space="0" w:color="auto"/>
              <w:left w:val="nil"/>
              <w:bottom w:val="nil"/>
              <w:right w:val="nil"/>
            </w:tcBorders>
          </w:tcPr>
          <w:p w14:paraId="5889FEE3" w14:textId="77777777" w:rsidR="003A0D56" w:rsidRDefault="003A0D56" w:rsidP="00981DC2">
            <w:pPr>
              <w:pStyle w:val="TAR"/>
              <w:spacing w:before="20" w:after="20"/>
              <w:jc w:val="center"/>
              <w:rPr>
                <w:ins w:id="5911" w:author="EAB" w:date="2015-10-05T18:59:00Z"/>
              </w:rPr>
            </w:pPr>
            <w:ins w:id="5912" w:author="EAB" w:date="2015-10-05T18:59:00Z">
              <w:r>
                <w:t>CC1</w:t>
              </w:r>
            </w:ins>
          </w:p>
        </w:tc>
        <w:tc>
          <w:tcPr>
            <w:tcW w:w="567" w:type="dxa"/>
            <w:tcBorders>
              <w:top w:val="single" w:sz="4" w:space="0" w:color="auto"/>
              <w:left w:val="nil"/>
              <w:bottom w:val="nil"/>
              <w:right w:val="single" w:sz="4" w:space="0" w:color="auto"/>
            </w:tcBorders>
          </w:tcPr>
          <w:p w14:paraId="41042966" w14:textId="77777777" w:rsidR="003A0D56" w:rsidRDefault="003A0D56" w:rsidP="00981DC2">
            <w:pPr>
              <w:pStyle w:val="TAR"/>
              <w:spacing w:before="20" w:after="20"/>
              <w:rPr>
                <w:ins w:id="5913" w:author="EAB" w:date="2015-10-05T18:59:00Z"/>
              </w:rPr>
            </w:pPr>
            <w:ins w:id="5914" w:author="EAB" w:date="2015-10-05T18:59:00Z">
              <w:r>
                <w:t>dB</w:t>
              </w:r>
            </w:ins>
          </w:p>
        </w:tc>
        <w:tc>
          <w:tcPr>
            <w:tcW w:w="1381" w:type="dxa"/>
            <w:tcBorders>
              <w:top w:val="single" w:sz="4" w:space="0" w:color="auto"/>
              <w:left w:val="single" w:sz="4" w:space="0" w:color="auto"/>
              <w:bottom w:val="nil"/>
            </w:tcBorders>
          </w:tcPr>
          <w:p w14:paraId="57B50D36" w14:textId="77777777" w:rsidR="003A0D56" w:rsidRDefault="003A0D56" w:rsidP="00A97DD9">
            <w:pPr>
              <w:pStyle w:val="TAC"/>
              <w:spacing w:before="20" w:after="20"/>
              <w:rPr>
                <w:ins w:id="5915" w:author="EAB" w:date="2015-10-05T18:59:00Z"/>
              </w:rPr>
            </w:pPr>
            <w:ins w:id="5916" w:author="EAB" w:date="2015-10-05T18:59:00Z">
              <w:r>
                <w:t>[tbd]</w:t>
              </w:r>
            </w:ins>
          </w:p>
        </w:tc>
        <w:tc>
          <w:tcPr>
            <w:tcW w:w="1353" w:type="dxa"/>
            <w:tcBorders>
              <w:top w:val="single" w:sz="4" w:space="0" w:color="auto"/>
              <w:bottom w:val="nil"/>
            </w:tcBorders>
          </w:tcPr>
          <w:p w14:paraId="57C8C4AE" w14:textId="77777777" w:rsidR="003A0D56" w:rsidRDefault="003A0D56" w:rsidP="00A97DD9">
            <w:pPr>
              <w:pStyle w:val="TAC"/>
              <w:spacing w:before="20" w:after="20"/>
              <w:rPr>
                <w:ins w:id="5917" w:author="EAB" w:date="2015-10-05T18:59:00Z"/>
              </w:rPr>
            </w:pPr>
            <w:ins w:id="5918" w:author="EAB" w:date="2015-10-05T18:59:00Z">
              <w:r>
                <w:t>[tbd]</w:t>
              </w:r>
            </w:ins>
          </w:p>
        </w:tc>
        <w:tc>
          <w:tcPr>
            <w:tcW w:w="1323" w:type="dxa"/>
            <w:tcBorders>
              <w:top w:val="single" w:sz="4" w:space="0" w:color="auto"/>
              <w:bottom w:val="nil"/>
            </w:tcBorders>
          </w:tcPr>
          <w:p w14:paraId="4C2E2EE9" w14:textId="77777777" w:rsidR="003A0D56" w:rsidRDefault="003A0D56" w:rsidP="00A21A2D">
            <w:pPr>
              <w:pStyle w:val="TAC"/>
              <w:spacing w:before="20" w:after="20"/>
              <w:rPr>
                <w:ins w:id="5919" w:author="Mats" w:date="2016-01-19T18:06:00Z"/>
              </w:rPr>
            </w:pPr>
            <w:ins w:id="5920" w:author="EAB" w:date="2016-02-07T15:44:00Z">
              <w:r>
                <w:t>[tbd]</w:t>
              </w:r>
            </w:ins>
          </w:p>
        </w:tc>
        <w:tc>
          <w:tcPr>
            <w:tcW w:w="1323" w:type="dxa"/>
            <w:tcBorders>
              <w:top w:val="single" w:sz="4" w:space="0" w:color="auto"/>
              <w:bottom w:val="nil"/>
            </w:tcBorders>
          </w:tcPr>
          <w:p w14:paraId="22CA8979" w14:textId="77777777" w:rsidR="003A0D56" w:rsidRDefault="003A0D56">
            <w:pPr>
              <w:pStyle w:val="TAC"/>
              <w:spacing w:before="20" w:after="20"/>
              <w:rPr>
                <w:ins w:id="5921" w:author="EAB" w:date="2015-10-05T18:59:00Z"/>
              </w:rPr>
            </w:pPr>
            <w:ins w:id="5922" w:author="EAB" w:date="2015-10-05T18:59:00Z">
              <w:r>
                <w:t>[tbd]</w:t>
              </w:r>
            </w:ins>
          </w:p>
        </w:tc>
      </w:tr>
      <w:tr w:rsidR="003A0D56" w14:paraId="0BA52894" w14:textId="77777777" w:rsidTr="00A97DD9">
        <w:trPr>
          <w:jc w:val="center"/>
          <w:ins w:id="5923" w:author="EAB" w:date="2015-10-05T18:59:00Z"/>
        </w:trPr>
        <w:tc>
          <w:tcPr>
            <w:tcW w:w="8391" w:type="dxa"/>
            <w:gridSpan w:val="8"/>
            <w:tcBorders>
              <w:top w:val="single" w:sz="4" w:space="0" w:color="auto"/>
            </w:tcBorders>
          </w:tcPr>
          <w:p w14:paraId="18C2FE5E" w14:textId="77777777" w:rsidR="003A0D56" w:rsidRDefault="003A0D56" w:rsidP="00A97DD9">
            <w:pPr>
              <w:pStyle w:val="TAC"/>
              <w:spacing w:before="20" w:after="20"/>
              <w:rPr>
                <w:ins w:id="5924" w:author="EAB" w:date="2015-10-05T18:59:00Z"/>
                <w:b/>
              </w:rPr>
            </w:pPr>
            <w:ins w:id="5925" w:author="EAB" w:date="2015-10-05T18:59:00Z">
              <w:r>
                <w:rPr>
                  <w:b/>
                </w:rPr>
                <w:t>DCS 1800 and PCS 1900</w:t>
              </w:r>
            </w:ins>
          </w:p>
        </w:tc>
      </w:tr>
      <w:tr w:rsidR="003A0D56" w14:paraId="2FBFDD3F" w14:textId="77777777" w:rsidTr="00A97DD9">
        <w:trPr>
          <w:gridAfter w:val="1"/>
          <w:wAfter w:w="6" w:type="dxa"/>
          <w:jc w:val="center"/>
          <w:ins w:id="5926" w:author="EAB" w:date="2015-10-05T18:59:00Z"/>
        </w:trPr>
        <w:tc>
          <w:tcPr>
            <w:tcW w:w="3005" w:type="dxa"/>
            <w:gridSpan w:val="3"/>
            <w:tcBorders>
              <w:bottom w:val="nil"/>
            </w:tcBorders>
          </w:tcPr>
          <w:p w14:paraId="5A1273BB" w14:textId="77777777" w:rsidR="003A0D56" w:rsidRDefault="003A0D56" w:rsidP="00A97DD9">
            <w:pPr>
              <w:pStyle w:val="TAC"/>
              <w:spacing w:before="20" w:after="20"/>
              <w:rPr>
                <w:ins w:id="5927" w:author="EAB" w:date="2015-10-05T18:59:00Z"/>
                <w:b/>
              </w:rPr>
            </w:pPr>
            <w:ins w:id="5928" w:author="EAB" w:date="2015-10-05T18:59:00Z">
              <w:r>
                <w:rPr>
                  <w:b/>
                </w:rPr>
                <w:t>Type of</w:t>
              </w:r>
            </w:ins>
          </w:p>
        </w:tc>
        <w:tc>
          <w:tcPr>
            <w:tcW w:w="5380" w:type="dxa"/>
            <w:gridSpan w:val="4"/>
            <w:tcBorders>
              <w:bottom w:val="single" w:sz="4" w:space="0" w:color="auto"/>
            </w:tcBorders>
          </w:tcPr>
          <w:p w14:paraId="10EEAF18" w14:textId="77777777" w:rsidR="003A0D56" w:rsidRDefault="003A0D56" w:rsidP="00A97DD9">
            <w:pPr>
              <w:pStyle w:val="TAC"/>
              <w:spacing w:before="20" w:after="20"/>
              <w:rPr>
                <w:ins w:id="5929" w:author="EAB" w:date="2015-10-05T18:59:00Z"/>
                <w:b/>
              </w:rPr>
            </w:pPr>
            <w:ins w:id="5930" w:author="EAB" w:date="2015-10-05T18:59:00Z">
              <w:r>
                <w:rPr>
                  <w:b/>
                </w:rPr>
                <w:t>Propagation conditions</w:t>
              </w:r>
            </w:ins>
          </w:p>
        </w:tc>
      </w:tr>
      <w:tr w:rsidR="003A0D56" w14:paraId="26C0AEDA" w14:textId="77777777" w:rsidTr="00A97DD9">
        <w:trPr>
          <w:gridAfter w:val="1"/>
          <w:wAfter w:w="6" w:type="dxa"/>
          <w:jc w:val="center"/>
          <w:ins w:id="5931" w:author="EAB" w:date="2015-10-05T18:59:00Z"/>
        </w:trPr>
        <w:tc>
          <w:tcPr>
            <w:tcW w:w="3005" w:type="dxa"/>
            <w:gridSpan w:val="3"/>
            <w:tcBorders>
              <w:top w:val="nil"/>
              <w:right w:val="single" w:sz="4" w:space="0" w:color="auto"/>
            </w:tcBorders>
          </w:tcPr>
          <w:p w14:paraId="6E979632" w14:textId="77777777" w:rsidR="003A0D56" w:rsidRDefault="003A0D56" w:rsidP="00A97DD9">
            <w:pPr>
              <w:pStyle w:val="TAC"/>
              <w:spacing w:before="20" w:after="20"/>
              <w:rPr>
                <w:ins w:id="5932" w:author="EAB" w:date="2015-10-05T18:59:00Z"/>
                <w:b/>
              </w:rPr>
            </w:pPr>
            <w:ins w:id="5933"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14:paraId="4869F3F9" w14:textId="77777777" w:rsidR="003A0D56" w:rsidRDefault="003A0D56" w:rsidP="00A97DD9">
            <w:pPr>
              <w:pStyle w:val="TAC"/>
              <w:spacing w:before="20" w:after="20"/>
              <w:rPr>
                <w:ins w:id="5934" w:author="EAB" w:date="2016-01-03T21:02:00Z"/>
                <w:b/>
              </w:rPr>
            </w:pPr>
            <w:ins w:id="5935" w:author="EAB" w:date="2016-01-03T21:02:00Z">
              <w:r>
                <w:rPr>
                  <w:b/>
                </w:rPr>
                <w:t>TU1.2</w:t>
              </w:r>
            </w:ins>
          </w:p>
          <w:p w14:paraId="23C18262" w14:textId="77777777" w:rsidR="003A0D56" w:rsidRDefault="003A0D56" w:rsidP="00A97DD9">
            <w:pPr>
              <w:pStyle w:val="TAC"/>
              <w:spacing w:before="20" w:after="20"/>
              <w:rPr>
                <w:ins w:id="5936" w:author="EAB" w:date="2015-10-05T18:59:00Z"/>
                <w:b/>
              </w:rPr>
            </w:pPr>
            <w:ins w:id="5937" w:author="EAB" w:date="2016-01-03T21:02:00Z">
              <w:r>
                <w:rPr>
                  <w:b/>
                </w:rPr>
                <w:t>(no FH)</w:t>
              </w:r>
            </w:ins>
          </w:p>
        </w:tc>
        <w:tc>
          <w:tcPr>
            <w:tcW w:w="1353" w:type="dxa"/>
            <w:tcBorders>
              <w:top w:val="single" w:sz="4" w:space="0" w:color="auto"/>
              <w:left w:val="single" w:sz="4" w:space="0" w:color="auto"/>
              <w:bottom w:val="single" w:sz="4" w:space="0" w:color="auto"/>
              <w:right w:val="single" w:sz="4" w:space="0" w:color="auto"/>
            </w:tcBorders>
          </w:tcPr>
          <w:p w14:paraId="51B3A4CB" w14:textId="77777777" w:rsidR="003A0D56" w:rsidRDefault="003A0D56" w:rsidP="00A97DD9">
            <w:pPr>
              <w:pStyle w:val="TAC"/>
              <w:spacing w:before="20" w:after="20"/>
              <w:rPr>
                <w:ins w:id="5938" w:author="EAB" w:date="2015-10-05T18:59:00Z"/>
                <w:b/>
              </w:rPr>
            </w:pPr>
            <w:ins w:id="5939" w:author="EAB" w:date="2015-10-05T18:59:00Z">
              <w:r>
                <w:rPr>
                  <w:b/>
                </w:rPr>
                <w:t>TU1.2</w:t>
              </w:r>
            </w:ins>
            <w:ins w:id="5940" w:author="EAB" w:date="2016-01-03T21:02:00Z">
              <w:r w:rsidRPr="00287E47">
                <w:rPr>
                  <w:b/>
                  <w:vertAlign w:val="superscript"/>
                </w:rPr>
                <w:t>1)</w:t>
              </w:r>
            </w:ins>
          </w:p>
          <w:p w14:paraId="73C5EC9D" w14:textId="77777777" w:rsidR="003A0D56" w:rsidRDefault="003A0D56" w:rsidP="00A97DD9">
            <w:pPr>
              <w:pStyle w:val="TAC"/>
              <w:spacing w:before="20" w:after="20"/>
              <w:rPr>
                <w:ins w:id="5941" w:author="EAB" w:date="2015-10-05T18:59:00Z"/>
                <w:b/>
              </w:rPr>
            </w:pPr>
            <w:ins w:id="5942" w:author="EAB" w:date="2015-10-05T18:59:00Z">
              <w:r>
                <w:rPr>
                  <w:b/>
                </w:rPr>
                <w:t>(</w:t>
              </w:r>
            </w:ins>
            <w:ins w:id="5943" w:author="EAB" w:date="2016-01-03T21:02:00Z">
              <w:r>
                <w:rPr>
                  <w:b/>
                </w:rPr>
                <w:t>ideal</w:t>
              </w:r>
            </w:ins>
            <w:ins w:id="5944"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14:paraId="0B134052" w14:textId="77777777" w:rsidR="003A0D56" w:rsidRDefault="003A0D56" w:rsidP="00A97DD9">
            <w:pPr>
              <w:pStyle w:val="TAC"/>
              <w:spacing w:before="20" w:after="20"/>
              <w:rPr>
                <w:ins w:id="5945" w:author="EAB" w:date="2016-02-07T15:42:00Z"/>
                <w:b/>
              </w:rPr>
            </w:pPr>
            <w:ins w:id="5946" w:author="EAB" w:date="2016-02-07T15:42:00Z">
              <w:r>
                <w:rPr>
                  <w:b/>
                </w:rPr>
                <w:t xml:space="preserve"> TU30</w:t>
              </w:r>
            </w:ins>
          </w:p>
          <w:p w14:paraId="7C9731DF" w14:textId="77777777" w:rsidR="003A0D56" w:rsidRDefault="003A0D56" w:rsidP="00A97DD9">
            <w:pPr>
              <w:pStyle w:val="TAC"/>
              <w:spacing w:before="20" w:after="20"/>
              <w:rPr>
                <w:ins w:id="5947" w:author="Mats" w:date="2016-01-19T18:06:00Z"/>
                <w:b/>
              </w:rPr>
            </w:pPr>
            <w:ins w:id="5948" w:author="EAB" w:date="2016-02-07T15:42:00Z">
              <w:r>
                <w:rPr>
                  <w:b/>
                </w:rPr>
                <w:t>(no FH)</w:t>
              </w:r>
            </w:ins>
          </w:p>
        </w:tc>
        <w:tc>
          <w:tcPr>
            <w:tcW w:w="1323" w:type="dxa"/>
            <w:tcBorders>
              <w:top w:val="single" w:sz="4" w:space="0" w:color="auto"/>
              <w:left w:val="single" w:sz="4" w:space="0" w:color="auto"/>
              <w:bottom w:val="single" w:sz="4" w:space="0" w:color="auto"/>
              <w:right w:val="single" w:sz="4" w:space="0" w:color="auto"/>
            </w:tcBorders>
          </w:tcPr>
          <w:p w14:paraId="4F613F08" w14:textId="77777777" w:rsidR="003A0D56" w:rsidRDefault="003A0D56" w:rsidP="00A97DD9">
            <w:pPr>
              <w:pStyle w:val="TAC"/>
              <w:spacing w:before="20" w:after="20"/>
              <w:rPr>
                <w:ins w:id="5949" w:author="EAB" w:date="2016-02-07T15:42:00Z"/>
                <w:b/>
              </w:rPr>
            </w:pPr>
            <w:ins w:id="5950" w:author="EAB" w:date="2016-02-07T15:42:00Z">
              <w:r>
                <w:rPr>
                  <w:b/>
                </w:rPr>
                <w:t>TU30</w:t>
              </w:r>
              <w:r w:rsidRPr="00F7109B">
                <w:rPr>
                  <w:b/>
                  <w:vertAlign w:val="superscript"/>
                </w:rPr>
                <w:t>1)</w:t>
              </w:r>
            </w:ins>
          </w:p>
          <w:p w14:paraId="60BBFC08" w14:textId="77777777" w:rsidR="003A0D56" w:rsidRDefault="003A0D56" w:rsidP="00A97DD9">
            <w:pPr>
              <w:pStyle w:val="TAC"/>
              <w:spacing w:before="20" w:after="20"/>
              <w:rPr>
                <w:ins w:id="5951" w:author="EAB" w:date="2015-10-05T18:59:00Z"/>
                <w:b/>
              </w:rPr>
            </w:pPr>
            <w:ins w:id="5952" w:author="EAB" w:date="2016-02-07T15:42:00Z">
              <w:r>
                <w:rPr>
                  <w:b/>
                </w:rPr>
                <w:t>(ideal FH)</w:t>
              </w:r>
            </w:ins>
          </w:p>
        </w:tc>
      </w:tr>
      <w:tr w:rsidR="003A0D56" w14:paraId="1C7FCAE8" w14:textId="77777777" w:rsidTr="00A97DD9">
        <w:trPr>
          <w:gridAfter w:val="1"/>
          <w:wAfter w:w="6" w:type="dxa"/>
          <w:cantSplit/>
          <w:jc w:val="center"/>
          <w:ins w:id="5953" w:author="EAB" w:date="2015-10-05T18:59:00Z"/>
        </w:trPr>
        <w:tc>
          <w:tcPr>
            <w:tcW w:w="1871" w:type="dxa"/>
            <w:tcBorders>
              <w:top w:val="nil"/>
              <w:bottom w:val="nil"/>
              <w:right w:val="nil"/>
            </w:tcBorders>
          </w:tcPr>
          <w:p w14:paraId="4900A2E8" w14:textId="77777777" w:rsidR="003A0D56" w:rsidRDefault="003A0D56" w:rsidP="00981DC2">
            <w:pPr>
              <w:pStyle w:val="TAL"/>
              <w:spacing w:before="20" w:after="20"/>
              <w:rPr>
                <w:ins w:id="5954" w:author="EAB" w:date="2015-10-05T18:59:00Z"/>
              </w:rPr>
            </w:pPr>
            <w:ins w:id="5955" w:author="EAB" w:date="2015-10-05T18:59:00Z">
              <w:r>
                <w:t>EC-PDTCH/MCS-5</w:t>
              </w:r>
            </w:ins>
          </w:p>
        </w:tc>
        <w:tc>
          <w:tcPr>
            <w:tcW w:w="567" w:type="dxa"/>
            <w:tcBorders>
              <w:top w:val="nil"/>
              <w:left w:val="nil"/>
              <w:bottom w:val="nil"/>
              <w:right w:val="nil"/>
            </w:tcBorders>
          </w:tcPr>
          <w:p w14:paraId="38768396" w14:textId="77777777" w:rsidR="003A0D56" w:rsidRDefault="003A0D56" w:rsidP="00981DC2">
            <w:pPr>
              <w:pStyle w:val="TAR"/>
              <w:spacing w:before="20" w:after="20"/>
              <w:jc w:val="center"/>
              <w:rPr>
                <w:ins w:id="5956" w:author="EAB" w:date="2015-10-05T18:59:00Z"/>
              </w:rPr>
            </w:pPr>
            <w:ins w:id="5957" w:author="EAB" w:date="2015-10-05T18:59:00Z">
              <w:r>
                <w:t>CC1</w:t>
              </w:r>
            </w:ins>
          </w:p>
        </w:tc>
        <w:tc>
          <w:tcPr>
            <w:tcW w:w="567" w:type="dxa"/>
            <w:tcBorders>
              <w:top w:val="nil"/>
              <w:left w:val="nil"/>
              <w:bottom w:val="nil"/>
            </w:tcBorders>
          </w:tcPr>
          <w:p w14:paraId="35A2DB26" w14:textId="77777777" w:rsidR="003A0D56" w:rsidRDefault="003A0D56" w:rsidP="00981DC2">
            <w:pPr>
              <w:pStyle w:val="TAR"/>
              <w:spacing w:before="20" w:after="20"/>
              <w:rPr>
                <w:ins w:id="5958" w:author="EAB" w:date="2015-10-05T18:59:00Z"/>
              </w:rPr>
            </w:pPr>
            <w:ins w:id="5959" w:author="EAB" w:date="2015-10-05T18:59:00Z">
              <w:r>
                <w:t>dB</w:t>
              </w:r>
            </w:ins>
          </w:p>
        </w:tc>
        <w:tc>
          <w:tcPr>
            <w:tcW w:w="1381" w:type="dxa"/>
            <w:tcBorders>
              <w:top w:val="nil"/>
              <w:bottom w:val="nil"/>
            </w:tcBorders>
          </w:tcPr>
          <w:p w14:paraId="43BE097C" w14:textId="77777777" w:rsidR="003A0D56" w:rsidRDefault="003A0D56" w:rsidP="00A97DD9">
            <w:pPr>
              <w:pStyle w:val="TAC"/>
              <w:spacing w:before="20" w:after="20"/>
              <w:rPr>
                <w:ins w:id="5960" w:author="EAB" w:date="2015-10-05T18:59:00Z"/>
              </w:rPr>
            </w:pPr>
            <w:ins w:id="5961" w:author="EAB" w:date="2015-10-05T18:59:00Z">
              <w:r>
                <w:t>[tbd]</w:t>
              </w:r>
            </w:ins>
          </w:p>
        </w:tc>
        <w:tc>
          <w:tcPr>
            <w:tcW w:w="1353" w:type="dxa"/>
            <w:tcBorders>
              <w:top w:val="nil"/>
              <w:bottom w:val="nil"/>
            </w:tcBorders>
          </w:tcPr>
          <w:p w14:paraId="6C7EBB3A" w14:textId="77777777" w:rsidR="003A0D56" w:rsidRDefault="003A0D56" w:rsidP="00A97DD9">
            <w:pPr>
              <w:pStyle w:val="TAC"/>
              <w:spacing w:before="20" w:after="20"/>
              <w:rPr>
                <w:ins w:id="5962" w:author="EAB" w:date="2015-10-05T18:59:00Z"/>
              </w:rPr>
            </w:pPr>
            <w:ins w:id="5963" w:author="EAB" w:date="2015-10-05T18:59:00Z">
              <w:r>
                <w:t>[tbd]</w:t>
              </w:r>
            </w:ins>
          </w:p>
        </w:tc>
        <w:tc>
          <w:tcPr>
            <w:tcW w:w="1323" w:type="dxa"/>
            <w:tcBorders>
              <w:top w:val="nil"/>
              <w:bottom w:val="nil"/>
            </w:tcBorders>
          </w:tcPr>
          <w:p w14:paraId="54E19076" w14:textId="77777777" w:rsidR="003A0D56" w:rsidRDefault="003A0D56" w:rsidP="00A21A2D">
            <w:pPr>
              <w:pStyle w:val="TAC"/>
              <w:spacing w:before="20" w:after="20"/>
              <w:rPr>
                <w:ins w:id="5964" w:author="Mats" w:date="2016-01-19T18:06:00Z"/>
              </w:rPr>
            </w:pPr>
            <w:ins w:id="5965" w:author="EAB" w:date="2016-02-07T15:44:00Z">
              <w:r>
                <w:t>[tbd]</w:t>
              </w:r>
            </w:ins>
          </w:p>
        </w:tc>
        <w:tc>
          <w:tcPr>
            <w:tcW w:w="1323" w:type="dxa"/>
            <w:tcBorders>
              <w:top w:val="nil"/>
              <w:bottom w:val="nil"/>
            </w:tcBorders>
          </w:tcPr>
          <w:p w14:paraId="6C6FEA63" w14:textId="77777777" w:rsidR="003A0D56" w:rsidRDefault="003A0D56">
            <w:pPr>
              <w:pStyle w:val="TAC"/>
              <w:spacing w:before="20" w:after="20"/>
              <w:rPr>
                <w:ins w:id="5966" w:author="EAB" w:date="2015-10-05T18:59:00Z"/>
              </w:rPr>
            </w:pPr>
            <w:ins w:id="5967" w:author="EAB" w:date="2015-10-05T18:59:00Z">
              <w:r>
                <w:t>[tbd]</w:t>
              </w:r>
            </w:ins>
          </w:p>
        </w:tc>
      </w:tr>
      <w:tr w:rsidR="003A0D56" w14:paraId="6A1AD447" w14:textId="77777777" w:rsidTr="00A97DD9">
        <w:trPr>
          <w:gridAfter w:val="1"/>
          <w:wAfter w:w="6" w:type="dxa"/>
          <w:cantSplit/>
          <w:jc w:val="center"/>
          <w:ins w:id="5968" w:author="EAB" w:date="2015-10-05T18:59:00Z"/>
        </w:trPr>
        <w:tc>
          <w:tcPr>
            <w:tcW w:w="1871" w:type="dxa"/>
            <w:tcBorders>
              <w:top w:val="single" w:sz="4" w:space="0" w:color="auto"/>
              <w:bottom w:val="single" w:sz="4" w:space="0" w:color="auto"/>
              <w:right w:val="nil"/>
            </w:tcBorders>
          </w:tcPr>
          <w:p w14:paraId="6D97F255" w14:textId="77777777" w:rsidR="003A0D56" w:rsidRDefault="003A0D56" w:rsidP="00981DC2">
            <w:pPr>
              <w:pStyle w:val="TAL"/>
              <w:spacing w:before="20" w:after="20"/>
              <w:rPr>
                <w:ins w:id="5969" w:author="EAB" w:date="2015-10-05T18:59:00Z"/>
              </w:rPr>
            </w:pPr>
            <w:ins w:id="5970" w:author="EAB" w:date="2015-10-05T18:59:00Z">
              <w:r>
                <w:t>EC-PDTCH/MCS-6</w:t>
              </w:r>
            </w:ins>
          </w:p>
        </w:tc>
        <w:tc>
          <w:tcPr>
            <w:tcW w:w="567" w:type="dxa"/>
            <w:tcBorders>
              <w:top w:val="single" w:sz="4" w:space="0" w:color="auto"/>
              <w:left w:val="nil"/>
              <w:bottom w:val="single" w:sz="4" w:space="0" w:color="auto"/>
              <w:right w:val="nil"/>
            </w:tcBorders>
          </w:tcPr>
          <w:p w14:paraId="79388EBA" w14:textId="77777777" w:rsidR="003A0D56" w:rsidRDefault="003A0D56" w:rsidP="00981DC2">
            <w:pPr>
              <w:pStyle w:val="TAR"/>
              <w:spacing w:before="20" w:after="20"/>
              <w:jc w:val="center"/>
              <w:rPr>
                <w:ins w:id="5971" w:author="EAB" w:date="2015-10-05T18:59:00Z"/>
              </w:rPr>
            </w:pPr>
            <w:ins w:id="5972" w:author="EAB" w:date="2015-10-05T18:59:00Z">
              <w:r>
                <w:t>CC1</w:t>
              </w:r>
            </w:ins>
          </w:p>
        </w:tc>
        <w:tc>
          <w:tcPr>
            <w:tcW w:w="567" w:type="dxa"/>
            <w:tcBorders>
              <w:top w:val="single" w:sz="4" w:space="0" w:color="auto"/>
              <w:left w:val="nil"/>
              <w:bottom w:val="single" w:sz="4" w:space="0" w:color="auto"/>
            </w:tcBorders>
          </w:tcPr>
          <w:p w14:paraId="09C86C7C" w14:textId="77777777" w:rsidR="003A0D56" w:rsidRDefault="003A0D56" w:rsidP="00981DC2">
            <w:pPr>
              <w:pStyle w:val="TAR"/>
              <w:spacing w:before="20" w:after="20"/>
              <w:rPr>
                <w:ins w:id="5973" w:author="EAB" w:date="2015-10-05T18:59:00Z"/>
              </w:rPr>
            </w:pPr>
            <w:ins w:id="5974" w:author="EAB" w:date="2015-10-05T18:59:00Z">
              <w:r>
                <w:t>dB</w:t>
              </w:r>
            </w:ins>
          </w:p>
        </w:tc>
        <w:tc>
          <w:tcPr>
            <w:tcW w:w="1381" w:type="dxa"/>
            <w:tcBorders>
              <w:top w:val="single" w:sz="4" w:space="0" w:color="auto"/>
              <w:bottom w:val="single" w:sz="4" w:space="0" w:color="auto"/>
            </w:tcBorders>
          </w:tcPr>
          <w:p w14:paraId="68F68EB6" w14:textId="77777777" w:rsidR="003A0D56" w:rsidRDefault="003A0D56" w:rsidP="00A97DD9">
            <w:pPr>
              <w:pStyle w:val="TAC"/>
              <w:spacing w:before="20" w:after="20"/>
              <w:rPr>
                <w:ins w:id="5975" w:author="EAB" w:date="2015-10-05T18:59:00Z"/>
              </w:rPr>
            </w:pPr>
            <w:ins w:id="5976" w:author="EAB" w:date="2015-10-05T18:59:00Z">
              <w:r>
                <w:t>[tbd]</w:t>
              </w:r>
            </w:ins>
          </w:p>
        </w:tc>
        <w:tc>
          <w:tcPr>
            <w:tcW w:w="1353" w:type="dxa"/>
            <w:tcBorders>
              <w:top w:val="single" w:sz="4" w:space="0" w:color="auto"/>
              <w:bottom w:val="single" w:sz="4" w:space="0" w:color="auto"/>
            </w:tcBorders>
          </w:tcPr>
          <w:p w14:paraId="55CDC8C3" w14:textId="77777777" w:rsidR="003A0D56" w:rsidRDefault="003A0D56" w:rsidP="00A97DD9">
            <w:pPr>
              <w:pStyle w:val="TAC"/>
              <w:spacing w:before="20" w:after="20"/>
              <w:rPr>
                <w:ins w:id="5977" w:author="EAB" w:date="2015-10-05T18:59:00Z"/>
              </w:rPr>
            </w:pPr>
            <w:ins w:id="5978" w:author="EAB" w:date="2015-10-05T18:59:00Z">
              <w:r>
                <w:t>[tbd]</w:t>
              </w:r>
            </w:ins>
          </w:p>
        </w:tc>
        <w:tc>
          <w:tcPr>
            <w:tcW w:w="1323" w:type="dxa"/>
            <w:tcBorders>
              <w:top w:val="single" w:sz="4" w:space="0" w:color="auto"/>
              <w:bottom w:val="single" w:sz="4" w:space="0" w:color="auto"/>
            </w:tcBorders>
          </w:tcPr>
          <w:p w14:paraId="529BC937" w14:textId="77777777" w:rsidR="003A0D56" w:rsidRDefault="003A0D56" w:rsidP="00A21A2D">
            <w:pPr>
              <w:pStyle w:val="TAC"/>
              <w:spacing w:before="20" w:after="20"/>
              <w:rPr>
                <w:ins w:id="5979" w:author="Mats" w:date="2016-01-19T18:06:00Z"/>
              </w:rPr>
            </w:pPr>
            <w:ins w:id="5980" w:author="EAB" w:date="2016-02-07T15:44:00Z">
              <w:r>
                <w:t>[tbd]</w:t>
              </w:r>
            </w:ins>
          </w:p>
        </w:tc>
        <w:tc>
          <w:tcPr>
            <w:tcW w:w="1323" w:type="dxa"/>
            <w:tcBorders>
              <w:top w:val="single" w:sz="4" w:space="0" w:color="auto"/>
              <w:bottom w:val="single" w:sz="4" w:space="0" w:color="auto"/>
            </w:tcBorders>
          </w:tcPr>
          <w:p w14:paraId="3D831DCB" w14:textId="77777777" w:rsidR="003A0D56" w:rsidRDefault="003A0D56">
            <w:pPr>
              <w:pStyle w:val="TAC"/>
              <w:spacing w:before="20" w:after="20"/>
              <w:rPr>
                <w:ins w:id="5981" w:author="EAB" w:date="2015-10-05T18:59:00Z"/>
              </w:rPr>
            </w:pPr>
            <w:ins w:id="5982" w:author="EAB" w:date="2015-10-05T18:59:00Z">
              <w:r>
                <w:t>[tbd]</w:t>
              </w:r>
            </w:ins>
          </w:p>
        </w:tc>
      </w:tr>
      <w:tr w:rsidR="003A0D56" w14:paraId="7EEF7964" w14:textId="77777777" w:rsidTr="00A97DD9">
        <w:trPr>
          <w:gridAfter w:val="1"/>
          <w:wAfter w:w="6" w:type="dxa"/>
          <w:cantSplit/>
          <w:jc w:val="center"/>
          <w:ins w:id="5983" w:author="EAB" w:date="2015-10-05T18:59:00Z"/>
        </w:trPr>
        <w:tc>
          <w:tcPr>
            <w:tcW w:w="1871" w:type="dxa"/>
            <w:tcBorders>
              <w:top w:val="single" w:sz="4" w:space="0" w:color="auto"/>
              <w:bottom w:val="single" w:sz="4" w:space="0" w:color="auto"/>
              <w:right w:val="nil"/>
            </w:tcBorders>
          </w:tcPr>
          <w:p w14:paraId="224E9856" w14:textId="77777777" w:rsidR="003A0D56" w:rsidRDefault="003A0D56" w:rsidP="00981DC2">
            <w:pPr>
              <w:pStyle w:val="TAL"/>
              <w:spacing w:before="20" w:after="20"/>
              <w:rPr>
                <w:ins w:id="5984" w:author="EAB" w:date="2015-10-05T18:59:00Z"/>
              </w:rPr>
            </w:pPr>
            <w:ins w:id="5985" w:author="EAB" w:date="2015-10-05T18:59:00Z">
              <w:r>
                <w:t>EC-PDTCH/MCS-7</w:t>
              </w:r>
            </w:ins>
          </w:p>
        </w:tc>
        <w:tc>
          <w:tcPr>
            <w:tcW w:w="567" w:type="dxa"/>
            <w:tcBorders>
              <w:top w:val="single" w:sz="4" w:space="0" w:color="auto"/>
              <w:left w:val="nil"/>
              <w:bottom w:val="single" w:sz="4" w:space="0" w:color="auto"/>
              <w:right w:val="nil"/>
            </w:tcBorders>
          </w:tcPr>
          <w:p w14:paraId="3C36EE57" w14:textId="77777777" w:rsidR="003A0D56" w:rsidRDefault="003A0D56" w:rsidP="00981DC2">
            <w:pPr>
              <w:pStyle w:val="TAR"/>
              <w:spacing w:before="20" w:after="20"/>
              <w:jc w:val="center"/>
              <w:rPr>
                <w:ins w:id="5986" w:author="EAB" w:date="2015-10-05T18:59:00Z"/>
              </w:rPr>
            </w:pPr>
            <w:ins w:id="5987" w:author="EAB" w:date="2015-10-05T18:59:00Z">
              <w:r>
                <w:t>CC1</w:t>
              </w:r>
            </w:ins>
          </w:p>
        </w:tc>
        <w:tc>
          <w:tcPr>
            <w:tcW w:w="567" w:type="dxa"/>
            <w:tcBorders>
              <w:top w:val="single" w:sz="4" w:space="0" w:color="auto"/>
              <w:left w:val="nil"/>
              <w:bottom w:val="single" w:sz="4" w:space="0" w:color="auto"/>
            </w:tcBorders>
          </w:tcPr>
          <w:p w14:paraId="226243F1" w14:textId="77777777" w:rsidR="003A0D56" w:rsidRDefault="003A0D56" w:rsidP="00981DC2">
            <w:pPr>
              <w:pStyle w:val="TAR"/>
              <w:spacing w:before="20" w:after="20"/>
              <w:rPr>
                <w:ins w:id="5988" w:author="EAB" w:date="2015-10-05T18:59:00Z"/>
              </w:rPr>
            </w:pPr>
            <w:ins w:id="5989" w:author="EAB" w:date="2015-10-05T18:59:00Z">
              <w:r>
                <w:t>dB</w:t>
              </w:r>
            </w:ins>
          </w:p>
        </w:tc>
        <w:tc>
          <w:tcPr>
            <w:tcW w:w="1381" w:type="dxa"/>
            <w:tcBorders>
              <w:top w:val="single" w:sz="4" w:space="0" w:color="auto"/>
              <w:bottom w:val="single" w:sz="4" w:space="0" w:color="auto"/>
            </w:tcBorders>
          </w:tcPr>
          <w:p w14:paraId="2ED54134" w14:textId="77777777" w:rsidR="003A0D56" w:rsidRDefault="003A0D56" w:rsidP="00A97DD9">
            <w:pPr>
              <w:pStyle w:val="TAC"/>
              <w:spacing w:before="20" w:after="20"/>
              <w:rPr>
                <w:ins w:id="5990" w:author="EAB" w:date="2015-10-05T18:59:00Z"/>
              </w:rPr>
            </w:pPr>
            <w:ins w:id="5991" w:author="EAB" w:date="2015-10-05T18:59:00Z">
              <w:r>
                <w:t>[tbd]</w:t>
              </w:r>
            </w:ins>
          </w:p>
        </w:tc>
        <w:tc>
          <w:tcPr>
            <w:tcW w:w="1353" w:type="dxa"/>
            <w:tcBorders>
              <w:top w:val="single" w:sz="4" w:space="0" w:color="auto"/>
              <w:bottom w:val="single" w:sz="4" w:space="0" w:color="auto"/>
            </w:tcBorders>
          </w:tcPr>
          <w:p w14:paraId="46333AC3" w14:textId="77777777" w:rsidR="003A0D56" w:rsidRDefault="003A0D56" w:rsidP="00A97DD9">
            <w:pPr>
              <w:pStyle w:val="TAC"/>
              <w:spacing w:before="20" w:after="20"/>
              <w:rPr>
                <w:ins w:id="5992" w:author="EAB" w:date="2015-10-05T18:59:00Z"/>
              </w:rPr>
            </w:pPr>
            <w:ins w:id="5993" w:author="EAB" w:date="2015-10-05T18:59:00Z">
              <w:r>
                <w:t>[tbd]</w:t>
              </w:r>
            </w:ins>
          </w:p>
        </w:tc>
        <w:tc>
          <w:tcPr>
            <w:tcW w:w="1323" w:type="dxa"/>
            <w:tcBorders>
              <w:top w:val="single" w:sz="4" w:space="0" w:color="auto"/>
              <w:bottom w:val="single" w:sz="4" w:space="0" w:color="auto"/>
            </w:tcBorders>
          </w:tcPr>
          <w:p w14:paraId="366220A2" w14:textId="77777777" w:rsidR="003A0D56" w:rsidRDefault="003A0D56" w:rsidP="00A21A2D">
            <w:pPr>
              <w:pStyle w:val="TAC"/>
              <w:spacing w:before="20" w:after="20"/>
              <w:rPr>
                <w:ins w:id="5994" w:author="Mats" w:date="2016-01-19T18:06:00Z"/>
              </w:rPr>
            </w:pPr>
            <w:ins w:id="5995" w:author="EAB" w:date="2016-02-07T15:44:00Z">
              <w:r>
                <w:t>[tbd]</w:t>
              </w:r>
            </w:ins>
          </w:p>
        </w:tc>
        <w:tc>
          <w:tcPr>
            <w:tcW w:w="1323" w:type="dxa"/>
            <w:tcBorders>
              <w:top w:val="single" w:sz="4" w:space="0" w:color="auto"/>
              <w:bottom w:val="single" w:sz="4" w:space="0" w:color="auto"/>
            </w:tcBorders>
          </w:tcPr>
          <w:p w14:paraId="6D8ABFDD" w14:textId="77777777" w:rsidR="003A0D56" w:rsidRDefault="003A0D56">
            <w:pPr>
              <w:pStyle w:val="TAC"/>
              <w:spacing w:before="20" w:after="20"/>
              <w:rPr>
                <w:ins w:id="5996" w:author="EAB" w:date="2015-10-05T18:59:00Z"/>
              </w:rPr>
            </w:pPr>
            <w:ins w:id="5997" w:author="EAB" w:date="2015-10-05T18:59:00Z">
              <w:r>
                <w:t>[tbd]</w:t>
              </w:r>
            </w:ins>
          </w:p>
        </w:tc>
      </w:tr>
      <w:tr w:rsidR="003A0D56" w14:paraId="7E553E06" w14:textId="77777777" w:rsidTr="00A97DD9">
        <w:trPr>
          <w:gridAfter w:val="1"/>
          <w:wAfter w:w="6" w:type="dxa"/>
          <w:jc w:val="center"/>
          <w:ins w:id="5998" w:author="EAB" w:date="2015-10-05T18:59:00Z"/>
        </w:trPr>
        <w:tc>
          <w:tcPr>
            <w:tcW w:w="1871" w:type="dxa"/>
            <w:tcBorders>
              <w:top w:val="single" w:sz="4" w:space="0" w:color="auto"/>
              <w:bottom w:val="single" w:sz="4" w:space="0" w:color="auto"/>
              <w:right w:val="nil"/>
            </w:tcBorders>
          </w:tcPr>
          <w:p w14:paraId="4410F820" w14:textId="77777777" w:rsidR="003A0D56" w:rsidRDefault="003A0D56" w:rsidP="00981DC2">
            <w:pPr>
              <w:pStyle w:val="TAL"/>
              <w:spacing w:before="20" w:after="20"/>
              <w:rPr>
                <w:ins w:id="5999" w:author="EAB" w:date="2015-10-05T18:59:00Z"/>
              </w:rPr>
            </w:pPr>
            <w:ins w:id="6000" w:author="EAB" w:date="2015-10-05T18:59:00Z">
              <w:r>
                <w:t>EC-PDTCH/MCS-8</w:t>
              </w:r>
            </w:ins>
          </w:p>
        </w:tc>
        <w:tc>
          <w:tcPr>
            <w:tcW w:w="567" w:type="dxa"/>
            <w:tcBorders>
              <w:top w:val="single" w:sz="4" w:space="0" w:color="auto"/>
              <w:left w:val="nil"/>
              <w:bottom w:val="single" w:sz="4" w:space="0" w:color="auto"/>
              <w:right w:val="nil"/>
            </w:tcBorders>
          </w:tcPr>
          <w:p w14:paraId="5A0BB4C5" w14:textId="77777777" w:rsidR="003A0D56" w:rsidRDefault="003A0D56" w:rsidP="00981DC2">
            <w:pPr>
              <w:pStyle w:val="TAR"/>
              <w:spacing w:before="20" w:after="20"/>
              <w:jc w:val="center"/>
              <w:rPr>
                <w:ins w:id="6001" w:author="EAB" w:date="2015-10-05T18:59:00Z"/>
              </w:rPr>
            </w:pPr>
            <w:ins w:id="6002" w:author="EAB" w:date="2015-10-05T18:59:00Z">
              <w:r>
                <w:t>CC1</w:t>
              </w:r>
            </w:ins>
          </w:p>
        </w:tc>
        <w:tc>
          <w:tcPr>
            <w:tcW w:w="567" w:type="dxa"/>
            <w:tcBorders>
              <w:top w:val="single" w:sz="4" w:space="0" w:color="auto"/>
              <w:left w:val="nil"/>
              <w:bottom w:val="single" w:sz="4" w:space="0" w:color="auto"/>
            </w:tcBorders>
          </w:tcPr>
          <w:p w14:paraId="0E22DEE8" w14:textId="77777777" w:rsidR="003A0D56" w:rsidRDefault="003A0D56" w:rsidP="00981DC2">
            <w:pPr>
              <w:pStyle w:val="TAR"/>
              <w:spacing w:before="20" w:after="20"/>
              <w:rPr>
                <w:ins w:id="6003" w:author="EAB" w:date="2015-10-05T18:59:00Z"/>
              </w:rPr>
            </w:pPr>
            <w:ins w:id="6004" w:author="EAB" w:date="2015-10-05T18:59:00Z">
              <w:r>
                <w:t>dB</w:t>
              </w:r>
            </w:ins>
          </w:p>
        </w:tc>
        <w:tc>
          <w:tcPr>
            <w:tcW w:w="1381" w:type="dxa"/>
            <w:tcBorders>
              <w:top w:val="single" w:sz="4" w:space="0" w:color="auto"/>
              <w:bottom w:val="single" w:sz="4" w:space="0" w:color="auto"/>
            </w:tcBorders>
          </w:tcPr>
          <w:p w14:paraId="6ACE2EFD" w14:textId="77777777" w:rsidR="003A0D56" w:rsidRDefault="003A0D56" w:rsidP="00A97DD9">
            <w:pPr>
              <w:pStyle w:val="TAC"/>
              <w:spacing w:before="20" w:after="20"/>
              <w:rPr>
                <w:ins w:id="6005" w:author="EAB" w:date="2015-10-05T18:59:00Z"/>
              </w:rPr>
            </w:pPr>
            <w:ins w:id="6006" w:author="EAB" w:date="2015-10-05T18:59:00Z">
              <w:r>
                <w:t>[tbd]</w:t>
              </w:r>
            </w:ins>
          </w:p>
        </w:tc>
        <w:tc>
          <w:tcPr>
            <w:tcW w:w="1353" w:type="dxa"/>
            <w:tcBorders>
              <w:top w:val="single" w:sz="4" w:space="0" w:color="auto"/>
              <w:bottom w:val="single" w:sz="4" w:space="0" w:color="auto"/>
            </w:tcBorders>
          </w:tcPr>
          <w:p w14:paraId="02ED8F68" w14:textId="77777777" w:rsidR="003A0D56" w:rsidRDefault="003A0D56" w:rsidP="00A97DD9">
            <w:pPr>
              <w:pStyle w:val="TAC"/>
              <w:spacing w:before="20" w:after="20"/>
              <w:rPr>
                <w:ins w:id="6007" w:author="EAB" w:date="2015-10-05T18:59:00Z"/>
              </w:rPr>
            </w:pPr>
            <w:ins w:id="6008" w:author="EAB" w:date="2015-10-05T18:59:00Z">
              <w:r>
                <w:t>[tbd]</w:t>
              </w:r>
            </w:ins>
          </w:p>
        </w:tc>
        <w:tc>
          <w:tcPr>
            <w:tcW w:w="1323" w:type="dxa"/>
            <w:tcBorders>
              <w:top w:val="single" w:sz="4" w:space="0" w:color="auto"/>
              <w:bottom w:val="single" w:sz="4" w:space="0" w:color="auto"/>
            </w:tcBorders>
          </w:tcPr>
          <w:p w14:paraId="6EA3470B" w14:textId="77777777" w:rsidR="003A0D56" w:rsidRDefault="003A0D56" w:rsidP="00A21A2D">
            <w:pPr>
              <w:pStyle w:val="TAC"/>
              <w:spacing w:before="20" w:after="20"/>
              <w:rPr>
                <w:ins w:id="6009" w:author="Mats" w:date="2016-01-19T18:06:00Z"/>
              </w:rPr>
            </w:pPr>
            <w:ins w:id="6010" w:author="EAB" w:date="2016-02-07T15:44:00Z">
              <w:r>
                <w:t>[tbd]</w:t>
              </w:r>
            </w:ins>
          </w:p>
        </w:tc>
        <w:tc>
          <w:tcPr>
            <w:tcW w:w="1323" w:type="dxa"/>
            <w:tcBorders>
              <w:top w:val="single" w:sz="4" w:space="0" w:color="auto"/>
              <w:bottom w:val="single" w:sz="4" w:space="0" w:color="auto"/>
            </w:tcBorders>
          </w:tcPr>
          <w:p w14:paraId="08E96F08" w14:textId="77777777" w:rsidR="003A0D56" w:rsidRDefault="003A0D56">
            <w:pPr>
              <w:pStyle w:val="TAC"/>
              <w:spacing w:before="20" w:after="20"/>
              <w:rPr>
                <w:ins w:id="6011" w:author="EAB" w:date="2015-10-05T18:59:00Z"/>
              </w:rPr>
            </w:pPr>
            <w:ins w:id="6012" w:author="EAB" w:date="2015-10-05T18:59:00Z">
              <w:r>
                <w:t>[tbd]</w:t>
              </w:r>
            </w:ins>
          </w:p>
        </w:tc>
      </w:tr>
      <w:tr w:rsidR="003A0D56" w14:paraId="01A032AD" w14:textId="77777777" w:rsidTr="00A97DD9">
        <w:trPr>
          <w:gridAfter w:val="1"/>
          <w:wAfter w:w="6" w:type="dxa"/>
          <w:jc w:val="center"/>
          <w:ins w:id="6013" w:author="EAB" w:date="2015-10-05T18:59:00Z"/>
        </w:trPr>
        <w:tc>
          <w:tcPr>
            <w:tcW w:w="1871" w:type="dxa"/>
            <w:tcBorders>
              <w:top w:val="single" w:sz="4" w:space="0" w:color="auto"/>
              <w:bottom w:val="nil"/>
              <w:right w:val="nil"/>
            </w:tcBorders>
          </w:tcPr>
          <w:p w14:paraId="27396E42" w14:textId="77777777" w:rsidR="003A0D56" w:rsidRDefault="003A0D56" w:rsidP="00981DC2">
            <w:pPr>
              <w:pStyle w:val="TAL"/>
              <w:spacing w:before="20" w:after="20"/>
              <w:rPr>
                <w:ins w:id="6014" w:author="EAB" w:date="2015-10-05T18:59:00Z"/>
              </w:rPr>
            </w:pPr>
            <w:ins w:id="6015" w:author="EAB" w:date="2015-10-05T18:59:00Z">
              <w:r>
                <w:t>EC-PDTCH/MCS-9</w:t>
              </w:r>
            </w:ins>
          </w:p>
        </w:tc>
        <w:tc>
          <w:tcPr>
            <w:tcW w:w="567" w:type="dxa"/>
            <w:tcBorders>
              <w:top w:val="single" w:sz="4" w:space="0" w:color="auto"/>
              <w:left w:val="nil"/>
              <w:bottom w:val="nil"/>
              <w:right w:val="nil"/>
            </w:tcBorders>
          </w:tcPr>
          <w:p w14:paraId="61479A0A" w14:textId="77777777" w:rsidR="003A0D56" w:rsidRDefault="003A0D56" w:rsidP="00981DC2">
            <w:pPr>
              <w:pStyle w:val="TAR"/>
              <w:spacing w:before="20" w:after="20"/>
              <w:jc w:val="center"/>
              <w:rPr>
                <w:ins w:id="6016" w:author="EAB" w:date="2015-10-05T18:59:00Z"/>
              </w:rPr>
            </w:pPr>
            <w:ins w:id="6017" w:author="EAB" w:date="2015-10-05T18:59:00Z">
              <w:r>
                <w:t>CC1</w:t>
              </w:r>
            </w:ins>
          </w:p>
        </w:tc>
        <w:tc>
          <w:tcPr>
            <w:tcW w:w="567" w:type="dxa"/>
            <w:tcBorders>
              <w:top w:val="single" w:sz="4" w:space="0" w:color="auto"/>
              <w:left w:val="nil"/>
              <w:bottom w:val="nil"/>
              <w:right w:val="single" w:sz="4" w:space="0" w:color="auto"/>
            </w:tcBorders>
          </w:tcPr>
          <w:p w14:paraId="12ED5717" w14:textId="77777777" w:rsidR="003A0D56" w:rsidRDefault="003A0D56" w:rsidP="00981DC2">
            <w:pPr>
              <w:pStyle w:val="TAR"/>
              <w:spacing w:before="20" w:after="20"/>
              <w:rPr>
                <w:ins w:id="6018" w:author="EAB" w:date="2015-10-05T18:59:00Z"/>
              </w:rPr>
            </w:pPr>
            <w:ins w:id="6019" w:author="EAB" w:date="2015-10-05T18:59:00Z">
              <w:r>
                <w:t>dB</w:t>
              </w:r>
            </w:ins>
          </w:p>
        </w:tc>
        <w:tc>
          <w:tcPr>
            <w:tcW w:w="1381" w:type="dxa"/>
            <w:tcBorders>
              <w:top w:val="single" w:sz="4" w:space="0" w:color="auto"/>
              <w:left w:val="single" w:sz="4" w:space="0" w:color="auto"/>
              <w:bottom w:val="nil"/>
            </w:tcBorders>
          </w:tcPr>
          <w:p w14:paraId="3632BE96" w14:textId="77777777" w:rsidR="003A0D56" w:rsidRDefault="003A0D56" w:rsidP="00A97DD9">
            <w:pPr>
              <w:pStyle w:val="TAC"/>
              <w:spacing w:before="20" w:after="20"/>
              <w:rPr>
                <w:ins w:id="6020" w:author="EAB" w:date="2015-10-05T18:59:00Z"/>
              </w:rPr>
            </w:pPr>
            <w:ins w:id="6021" w:author="EAB" w:date="2015-10-05T18:59:00Z">
              <w:r>
                <w:t>[tbd]</w:t>
              </w:r>
            </w:ins>
          </w:p>
        </w:tc>
        <w:tc>
          <w:tcPr>
            <w:tcW w:w="1353" w:type="dxa"/>
            <w:tcBorders>
              <w:top w:val="single" w:sz="4" w:space="0" w:color="auto"/>
              <w:bottom w:val="nil"/>
            </w:tcBorders>
          </w:tcPr>
          <w:p w14:paraId="53C640EE" w14:textId="77777777" w:rsidR="003A0D56" w:rsidRDefault="003A0D56" w:rsidP="00A97DD9">
            <w:pPr>
              <w:pStyle w:val="TAC"/>
              <w:spacing w:before="20" w:after="20"/>
              <w:rPr>
                <w:ins w:id="6022" w:author="EAB" w:date="2015-10-05T18:59:00Z"/>
              </w:rPr>
            </w:pPr>
            <w:ins w:id="6023" w:author="EAB" w:date="2015-10-05T18:59:00Z">
              <w:r>
                <w:t>[tbd]</w:t>
              </w:r>
            </w:ins>
          </w:p>
        </w:tc>
        <w:tc>
          <w:tcPr>
            <w:tcW w:w="1323" w:type="dxa"/>
            <w:tcBorders>
              <w:top w:val="single" w:sz="4" w:space="0" w:color="auto"/>
              <w:bottom w:val="nil"/>
            </w:tcBorders>
          </w:tcPr>
          <w:p w14:paraId="77B5CC64" w14:textId="77777777" w:rsidR="003A0D56" w:rsidRDefault="003A0D56" w:rsidP="00A21A2D">
            <w:pPr>
              <w:pStyle w:val="TAC"/>
              <w:spacing w:before="20" w:after="20"/>
              <w:rPr>
                <w:ins w:id="6024" w:author="Mats" w:date="2016-01-19T18:06:00Z"/>
              </w:rPr>
            </w:pPr>
            <w:ins w:id="6025" w:author="EAB" w:date="2016-02-07T15:44:00Z">
              <w:r>
                <w:t>[tbd]</w:t>
              </w:r>
            </w:ins>
          </w:p>
        </w:tc>
        <w:tc>
          <w:tcPr>
            <w:tcW w:w="1323" w:type="dxa"/>
            <w:tcBorders>
              <w:top w:val="single" w:sz="4" w:space="0" w:color="auto"/>
              <w:bottom w:val="nil"/>
            </w:tcBorders>
          </w:tcPr>
          <w:p w14:paraId="146F01AE" w14:textId="77777777" w:rsidR="003A0D56" w:rsidRDefault="003A0D56">
            <w:pPr>
              <w:pStyle w:val="TAC"/>
              <w:spacing w:before="20" w:after="20"/>
              <w:rPr>
                <w:ins w:id="6026" w:author="EAB" w:date="2015-10-05T18:59:00Z"/>
              </w:rPr>
            </w:pPr>
            <w:ins w:id="6027" w:author="EAB" w:date="2015-10-05T18:59:00Z">
              <w:r>
                <w:t>[tbd]</w:t>
              </w:r>
            </w:ins>
          </w:p>
        </w:tc>
      </w:tr>
      <w:tr w:rsidR="003A0D56" w14:paraId="0E3C3C33" w14:textId="77777777" w:rsidTr="00A97DD9">
        <w:trPr>
          <w:jc w:val="center"/>
          <w:ins w:id="6028" w:author="EAB" w:date="2015-10-05T18:59:00Z"/>
        </w:trPr>
        <w:tc>
          <w:tcPr>
            <w:tcW w:w="8391" w:type="dxa"/>
            <w:gridSpan w:val="8"/>
            <w:tcBorders>
              <w:top w:val="single" w:sz="6" w:space="0" w:color="auto"/>
              <w:bottom w:val="single" w:sz="6" w:space="0" w:color="auto"/>
            </w:tcBorders>
          </w:tcPr>
          <w:p w14:paraId="79C4CEBE" w14:textId="77777777" w:rsidR="003A0D56" w:rsidRDefault="003A0D56" w:rsidP="00A97DD9">
            <w:pPr>
              <w:pStyle w:val="TAN"/>
              <w:spacing w:before="20" w:after="20"/>
              <w:ind w:right="57"/>
              <w:rPr>
                <w:ins w:id="6029" w:author="EAB" w:date="2015-10-05T18:59:00Z"/>
              </w:rPr>
            </w:pPr>
            <w:ins w:id="6030" w:author="EAB" w:date="2015-10-05T18:59:00Z">
              <w:r>
                <w:t>NOTE 1:</w:t>
              </w:r>
              <w:r>
                <w:tab/>
                <w:t>Ideal FH case assumes perfect decorrelation between bursts. This case may only be tested if such a decorrelation is ensured in the test. For TU30 (ideal FH), sufficient decorrelation may be achieved with 4 frequencies spaced over 5 MHz.</w:t>
              </w:r>
            </w:ins>
          </w:p>
        </w:tc>
      </w:tr>
    </w:tbl>
    <w:p w14:paraId="37DE2235" w14:textId="77777777" w:rsidR="002A0CEE" w:rsidRDefault="002A0CEE" w:rsidP="00DC38DD">
      <w:pPr>
        <w:pStyle w:val="FP"/>
      </w:pPr>
    </w:p>
    <w:p w14:paraId="5FD30F23" w14:textId="77777777" w:rsidR="00DC38DD" w:rsidRDefault="00DC38DD" w:rsidP="0089685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9"/>
      </w:tblGrid>
      <w:tr w:rsidR="004D2F52" w:rsidRPr="002A4AB1" w14:paraId="635032C0" w14:textId="77777777" w:rsidTr="0081624E">
        <w:tc>
          <w:tcPr>
            <w:tcW w:w="9779" w:type="dxa"/>
            <w:shd w:val="clear" w:color="auto" w:fill="D9D9D9"/>
            <w:vAlign w:val="bottom"/>
          </w:tcPr>
          <w:p w14:paraId="3EF8A149" w14:textId="77777777" w:rsidR="004D2F52" w:rsidRPr="002A4AB1" w:rsidRDefault="004D2F52" w:rsidP="0049159C">
            <w:pPr>
              <w:overflowPunct w:val="0"/>
              <w:autoSpaceDE w:val="0"/>
              <w:autoSpaceDN w:val="0"/>
              <w:adjustRightInd w:val="0"/>
              <w:spacing w:before="120" w:after="120"/>
              <w:jc w:val="center"/>
              <w:textAlignment w:val="baseline"/>
              <w:rPr>
                <w:b/>
                <w:noProof/>
                <w:lang w:val="sv-SE"/>
              </w:rPr>
            </w:pPr>
            <w:r w:rsidRPr="002A4AB1">
              <w:rPr>
                <w:b/>
                <w:noProof/>
                <w:lang w:val="sv-SE"/>
              </w:rPr>
              <w:t>*****         End of modifications         *****</w:t>
            </w:r>
          </w:p>
        </w:tc>
      </w:tr>
    </w:tbl>
    <w:p w14:paraId="16B7E9A9" w14:textId="77777777" w:rsidR="000C326E" w:rsidRDefault="000C326E">
      <w:pPr>
        <w:rPr>
          <w:ins w:id="6031" w:author="Mats" w:date="2016-02-06T18:12:00Z"/>
          <w:noProof/>
        </w:rPr>
      </w:pPr>
    </w:p>
    <w:p w14:paraId="288BC02D" w14:textId="77777777" w:rsidR="002B4285" w:rsidRDefault="002B4285" w:rsidP="002B4285">
      <w:pPr>
        <w:rPr>
          <w:ins w:id="6032" w:author="EAB" w:date="2016-02-07T15:44:00Z"/>
          <w:rFonts w:ascii="Arial" w:hAnsi="Arial"/>
          <w:sz w:val="36"/>
        </w:rPr>
      </w:pPr>
      <w:ins w:id="6033" w:author="EAB" w:date="2016-02-07T15:44:00Z">
        <w:r w:rsidRPr="002B4285">
          <w:rPr>
            <w:rFonts w:ascii="Arial" w:hAnsi="Arial"/>
            <w:sz w:val="36"/>
          </w:rPr>
          <w:lastRenderedPageBreak/>
          <w:t xml:space="preserve"> </w:t>
        </w:r>
        <w:r w:rsidRPr="00603A8C">
          <w:rPr>
            <w:rFonts w:ascii="Arial" w:hAnsi="Arial"/>
            <w:sz w:val="36"/>
          </w:rPr>
          <w:t>Annex R (normative):</w:t>
        </w:r>
        <w:r w:rsidRPr="00603A8C">
          <w:rPr>
            <w:rFonts w:ascii="Arial" w:hAnsi="Arial"/>
            <w:sz w:val="36"/>
          </w:rPr>
          <w:br/>
          <w:t xml:space="preserve">Reference Test Scenarios for </w:t>
        </w:r>
        <w:r>
          <w:rPr>
            <w:rFonts w:ascii="Arial" w:hAnsi="Arial"/>
            <w:sz w:val="36"/>
          </w:rPr>
          <w:t>EC-EGPRS</w:t>
        </w:r>
        <w:r w:rsidRPr="00603A8C">
          <w:rPr>
            <w:rFonts w:ascii="Arial" w:hAnsi="Arial"/>
            <w:sz w:val="36"/>
          </w:rPr>
          <w:t xml:space="preserve"> Multi-user channels on One Slot</w:t>
        </w:r>
      </w:ins>
    </w:p>
    <w:p w14:paraId="145858A4" w14:textId="77777777" w:rsidR="002B4285" w:rsidRDefault="002B4285" w:rsidP="002B4285">
      <w:pPr>
        <w:pStyle w:val="Heading1"/>
        <w:rPr>
          <w:ins w:id="6034" w:author="EAB" w:date="2016-02-07T15:44:00Z"/>
          <w:lang w:val="en-US"/>
        </w:rPr>
      </w:pPr>
      <w:ins w:id="6035" w:author="EAB" w:date="2016-02-07T15:44:00Z">
        <w:r>
          <w:rPr>
            <w:lang w:val="en-US"/>
          </w:rPr>
          <w:t>R.1</w:t>
        </w:r>
        <w:r>
          <w:rPr>
            <w:lang w:val="en-US"/>
          </w:rPr>
          <w:tab/>
          <w:t>Time and frequency offset in uplink</w:t>
        </w:r>
      </w:ins>
    </w:p>
    <w:p w14:paraId="1C4D3A56" w14:textId="77777777" w:rsidR="002B4285" w:rsidRPr="00603A8C" w:rsidRDefault="002B4285" w:rsidP="002B4285">
      <w:pPr>
        <w:rPr>
          <w:ins w:id="6036" w:author="EAB" w:date="2016-02-07T15:44:00Z"/>
          <w:rFonts w:ascii="Arial" w:hAnsi="Arial"/>
          <w:sz w:val="36"/>
          <w:lang w:val="en-US"/>
        </w:rPr>
      </w:pPr>
      <w:ins w:id="6037" w:author="EAB" w:date="2016-02-07T15:44:00Z">
        <w:r>
          <w:rPr>
            <w:rFonts w:ascii="Arial" w:hAnsi="Arial"/>
            <w:sz w:val="36"/>
            <w:lang w:val="en-US"/>
          </w:rPr>
          <w:t>[TBD]</w:t>
        </w:r>
      </w:ins>
    </w:p>
    <w:p w14:paraId="59C3B5E7" w14:textId="77777777" w:rsidR="0020709C" w:rsidRPr="002B4285" w:rsidRDefault="0020709C" w:rsidP="002B4285">
      <w:pPr>
        <w:rPr>
          <w:rFonts w:ascii="Arial" w:hAnsi="Arial"/>
          <w:sz w:val="36"/>
          <w:lang w:val="en-US"/>
        </w:rPr>
      </w:pPr>
    </w:p>
    <w:sectPr w:rsidR="0020709C" w:rsidRPr="002B4285" w:rsidSect="0075488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Nokia Networks" w:date="2016-02-10T07:44:00Z" w:initials="NN">
    <w:p w14:paraId="66EE6AE1" w14:textId="33E0C8E4" w:rsidR="00182649" w:rsidRDefault="00182649">
      <w:pPr>
        <w:pStyle w:val="CommentText"/>
      </w:pPr>
      <w:r>
        <w:rPr>
          <w:noProof/>
        </w:rPr>
        <w:t xml:space="preserve">It should read: 'service' (with 'a' between 'supporting' and 'low-complexity'). This </w:t>
      </w:r>
      <w:r>
        <w:rPr>
          <w:rStyle w:val="CommentReference"/>
        </w:rPr>
        <w:annotationRef/>
      </w:r>
      <w:r>
        <w:rPr>
          <w:noProof/>
        </w:rPr>
        <w:t>would fit better to 'supporting' and also to the following sentence. Futhermore, it leaves the possibility open that this service is supported by both low-complexity devices (such as smart meters) and high-complexity devices (such as smart phones).</w:t>
      </w:r>
    </w:p>
  </w:comment>
  <w:comment w:id="28" w:author="Nokia Networks" w:date="2016-02-12T06:56:00Z" w:initials="NN">
    <w:p w14:paraId="58C537FA" w14:textId="41EBBB34" w:rsidR="00182649" w:rsidRDefault="00182649">
      <w:pPr>
        <w:pStyle w:val="CommentText"/>
        <w:rPr>
          <w:noProof/>
        </w:rPr>
      </w:pPr>
      <w:r>
        <w:rPr>
          <w:rStyle w:val="CommentReference"/>
        </w:rPr>
        <w:annotationRef/>
      </w:r>
      <w:r>
        <w:rPr>
          <w:noProof/>
        </w:rPr>
        <w:t xml:space="preserve">How about definitions for "blind physical layer transmissions" and "overlaid CDMA"? </w:t>
      </w:r>
    </w:p>
    <w:p w14:paraId="0F47118F" w14:textId="42B5DF14" w:rsidR="00182649" w:rsidRDefault="00182649">
      <w:pPr>
        <w:pStyle w:val="CommentText"/>
        <w:rPr>
          <w:noProof/>
        </w:rPr>
      </w:pPr>
      <w:r>
        <w:rPr>
          <w:noProof/>
        </w:rPr>
        <w:t xml:space="preserve">Also the definition for "EC-EGPRS subchannel" used in 6.1b is missing. </w:t>
      </w:r>
    </w:p>
  </w:comment>
  <w:comment w:id="40" w:author="Nokia Networks" w:date="2016-02-12T06:58:00Z" w:initials="NN">
    <w:p w14:paraId="01750B12" w14:textId="50865458" w:rsidR="00182649" w:rsidRDefault="00182649">
      <w:pPr>
        <w:pStyle w:val="CommentText"/>
        <w:rPr>
          <w:noProof/>
        </w:rPr>
      </w:pPr>
      <w:r>
        <w:rPr>
          <w:rStyle w:val="CommentReference"/>
        </w:rPr>
        <w:annotationRef/>
      </w:r>
      <w:r>
        <w:rPr>
          <w:noProof/>
        </w:rPr>
        <w:t>This may have to be extended to OLCDMA (cf. table 1ad)</w:t>
      </w:r>
    </w:p>
    <w:p w14:paraId="46F886AD" w14:textId="47537B6E" w:rsidR="00182649" w:rsidRDefault="00182649">
      <w:pPr>
        <w:pStyle w:val="CommentText"/>
      </w:pPr>
      <w:r>
        <w:rPr>
          <w:noProof/>
        </w:rPr>
        <w:t>ammendment needed.</w:t>
      </w:r>
    </w:p>
  </w:comment>
  <w:comment w:id="43" w:author="Nokia Networks" w:date="2016-02-10T08:07:00Z" w:initials="NN">
    <w:p w14:paraId="6C86C7A6" w14:textId="77777777" w:rsidR="00182649" w:rsidRDefault="00182649">
      <w:pPr>
        <w:pStyle w:val="CommentText"/>
        <w:rPr>
          <w:noProof/>
        </w:rPr>
      </w:pPr>
      <w:r>
        <w:rPr>
          <w:rStyle w:val="CommentReference"/>
        </w:rPr>
        <w:annotationRef/>
      </w:r>
      <w:r>
        <w:rPr>
          <w:noProof/>
        </w:rPr>
        <w:t xml:space="preserve">We wonder if for 0.5 dB difference of the lower bound of the tolerance range the definition of an addtional power class for high band makes sense, the more so as higher frequency bands have a higher propagation loss. </w:t>
      </w:r>
    </w:p>
    <w:p w14:paraId="638725DC" w14:textId="09A62F2F" w:rsidR="00182649" w:rsidRDefault="00182649">
      <w:pPr>
        <w:pStyle w:val="CommentText"/>
      </w:pPr>
      <w:r>
        <w:rPr>
          <w:noProof/>
        </w:rPr>
        <w:t>Note, the CR to 45-001 specifies a level of 21 dBm (instead of 22 dBm).</w:t>
      </w:r>
    </w:p>
  </w:comment>
  <w:comment w:id="57" w:author="Nokia Networks" w:date="2016-02-10T08:06:00Z" w:initials="NN">
    <w:p w14:paraId="52C446E2" w14:textId="14D104BF" w:rsidR="00182649" w:rsidRDefault="00182649">
      <w:pPr>
        <w:pStyle w:val="CommentText"/>
      </w:pPr>
      <w:r>
        <w:rPr>
          <w:rStyle w:val="CommentReference"/>
        </w:rPr>
        <w:annotationRef/>
      </w:r>
      <w:r>
        <w:rPr>
          <w:noProof/>
        </w:rPr>
        <w:t>T-GSM 810 is not even listed in the column heading and does not overlap with the other bands.</w:t>
      </w:r>
    </w:p>
  </w:comment>
  <w:comment w:id="105" w:author="Nokia Networks" w:date="2016-02-11T11:02:00Z" w:initials="NN">
    <w:p w14:paraId="3FAE4593" w14:textId="77777777" w:rsidR="00182649" w:rsidRDefault="00182649">
      <w:pPr>
        <w:pStyle w:val="CommentText"/>
        <w:rPr>
          <w:noProof/>
        </w:rPr>
      </w:pPr>
      <w:r>
        <w:rPr>
          <w:rStyle w:val="CommentReference"/>
        </w:rPr>
        <w:annotationRef/>
      </w:r>
      <w:r>
        <w:rPr>
          <w:noProof/>
        </w:rPr>
        <w:t xml:space="preserve">In the lower third of the table, not only the values in the column "Nominal Output power (dBm)" are new, but only they are tracked as changed. </w:t>
      </w:r>
    </w:p>
    <w:p w14:paraId="6EB8B9F5" w14:textId="2AC3D054" w:rsidR="00182649" w:rsidRDefault="00182649">
      <w:pPr>
        <w:pStyle w:val="CommentText"/>
      </w:pPr>
      <w:r>
        <w:rPr>
          <w:noProof/>
        </w:rPr>
        <w:t xml:space="preserve">This is a tracking problem, that should not appear ! </w:t>
      </w:r>
    </w:p>
  </w:comment>
  <w:comment w:id="236" w:author="Nokia Networks" w:date="2016-02-12T06:55:00Z" w:initials="NN">
    <w:p w14:paraId="1C8B5A6B" w14:textId="7186D2C0" w:rsidR="00182649" w:rsidRDefault="00182649">
      <w:pPr>
        <w:pStyle w:val="CommentText"/>
      </w:pPr>
      <w:r>
        <w:rPr>
          <w:rStyle w:val="CommentReference"/>
        </w:rPr>
        <w:annotationRef/>
      </w:r>
      <w:r>
        <w:rPr>
          <w:noProof/>
        </w:rPr>
        <w:t>one blank too much.</w:t>
      </w:r>
    </w:p>
  </w:comment>
  <w:comment w:id="253" w:author="Nokia Networks" w:date="2016-02-10T09:53:00Z" w:initials="NN">
    <w:p w14:paraId="1DDA34EC" w14:textId="77777777" w:rsidR="00182649" w:rsidRDefault="00182649">
      <w:pPr>
        <w:pStyle w:val="CommentText"/>
        <w:rPr>
          <w:noProof/>
        </w:rPr>
      </w:pPr>
      <w:r>
        <w:rPr>
          <w:rStyle w:val="CommentReference"/>
        </w:rPr>
        <w:annotationRef/>
      </w:r>
      <w:r>
        <w:rPr>
          <w:noProof/>
        </w:rPr>
        <w:t xml:space="preserve">This was already stated in the text before table 4.1-5 and is hence obsolete. </w:t>
      </w:r>
    </w:p>
    <w:p w14:paraId="09E1E339" w14:textId="43447820" w:rsidR="00182649" w:rsidRDefault="00182649">
      <w:pPr>
        <w:pStyle w:val="CommentText"/>
      </w:pPr>
      <w:r>
        <w:rPr>
          <w:noProof/>
        </w:rPr>
        <w:t>Futhermore, the added text should ONLY appear with tracked changes !</w:t>
      </w:r>
    </w:p>
  </w:comment>
  <w:comment w:id="289" w:author="Nokia Networks" w:date="2016-02-15T19:49:00Z" w:initials="NN">
    <w:p w14:paraId="0CFA363C" w14:textId="619EDEEC" w:rsidR="00182649" w:rsidRDefault="00182649">
      <w:pPr>
        <w:pStyle w:val="CommentText"/>
      </w:pPr>
      <w:r>
        <w:rPr>
          <w:rStyle w:val="CommentReference"/>
        </w:rPr>
        <w:annotationRef/>
      </w:r>
      <w:r>
        <w:rPr>
          <w:noProof/>
        </w:rPr>
        <w:t>This looks obsolete. It should be reworded.</w:t>
      </w:r>
    </w:p>
  </w:comment>
  <w:comment w:id="309" w:author="Nokia Networks" w:date="2016-02-10T14:56:00Z" w:initials="NN">
    <w:p w14:paraId="34F8D2CB" w14:textId="1E4EC0B7" w:rsidR="00182649" w:rsidRDefault="00182649">
      <w:pPr>
        <w:pStyle w:val="CommentText"/>
      </w:pPr>
      <w:r>
        <w:rPr>
          <w:rStyle w:val="CommentReference"/>
        </w:rPr>
        <w:annotationRef/>
      </w:r>
      <w:r>
        <w:rPr>
          <w:noProof/>
        </w:rPr>
        <w:t>typo</w:t>
      </w:r>
    </w:p>
  </w:comment>
  <w:comment w:id="311" w:author="Nokia Networks" w:date="2016-02-10T14:54:00Z" w:initials="NN">
    <w:p w14:paraId="53F3B10C" w14:textId="4E1C0FB5" w:rsidR="00182649" w:rsidRDefault="00182649">
      <w:pPr>
        <w:pStyle w:val="CommentText"/>
      </w:pPr>
      <w:r>
        <w:rPr>
          <w:noProof/>
        </w:rPr>
        <w:t>should read: within a TDMA frame</w:t>
      </w:r>
    </w:p>
  </w:comment>
  <w:comment w:id="313" w:author="Nokia Networks" w:date="2016-02-15T19:50:00Z" w:initials="NN">
    <w:p w14:paraId="33C377C5" w14:textId="7BCC890B" w:rsidR="00182649" w:rsidRDefault="00182649">
      <w:pPr>
        <w:pStyle w:val="CommentText"/>
      </w:pPr>
      <w:r>
        <w:rPr>
          <w:rStyle w:val="CommentReference"/>
        </w:rPr>
        <w:annotationRef/>
      </w:r>
      <w:r>
        <w:rPr>
          <w:noProof/>
        </w:rPr>
        <w:t>This looks obsolete. It should be reworded.</w:t>
      </w:r>
    </w:p>
  </w:comment>
  <w:comment w:id="353" w:author="Nokia Networks" w:date="2016-02-10T15:04:00Z" w:initials="NN">
    <w:p w14:paraId="3E173684" w14:textId="3DE55A8A" w:rsidR="00182649" w:rsidRDefault="00182649">
      <w:pPr>
        <w:pStyle w:val="CommentText"/>
      </w:pPr>
      <w:r>
        <w:rPr>
          <w:noProof/>
        </w:rPr>
        <w:t>better wording is"…and 8-PSK can only be used in CC1."</w:t>
      </w:r>
    </w:p>
  </w:comment>
  <w:comment w:id="358" w:author="Nokia Networks" w:date="2016-02-10T15:06:00Z" w:initials="NN">
    <w:p w14:paraId="029AF6EC" w14:textId="110F4129" w:rsidR="00182649" w:rsidRDefault="00182649">
      <w:pPr>
        <w:pStyle w:val="CommentText"/>
      </w:pPr>
      <w:r>
        <w:rPr>
          <w:rStyle w:val="CommentReference"/>
        </w:rPr>
        <w:annotationRef/>
      </w:r>
      <w:r>
        <w:rPr>
          <w:noProof/>
        </w:rPr>
        <w:t>The acronym CDMA should be capitalized in the entire document (numerous occurrences). Furthermore, OLCDMA does not fit to an MS Rx section! Maybe even not needed in 45.005, since there is no corresponding performance requirement for the MS.</w:t>
      </w:r>
    </w:p>
  </w:comment>
  <w:comment w:id="360" w:author="Nokia Networks" w:date="2016-02-10T15:51:00Z" w:initials="NN">
    <w:p w14:paraId="4D762E2B" w14:textId="6AF1746B" w:rsidR="00182649" w:rsidRDefault="00182649">
      <w:pPr>
        <w:pStyle w:val="CommentText"/>
      </w:pPr>
      <w:r>
        <w:rPr>
          <w:rStyle w:val="CommentReference"/>
        </w:rPr>
        <w:annotationRef/>
      </w:r>
      <w:r>
        <w:rPr>
          <w:noProof/>
        </w:rPr>
        <w:t xml:space="preserve">These are BTS sections – hence wrong reference, it should be: 5.2.1 and 5.3.1 </w:t>
      </w:r>
    </w:p>
  </w:comment>
  <w:comment w:id="362" w:author="Nokia Networks" w:date="2016-02-16T15:24:00Z" w:initials="NN">
    <w:p w14:paraId="3E7E48B1" w14:textId="7011C70B" w:rsidR="00182649" w:rsidRDefault="00182649">
      <w:pPr>
        <w:pStyle w:val="CommentText"/>
      </w:pPr>
      <w:r>
        <w:rPr>
          <w:rStyle w:val="CommentReference"/>
        </w:rPr>
        <w:annotationRef/>
      </w:r>
      <w:r>
        <w:rPr>
          <w:noProof/>
        </w:rPr>
        <w:t>This is related to RX blocking, AM suppresson, RX intermodulation requirements. Would adding "…derived from table 1a" reduce any ambiguity?</w:t>
      </w:r>
    </w:p>
  </w:comment>
  <w:comment w:id="371" w:author="Nokia Networks" w:date="2016-02-10T16:02:00Z" w:initials="NN">
    <w:p w14:paraId="3E408367" w14:textId="57C4AD6B" w:rsidR="00182649" w:rsidRDefault="00182649">
      <w:pPr>
        <w:pStyle w:val="CommentText"/>
      </w:pPr>
      <w:r>
        <w:rPr>
          <w:rStyle w:val="CommentReference"/>
        </w:rPr>
        <w:annotationRef/>
      </w:r>
      <w:r>
        <w:rPr>
          <w:noProof/>
        </w:rPr>
        <w:t>This does not really fit to a BTS receiver section – EC-RACH would fit better.</w:t>
      </w:r>
    </w:p>
  </w:comment>
  <w:comment w:id="379" w:author="Nokia Networks" w:date="2016-02-10T16:58:00Z" w:initials="NN">
    <w:p w14:paraId="705319DA" w14:textId="2F3DBCC3" w:rsidR="00182649" w:rsidRDefault="00182649">
      <w:pPr>
        <w:pStyle w:val="CommentText"/>
      </w:pPr>
      <w:r>
        <w:rPr>
          <w:rStyle w:val="CommentReference"/>
        </w:rPr>
        <w:annotationRef/>
      </w:r>
      <w:r>
        <w:rPr>
          <w:noProof/>
        </w:rPr>
        <w:t>Is this an optional feature for the network, and if so, can the manufacturer declare how many users can be multiplexed (2, 3 or 4)? This is probably not fully specified in 45.002, how lesser number of users (e.g. 2) are supported in case of OLCDMA.</w:t>
      </w:r>
    </w:p>
  </w:comment>
  <w:comment w:id="383" w:author="Nokia Networks" w:date="2016-02-10T16:42:00Z" w:initials="NN">
    <w:p w14:paraId="1EEE7714" w14:textId="77777777" w:rsidR="00182649" w:rsidRDefault="00182649">
      <w:pPr>
        <w:pStyle w:val="CommentText"/>
        <w:rPr>
          <w:noProof/>
        </w:rPr>
      </w:pPr>
      <w:r>
        <w:rPr>
          <w:rStyle w:val="CommentReference"/>
        </w:rPr>
        <w:annotationRef/>
      </w:r>
      <w:r>
        <w:rPr>
          <w:noProof/>
        </w:rPr>
        <w:t xml:space="preserve">This is difficult  to understand, please rephrase. </w:t>
      </w:r>
    </w:p>
    <w:p w14:paraId="7D785E8B" w14:textId="3D5B0F62" w:rsidR="00182649" w:rsidRDefault="00182649">
      <w:pPr>
        <w:pStyle w:val="CommentText"/>
      </w:pPr>
      <w:r>
        <w:rPr>
          <w:noProof/>
        </w:rPr>
        <w:t>Is N the subchannel that is measured? And you want a rising sequence of subchannel powers? Furthermore, a blank is missing after the full stop.</w:t>
      </w:r>
    </w:p>
  </w:comment>
  <w:comment w:id="385" w:author="Nokia Networks" w:date="2016-02-10T17:58:00Z" w:initials="NN">
    <w:p w14:paraId="75EC8BDC" w14:textId="41A0EEE5" w:rsidR="00182649" w:rsidRDefault="00182649">
      <w:pPr>
        <w:pStyle w:val="CommentText"/>
      </w:pPr>
      <w:r>
        <w:rPr>
          <w:rStyle w:val="CommentReference"/>
        </w:rPr>
        <w:annotationRef/>
      </w:r>
      <w:r>
        <w:rPr>
          <w:noProof/>
        </w:rPr>
        <w:t>Should read: are</w:t>
      </w:r>
    </w:p>
  </w:comment>
  <w:comment w:id="387" w:author="Nokia Networks" w:date="2016-02-10T17:58:00Z" w:initials="NN">
    <w:p w14:paraId="0554D82C" w14:textId="68D33241" w:rsidR="00182649" w:rsidRDefault="00182649" w:rsidP="00777398">
      <w:pPr>
        <w:pStyle w:val="CommentText"/>
        <w:jc w:val="right"/>
      </w:pPr>
      <w:r w:rsidRPr="00237636">
        <w:rPr>
          <w:rStyle w:val="CommentReference"/>
          <w:highlight w:val="yellow"/>
        </w:rPr>
        <w:annotationRef/>
      </w:r>
      <w:r w:rsidRPr="00777398">
        <w:rPr>
          <w:noProof/>
        </w:rPr>
        <w:t xml:space="preserve">This is contrary to the reasoning given in GP-160097 section 2.15. See also our comment on RX diversity. </w:t>
      </w:r>
    </w:p>
  </w:comment>
  <w:comment w:id="401" w:author="Nokia Networks" w:date="2016-02-10T18:20:00Z" w:initials="NN">
    <w:p w14:paraId="3F1E9A8F" w14:textId="51C301D5" w:rsidR="00182649" w:rsidRDefault="00182649">
      <w:pPr>
        <w:pStyle w:val="CommentText"/>
      </w:pPr>
      <w:r>
        <w:rPr>
          <w:rStyle w:val="CommentReference"/>
        </w:rPr>
        <w:annotationRef/>
      </w:r>
      <w:r>
        <w:rPr>
          <w:noProof/>
        </w:rPr>
        <w:t>It shoul read: 1ab and 1ac</w:t>
      </w:r>
    </w:p>
  </w:comment>
  <w:comment w:id="445" w:author="Nokia Networks" w:date="2016-02-12T06:42:00Z" w:initials="NN">
    <w:p w14:paraId="0AAB29AF" w14:textId="74AB081A" w:rsidR="00182649" w:rsidRDefault="00182649">
      <w:pPr>
        <w:pStyle w:val="CommentText"/>
      </w:pPr>
      <w:r>
        <w:rPr>
          <w:rStyle w:val="CommentReference"/>
        </w:rPr>
        <w:annotationRef/>
      </w:r>
      <w:r>
        <w:rPr>
          <w:noProof/>
        </w:rPr>
        <w:t>'traffic' is missing. The same applies to the line below.</w:t>
      </w:r>
    </w:p>
  </w:comment>
  <w:comment w:id="457" w:author="Nokia Networks" w:date="2016-02-12T06:46:00Z" w:initials="NN">
    <w:p w14:paraId="5E735EE8" w14:textId="43887D00" w:rsidR="00182649" w:rsidRDefault="00182649">
      <w:pPr>
        <w:pStyle w:val="CommentText"/>
      </w:pPr>
      <w:r>
        <w:rPr>
          <w:rStyle w:val="CommentReference"/>
        </w:rPr>
        <w:annotationRef/>
      </w:r>
      <w:r>
        <w:rPr>
          <w:noProof/>
        </w:rPr>
        <w:t>one blank too much</w:t>
      </w:r>
    </w:p>
  </w:comment>
  <w:comment w:id="464" w:author="Nokia Networks" w:date="2016-02-10T18:38:00Z" w:initials="NN">
    <w:p w14:paraId="7D610056" w14:textId="77777777" w:rsidR="00182649" w:rsidRDefault="00182649">
      <w:pPr>
        <w:pStyle w:val="CommentText"/>
        <w:rPr>
          <w:noProof/>
        </w:rPr>
      </w:pPr>
      <w:r>
        <w:rPr>
          <w:rStyle w:val="CommentReference"/>
        </w:rPr>
        <w:annotationRef/>
      </w:r>
      <w:r>
        <w:rPr>
          <w:noProof/>
        </w:rPr>
        <w:t xml:space="preserve">It should read “EC-CCCH except for EC-RACH”; EC-RACH BLER limit is specified above. </w:t>
      </w:r>
    </w:p>
    <w:p w14:paraId="647A67BF" w14:textId="2C0316A1" w:rsidR="00182649" w:rsidRDefault="00182649">
      <w:pPr>
        <w:pStyle w:val="CommentText"/>
      </w:pPr>
      <w:r>
        <w:rPr>
          <w:noProof/>
        </w:rPr>
        <w:t>Furthermore, for EC-PCH performance difference that depends on the eDRX cycle, i.e. that the MS may have a higher risk of missing the paging if it is no longer fully synchronized and has to read other logical channels before listening to the paging? Should there be a note that the MS is fully synchronized when EC-PCH perforamnce is verified for instance in case of long eDRX cycle ?</w:t>
      </w:r>
    </w:p>
  </w:comment>
  <w:comment w:id="517" w:author="Nokia Networks" w:date="2016-02-10T18:46:00Z" w:initials="NN">
    <w:p w14:paraId="230B6A61" w14:textId="18F4101D" w:rsidR="00182649" w:rsidRDefault="00182649">
      <w:pPr>
        <w:pStyle w:val="CommentText"/>
      </w:pPr>
      <w:r>
        <w:rPr>
          <w:rStyle w:val="CommentReference"/>
        </w:rPr>
        <w:annotationRef/>
      </w:r>
      <w:r>
        <w:rPr>
          <w:noProof/>
        </w:rPr>
        <w:t>EC-SCH missing in the list !</w:t>
      </w:r>
    </w:p>
  </w:comment>
  <w:comment w:id="531" w:author="Nokia Networks" w:date="2016-02-10T18:51:00Z" w:initials="NN">
    <w:p w14:paraId="275B4A0D" w14:textId="3060064A" w:rsidR="00182649" w:rsidRDefault="00182649">
      <w:pPr>
        <w:pStyle w:val="CommentText"/>
      </w:pPr>
      <w:r>
        <w:rPr>
          <w:rStyle w:val="CommentReference"/>
        </w:rPr>
        <w:annotationRef/>
      </w:r>
      <w:r>
        <w:rPr>
          <w:noProof/>
        </w:rPr>
        <w:t>This is a wrong reference, should read 4.6.3</w:t>
      </w:r>
    </w:p>
  </w:comment>
  <w:comment w:id="567" w:author="Nokia Networks" w:date="2016-02-12T06:02:00Z" w:initials="NN">
    <w:p w14:paraId="37E7CF2C" w14:textId="64A2374D" w:rsidR="00182649" w:rsidRDefault="00182649">
      <w:pPr>
        <w:pStyle w:val="CommentText"/>
      </w:pPr>
      <w:r>
        <w:rPr>
          <w:rStyle w:val="CommentReference"/>
        </w:rPr>
        <w:annotationRef/>
      </w:r>
      <w:r>
        <w:rPr>
          <w:noProof/>
        </w:rPr>
        <w:t>better wording: '… and to..' would be more consistent with the wording for VAMOS. The same comment applies to table 6.3-1b note 1.</w:t>
      </w:r>
    </w:p>
  </w:comment>
  <w:comment w:id="564" w:author="Nokia Networks" w:date="2016-02-11T13:13:00Z" w:initials="NN">
    <w:p w14:paraId="2DB922C7" w14:textId="6E870AD5" w:rsidR="00182649" w:rsidRDefault="00182649">
      <w:pPr>
        <w:pStyle w:val="CommentText"/>
        <w:rPr>
          <w:noProof/>
        </w:rPr>
      </w:pPr>
      <w:r>
        <w:rPr>
          <w:rStyle w:val="CommentReference"/>
        </w:rPr>
        <w:annotationRef/>
      </w:r>
      <w:r>
        <w:rPr>
          <w:noProof/>
        </w:rPr>
        <w:t xml:space="preserve">For EC-EGPRS MS that do not support any legacy service, we may need some requirements and testing for ACI at larger offsets than 200 kHz in order to ensure a sufficient system performance. </w:t>
      </w:r>
    </w:p>
    <w:p w14:paraId="6AA60529" w14:textId="32780010" w:rsidR="00182649" w:rsidRDefault="00182649">
      <w:pPr>
        <w:pStyle w:val="CommentText"/>
        <w:rPr>
          <w:noProof/>
        </w:rPr>
      </w:pPr>
      <w:r>
        <w:rPr>
          <w:noProof/>
        </w:rPr>
        <w:t>=&gt; reduced set of performane requirements should be foreseen for 400 kHz.</w:t>
      </w:r>
    </w:p>
    <w:p w14:paraId="752E13AC" w14:textId="7B7743A0" w:rsidR="00182649" w:rsidRDefault="00182649">
      <w:pPr>
        <w:pStyle w:val="CommentText"/>
      </w:pPr>
      <w:r>
        <w:rPr>
          <w:noProof/>
        </w:rPr>
        <w:t>Otherwise this could yield a performance issue in tighter reuse networks.</w:t>
      </w:r>
    </w:p>
  </w:comment>
  <w:comment w:id="600" w:author="Nokia Networks" w:date="2016-02-11T14:57:00Z" w:initials="NN">
    <w:p w14:paraId="5FD8B065" w14:textId="259E5A25" w:rsidR="00182649" w:rsidRDefault="00182649">
      <w:pPr>
        <w:pStyle w:val="CommentText"/>
      </w:pPr>
      <w:r>
        <w:rPr>
          <w:rStyle w:val="CommentReference"/>
        </w:rPr>
        <w:annotationRef/>
      </w:r>
      <w:r>
        <w:rPr>
          <w:noProof/>
        </w:rPr>
        <w:t>This is incorrectly tracking (the change marks indicate the insertion of a blank which was already there before and do not show the deletion of a comma).</w:t>
      </w:r>
    </w:p>
  </w:comment>
  <w:comment w:id="624" w:author="Nokia Networks" w:date="2016-02-12T06:12:00Z" w:initials="NN">
    <w:p w14:paraId="7D32C085" w14:textId="3F01AB13" w:rsidR="00182649" w:rsidRDefault="00182649">
      <w:pPr>
        <w:pStyle w:val="CommentText"/>
        <w:rPr>
          <w:noProof/>
        </w:rPr>
      </w:pPr>
      <w:r>
        <w:rPr>
          <w:rStyle w:val="CommentReference"/>
        </w:rPr>
        <w:annotationRef/>
      </w:r>
      <w:r>
        <w:rPr>
          <w:noProof/>
        </w:rPr>
        <w:t>we assume that EC-EGPRS channels depict another exception, but it uses poor wording. Should be reworded.</w:t>
      </w:r>
    </w:p>
  </w:comment>
  <w:comment w:id="642" w:author="Nokia Networks" w:date="2016-02-12T06:23:00Z" w:initials="NN">
    <w:p w14:paraId="589E61C5" w14:textId="057D8063" w:rsidR="00182649" w:rsidRDefault="00182649">
      <w:pPr>
        <w:pStyle w:val="CommentText"/>
      </w:pPr>
      <w:r>
        <w:rPr>
          <w:rStyle w:val="CommentReference"/>
        </w:rPr>
        <w:annotationRef/>
      </w:r>
      <w:r>
        <w:rPr>
          <w:noProof/>
        </w:rPr>
        <w:t>The blank is obsolete.</w:t>
      </w:r>
    </w:p>
  </w:comment>
  <w:comment w:id="657" w:author="Nokia Networks" w:date="2016-02-12T07:55:00Z" w:initials="NN">
    <w:p w14:paraId="77AFF399" w14:textId="3ECE4FC4" w:rsidR="00182649" w:rsidRDefault="00182649">
      <w:pPr>
        <w:pStyle w:val="CommentText"/>
        <w:rPr>
          <w:noProof/>
        </w:rPr>
      </w:pPr>
      <w:r>
        <w:rPr>
          <w:rStyle w:val="CommentReference"/>
        </w:rPr>
        <w:annotationRef/>
      </w:r>
      <w:r w:rsidRPr="005B1B9A">
        <w:rPr>
          <w:noProof/>
        </w:rPr>
        <w:t>The requirement for EC-RACH is not yet agreed. This should be better put in an extra sentence. Else an editor’s note should be added that performance is to be confirmed.</w:t>
      </w:r>
    </w:p>
  </w:comment>
  <w:comment w:id="664" w:author="Nokia Networks" w:date="2016-02-11T16:44:00Z" w:initials="NN">
    <w:p w14:paraId="4C80F251" w14:textId="77777777" w:rsidR="00182649" w:rsidRDefault="00182649">
      <w:pPr>
        <w:pStyle w:val="CommentText"/>
        <w:rPr>
          <w:noProof/>
        </w:rPr>
      </w:pPr>
      <w:r>
        <w:rPr>
          <w:rStyle w:val="CommentReference"/>
        </w:rPr>
        <w:annotationRef/>
      </w:r>
      <w:r>
        <w:rPr>
          <w:noProof/>
        </w:rPr>
        <w:t xml:space="preserve">Blank instead of comma. </w:t>
      </w:r>
    </w:p>
    <w:p w14:paraId="21DE14D7" w14:textId="21F65120" w:rsidR="00182649" w:rsidRDefault="00182649" w:rsidP="005B1B9A">
      <w:pPr>
        <w:pStyle w:val="CommentText"/>
        <w:rPr>
          <w:noProof/>
        </w:rPr>
      </w:pPr>
      <w:r>
        <w:rPr>
          <w:noProof/>
        </w:rPr>
        <w:t>Furthermore, referring also to part b) below, is the term "reference sensitivity level" also applicable in the case of EC-EGPRS? Suggested change: “Input level for reference EC-EGPRS performance”</w:t>
      </w:r>
    </w:p>
  </w:comment>
  <w:comment w:id="684" w:author="Nokia Networks" w:date="2016-02-12T06:34:00Z" w:initials="NN">
    <w:p w14:paraId="3837022F" w14:textId="77777777" w:rsidR="00182649" w:rsidRDefault="00182649">
      <w:pPr>
        <w:pStyle w:val="CommentText"/>
        <w:rPr>
          <w:noProof/>
        </w:rPr>
      </w:pPr>
    </w:p>
    <w:p w14:paraId="457588BD" w14:textId="01930ECC" w:rsidR="00182649" w:rsidRDefault="00182649">
      <w:pPr>
        <w:pStyle w:val="CommentText"/>
      </w:pPr>
      <w:r>
        <w:rPr>
          <w:rStyle w:val="CommentReference"/>
        </w:rPr>
        <w:annotationRef/>
      </w:r>
      <w:r>
        <w:rPr>
          <w:noProof/>
        </w:rPr>
        <w:t>Not really. If the EC-EGPRS MS supports 8-PSK but not EGPRS, the forth column instead of the second column applies in the table below..</w:t>
      </w:r>
    </w:p>
  </w:comment>
  <w:comment w:id="753" w:author="Nokia Networks" w:date="2016-02-11T16:55:00Z" w:initials="NN">
    <w:p w14:paraId="79655111" w14:textId="581CBBCB" w:rsidR="00182649" w:rsidRDefault="00182649">
      <w:pPr>
        <w:pStyle w:val="CommentText"/>
        <w:rPr>
          <w:noProof/>
        </w:rPr>
      </w:pPr>
      <w:r>
        <w:rPr>
          <w:rStyle w:val="CommentReference"/>
        </w:rPr>
        <w:annotationRef/>
      </w:r>
      <w:r>
        <w:rPr>
          <w:noProof/>
        </w:rPr>
        <w:t xml:space="preserve">The term GMSK supported is unclear – every EC-EGPRS MS will support GMSK. Proposed alternative: "only GMSK supported". </w:t>
      </w:r>
    </w:p>
    <w:p w14:paraId="37BA0A0E" w14:textId="354E0E49" w:rsidR="00182649" w:rsidRDefault="00182649">
      <w:pPr>
        <w:pStyle w:val="CommentText"/>
      </w:pPr>
    </w:p>
  </w:comment>
  <w:comment w:id="764" w:author="Nokia Networks" w:date="2016-02-12T17:45:00Z" w:initials="NN">
    <w:p w14:paraId="36E74651" w14:textId="2C0BC1D0" w:rsidR="00182649" w:rsidRDefault="00182649">
      <w:pPr>
        <w:pStyle w:val="CommentText"/>
      </w:pPr>
      <w:r>
        <w:rPr>
          <w:rStyle w:val="CommentReference"/>
        </w:rPr>
        <w:annotationRef/>
      </w:r>
      <w:r>
        <w:rPr>
          <w:noProof/>
        </w:rPr>
        <w:t>20.0 kbit/s is too high since acknowledgements cannot be sent concurrently. =&gt; it should read [tbd].</w:t>
      </w:r>
    </w:p>
  </w:comment>
  <w:comment w:id="877" w:author="Nokia Networks" w:date="2016-02-12T08:01:00Z" w:initials="NN">
    <w:p w14:paraId="3D820DB0" w14:textId="316E27EF" w:rsidR="00182649" w:rsidRDefault="00182649">
      <w:pPr>
        <w:pStyle w:val="CommentText"/>
      </w:pPr>
      <w:r>
        <w:rPr>
          <w:rStyle w:val="CommentReference"/>
        </w:rPr>
        <w:annotationRef/>
      </w:r>
      <w:r w:rsidRPr="009608D3">
        <w:t>Are new performance figures for static channel required, as the radio channel is the same as for EGPRS? Furthermore, RX diversity should be assumed on UL (see discussion in concept paper).</w:t>
      </w:r>
    </w:p>
  </w:comment>
  <w:comment w:id="901" w:author="Nokia Networks" w:date="2016-02-11T19:16:00Z" w:initials="NN">
    <w:p w14:paraId="61991E9F" w14:textId="51C8B67D" w:rsidR="00182649" w:rsidRDefault="00182649">
      <w:pPr>
        <w:pStyle w:val="CommentText"/>
      </w:pPr>
      <w:r>
        <w:rPr>
          <w:noProof/>
        </w:rPr>
        <w:t>This should read [tbd]</w:t>
      </w:r>
      <w:r>
        <w:rPr>
          <w:rStyle w:val="CommentReference"/>
        </w:rPr>
        <w:annotationRef/>
      </w:r>
      <w:r>
        <w:rPr>
          <w:noProof/>
        </w:rPr>
        <w:t>.</w:t>
      </w:r>
    </w:p>
  </w:comment>
  <w:comment w:id="1464" w:author="Nokia Networks" w:date="2016-02-11T18:37:00Z" w:initials="NN">
    <w:p w14:paraId="106EF9AA" w14:textId="16D6E4A4" w:rsidR="00182649" w:rsidRDefault="00182649">
      <w:pPr>
        <w:pStyle w:val="CommentText"/>
      </w:pPr>
      <w:r>
        <w:rPr>
          <w:rStyle w:val="CommentReference"/>
        </w:rPr>
        <w:annotationRef/>
      </w:r>
      <w:r>
        <w:rPr>
          <w:noProof/>
        </w:rPr>
        <w:t>One full stop too much. The same comment applies to the next table, too.</w:t>
      </w:r>
    </w:p>
  </w:comment>
  <w:comment w:id="2048" w:author="Nokia Networks" w:date="2016-02-11T18:48:00Z" w:initials="NN">
    <w:p w14:paraId="3E673286" w14:textId="4D0E385A" w:rsidR="00182649" w:rsidRDefault="00182649">
      <w:pPr>
        <w:pStyle w:val="CommentText"/>
      </w:pPr>
      <w:r>
        <w:rPr>
          <w:rStyle w:val="CommentReference"/>
        </w:rPr>
        <w:annotationRef/>
      </w:r>
      <w:r>
        <w:rPr>
          <w:noProof/>
        </w:rPr>
        <w:t>typo, and same typo in the caption of table 1ac</w:t>
      </w:r>
    </w:p>
  </w:comment>
  <w:comment w:id="2062" w:author="Nokia Networks" w:date="2016-02-12T08:04:00Z" w:initials="NN">
    <w:p w14:paraId="04BCC9E1" w14:textId="0E23F868" w:rsidR="00182649" w:rsidRDefault="00182649">
      <w:pPr>
        <w:pStyle w:val="CommentText"/>
      </w:pPr>
      <w:r>
        <w:rPr>
          <w:rStyle w:val="CommentReference"/>
        </w:rPr>
        <w:annotationRef/>
      </w:r>
      <w:r w:rsidRPr="009608D3">
        <w:t>Are new performance figures for static channel required, as the radio channel is the same as for EGPRS? Furthermore, RX diversity should be assumed on UL (see discussion in concept paper).</w:t>
      </w:r>
    </w:p>
  </w:comment>
  <w:comment w:id="2464" w:author="Nokia Networks" w:date="2016-02-11T18:50:00Z" w:initials="NN">
    <w:p w14:paraId="23AB9CC5" w14:textId="7062D47C" w:rsidR="00182649" w:rsidRDefault="00182649">
      <w:pPr>
        <w:pStyle w:val="CommentText"/>
      </w:pPr>
      <w:r>
        <w:rPr>
          <w:rStyle w:val="CommentReference"/>
        </w:rPr>
        <w:annotationRef/>
      </w:r>
      <w:r>
        <w:rPr>
          <w:noProof/>
        </w:rPr>
        <w:t>Is there any reason why you wrote "for normal BTS" in the previous table captions and here just "for BTS"?</w:t>
      </w:r>
    </w:p>
  </w:comment>
  <w:comment w:id="2466" w:author="Nokia Networks" w:date="2016-02-11T18:53:00Z" w:initials="NN">
    <w:p w14:paraId="200BDDAD" w14:textId="1A7E932F" w:rsidR="00182649" w:rsidRDefault="00182649">
      <w:pPr>
        <w:pStyle w:val="CommentText"/>
      </w:pPr>
      <w:r>
        <w:rPr>
          <w:rStyle w:val="CommentReference"/>
        </w:rPr>
        <w:annotationRef/>
      </w:r>
      <w:r>
        <w:rPr>
          <w:noProof/>
        </w:rPr>
        <w:t>Would "overlaid CDMA" be clearer?</w:t>
      </w:r>
    </w:p>
  </w:comment>
  <w:comment w:id="2613" w:author="Nokia Networks" w:date="2016-02-16T15:35:00Z" w:initials="NN">
    <w:p w14:paraId="62A97D30" w14:textId="46A5763B" w:rsidR="000D31F6" w:rsidRDefault="000D31F6">
      <w:pPr>
        <w:pStyle w:val="CommentText"/>
      </w:pPr>
      <w:r>
        <w:rPr>
          <w:rStyle w:val="CommentReference"/>
        </w:rPr>
        <w:annotationRef/>
      </w:r>
      <w:r>
        <w:rPr>
          <w:noProof/>
        </w:rPr>
        <w:t>Are there 3 SCPIR values for the 2nd user? This differs from GSM 900 above.</w:t>
      </w:r>
    </w:p>
  </w:comment>
  <w:comment w:id="3818" w:author="Nokia Networks" w:date="2016-02-11T07:52:00Z" w:initials="NN">
    <w:p w14:paraId="54B59AE3" w14:textId="77777777" w:rsidR="000D31F6" w:rsidRDefault="00182649">
      <w:pPr>
        <w:pStyle w:val="CommentText"/>
        <w:rPr>
          <w:noProof/>
        </w:rPr>
      </w:pPr>
      <w:r>
        <w:rPr>
          <w:rStyle w:val="CommentReference"/>
        </w:rPr>
        <w:annotationRef/>
      </w:r>
      <w:r>
        <w:rPr>
          <w:noProof/>
        </w:rPr>
        <w:t xml:space="preserve">What CC is this about? </w:t>
      </w:r>
    </w:p>
    <w:p w14:paraId="0F654627" w14:textId="6B04D5E3" w:rsidR="00182649" w:rsidRDefault="00182649">
      <w:pPr>
        <w:pStyle w:val="CommentText"/>
      </w:pPr>
      <w:r>
        <w:rPr>
          <w:noProof/>
        </w:rPr>
        <w:t>Furthermore, the two lines above are incorrect.</w:t>
      </w:r>
      <w:r w:rsidR="000D31F6">
        <w:rPr>
          <w:noProof/>
        </w:rPr>
        <w:t xml:space="preserve"> </w:t>
      </w:r>
      <w:bookmarkStart w:id="3820" w:name="_GoBack"/>
      <w:bookmarkEnd w:id="3820"/>
      <w:r>
        <w:rPr>
          <w:noProof/>
        </w:rPr>
        <w:t>The marked entries should be removed.</w:t>
      </w:r>
    </w:p>
  </w:comment>
  <w:comment w:id="3947" w:author="Nokia Networks" w:date="2016-02-11T10:58:00Z" w:initials="NN">
    <w:p w14:paraId="57D96272" w14:textId="171258D1" w:rsidR="00182649" w:rsidRPr="00FE3CB7" w:rsidRDefault="00182649">
      <w:pPr>
        <w:pStyle w:val="CommentText"/>
        <w:rPr>
          <w:noProof/>
        </w:rPr>
      </w:pPr>
      <w:r>
        <w:rPr>
          <w:rStyle w:val="CommentReference"/>
        </w:rPr>
        <w:annotationRef/>
      </w:r>
      <w:r>
        <w:rPr>
          <w:noProof/>
        </w:rPr>
        <w:t xml:space="preserve">Why does the last sentence of the table only occur in this table and in 2ak, 2ao and 2ap although TU30iFH also occurs in the other tables? Was it checked that the statement is </w:t>
      </w:r>
      <w:r w:rsidRPr="00FE3CB7">
        <w:rPr>
          <w:noProof/>
        </w:rPr>
        <w:t>correct for 30 km/h?  We think a justification is needed.</w:t>
      </w:r>
    </w:p>
    <w:p w14:paraId="7F8045DB" w14:textId="4BABC0DA" w:rsidR="00182649" w:rsidRDefault="00182649">
      <w:pPr>
        <w:pStyle w:val="CommentText"/>
        <w:rPr>
          <w:noProof/>
        </w:rPr>
      </w:pPr>
      <w:r w:rsidRPr="00FE3CB7">
        <w:rPr>
          <w:noProof/>
        </w:rPr>
        <w:t xml:space="preserve">The same statement has already been included in Table 1 for TU50: </w:t>
      </w:r>
      <w:r w:rsidRPr="00FE3CB7">
        <w:t>“Ideal FH case assumes perfect decorrelation between bursts. This case may only be tested if such a decorrelation is ensured in the test. For TU50 (ideal FH), sufficient decorrelation may be achieved with 4 frequencies spaced over 5 MHz.”</w:t>
      </w:r>
    </w:p>
  </w:comment>
  <w:comment w:id="4395" w:author="Nokia Networks" w:date="2016-02-11T19:10:00Z" w:initials="NN">
    <w:p w14:paraId="50E04B51" w14:textId="0847B7E1" w:rsidR="00182649" w:rsidRDefault="00182649">
      <w:pPr>
        <w:pStyle w:val="CommentText"/>
      </w:pPr>
      <w:r>
        <w:rPr>
          <w:rStyle w:val="CommentReference"/>
        </w:rPr>
        <w:annotationRef/>
      </w:r>
      <w:r>
        <w:rPr>
          <w:noProof/>
        </w:rPr>
        <w:t>Numbering: 2al seem to have been skipped</w:t>
      </w:r>
    </w:p>
  </w:comment>
  <w:comment w:id="5579" w:author="Nokia Networks" w:date="2016-02-11T13:53:00Z" w:initials="NN">
    <w:p w14:paraId="31849B60" w14:textId="150B7362" w:rsidR="00182649" w:rsidRDefault="00182649">
      <w:pPr>
        <w:pStyle w:val="CommentText"/>
      </w:pPr>
      <w:r>
        <w:rPr>
          <w:rStyle w:val="CommentReference"/>
        </w:rPr>
        <w:annotationRef/>
      </w:r>
      <w:r>
        <w:rPr>
          <w:noProof/>
        </w:rPr>
        <w:t xml:space="preserve">“also” is obsolete (not spotted in the other tables)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EE6AE1" w15:done="0"/>
  <w15:commentEx w15:paraId="0F47118F" w15:done="0"/>
  <w15:commentEx w15:paraId="46F886AD" w15:done="0"/>
  <w15:commentEx w15:paraId="638725DC" w15:done="0"/>
  <w15:commentEx w15:paraId="52C446E2" w15:done="0"/>
  <w15:commentEx w15:paraId="6EB8B9F5" w15:done="0"/>
  <w15:commentEx w15:paraId="1C8B5A6B" w15:done="0"/>
  <w15:commentEx w15:paraId="09E1E339" w15:done="0"/>
  <w15:commentEx w15:paraId="0CFA363C" w15:done="0"/>
  <w15:commentEx w15:paraId="34F8D2CB" w15:done="0"/>
  <w15:commentEx w15:paraId="53F3B10C" w15:done="0"/>
  <w15:commentEx w15:paraId="33C377C5" w15:done="0"/>
  <w15:commentEx w15:paraId="3E173684" w15:done="0"/>
  <w15:commentEx w15:paraId="029AF6EC" w15:done="0"/>
  <w15:commentEx w15:paraId="4D762E2B" w15:done="0"/>
  <w15:commentEx w15:paraId="3E7E48B1" w15:done="0"/>
  <w15:commentEx w15:paraId="3E408367" w15:done="0"/>
  <w15:commentEx w15:paraId="705319DA" w15:done="0"/>
  <w15:commentEx w15:paraId="7D785E8B" w15:done="0"/>
  <w15:commentEx w15:paraId="75EC8BDC" w15:done="0"/>
  <w15:commentEx w15:paraId="0554D82C" w15:done="0"/>
  <w15:commentEx w15:paraId="3F1E9A8F" w15:done="0"/>
  <w15:commentEx w15:paraId="0AAB29AF" w15:done="0"/>
  <w15:commentEx w15:paraId="5E735EE8" w15:done="0"/>
  <w15:commentEx w15:paraId="647A67BF" w15:done="0"/>
  <w15:commentEx w15:paraId="230B6A61" w15:done="0"/>
  <w15:commentEx w15:paraId="275B4A0D" w15:done="0"/>
  <w15:commentEx w15:paraId="37E7CF2C" w15:done="0"/>
  <w15:commentEx w15:paraId="752E13AC" w15:done="0"/>
  <w15:commentEx w15:paraId="5FD8B065" w15:done="0"/>
  <w15:commentEx w15:paraId="7D32C085" w15:done="0"/>
  <w15:commentEx w15:paraId="589E61C5" w15:done="0"/>
  <w15:commentEx w15:paraId="77AFF399" w15:done="0"/>
  <w15:commentEx w15:paraId="21DE14D7" w15:done="0"/>
  <w15:commentEx w15:paraId="457588BD" w15:done="0"/>
  <w15:commentEx w15:paraId="37BA0A0E" w15:done="0"/>
  <w15:commentEx w15:paraId="36E74651" w15:done="0"/>
  <w15:commentEx w15:paraId="3D820DB0" w15:done="0"/>
  <w15:commentEx w15:paraId="61991E9F" w15:done="0"/>
  <w15:commentEx w15:paraId="106EF9AA" w15:done="0"/>
  <w15:commentEx w15:paraId="3E673286" w15:done="0"/>
  <w15:commentEx w15:paraId="04BCC9E1" w15:done="0"/>
  <w15:commentEx w15:paraId="23AB9CC5" w15:done="0"/>
  <w15:commentEx w15:paraId="200BDDAD" w15:done="0"/>
  <w15:commentEx w15:paraId="62A97D30" w15:done="0"/>
  <w15:commentEx w15:paraId="0F654627" w15:done="0"/>
  <w15:commentEx w15:paraId="7F8045DB" w15:done="0"/>
  <w15:commentEx w15:paraId="50E04B51" w15:done="0"/>
  <w15:commentEx w15:paraId="31849B6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6FEE4" w14:textId="77777777" w:rsidR="00DB51DF" w:rsidRDefault="00DB51DF">
      <w:r>
        <w:separator/>
      </w:r>
    </w:p>
  </w:endnote>
  <w:endnote w:type="continuationSeparator" w:id="0">
    <w:p w14:paraId="67CB56D7" w14:textId="77777777" w:rsidR="00DB51DF" w:rsidRDefault="00DB5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C8ADC" w14:textId="77777777" w:rsidR="00DB51DF" w:rsidRDefault="00DB51DF">
      <w:r>
        <w:separator/>
      </w:r>
    </w:p>
  </w:footnote>
  <w:footnote w:type="continuationSeparator" w:id="0">
    <w:p w14:paraId="77158961" w14:textId="77777777" w:rsidR="00DB51DF" w:rsidRDefault="00DB5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7A4E6" w14:textId="77777777" w:rsidR="00182649" w:rsidRDefault="0018264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20C6C" w14:textId="77777777" w:rsidR="00182649" w:rsidRDefault="001826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20157" w14:textId="77777777" w:rsidR="00182649" w:rsidRDefault="001826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291C4" w14:textId="77777777" w:rsidR="00182649" w:rsidRDefault="001826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7950682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pStyle w:val="IB2"/>
      <w:lvlText w:val="*"/>
      <w:lvlJc w:val="left"/>
    </w:lvl>
  </w:abstractNum>
  <w:abstractNum w:abstractNumId="2" w15:restartNumberingAfterBreak="0">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 w15:restartNumberingAfterBreak="0">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15:restartNumberingAfterBreak="0">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15:restartNumberingAfterBreak="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15:restartNumberingAfterBreak="0">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15:restartNumberingAfterBreak="0">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F2455ED"/>
    <w:multiLevelType w:val="hybridMultilevel"/>
    <w:tmpl w:val="DDDAB298"/>
    <w:lvl w:ilvl="0" w:tplc="3EE2C29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2" w15:restartNumberingAfterBreak="0">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7" w15:restartNumberingAfterBreak="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18"/>
  </w:num>
  <w:num w:numId="3">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4">
    <w:abstractNumId w:val="17"/>
  </w:num>
  <w:num w:numId="5">
    <w:abstractNumId w:val="38"/>
  </w:num>
  <w:num w:numId="6">
    <w:abstractNumId w:val="8"/>
  </w:num>
  <w:num w:numId="7">
    <w:abstractNumId w:val="22"/>
  </w:num>
  <w:num w:numId="8">
    <w:abstractNumId w:val="29"/>
  </w:num>
  <w:num w:numId="9">
    <w:abstractNumId w:val="36"/>
  </w:num>
  <w:num w:numId="10">
    <w:abstractNumId w:val="31"/>
  </w:num>
  <w:num w:numId="11">
    <w:abstractNumId w:val="20"/>
  </w:num>
  <w:num w:numId="12">
    <w:abstractNumId w:val="34"/>
  </w:num>
  <w:num w:numId="13">
    <w:abstractNumId w:val="7"/>
  </w:num>
  <w:num w:numId="14">
    <w:abstractNumId w:val="39"/>
  </w:num>
  <w:num w:numId="15">
    <w:abstractNumId w:val="23"/>
  </w:num>
  <w:num w:numId="16">
    <w:abstractNumId w:val="12"/>
  </w:num>
  <w:num w:numId="17">
    <w:abstractNumId w:val="14"/>
  </w:num>
  <w:num w:numId="18">
    <w:abstractNumId w:val="13"/>
  </w:num>
  <w:num w:numId="19">
    <w:abstractNumId w:val="5"/>
  </w:num>
  <w:num w:numId="20">
    <w:abstractNumId w:val="30"/>
  </w:num>
  <w:num w:numId="21">
    <w:abstractNumId w:val="33"/>
  </w:num>
  <w:num w:numId="22">
    <w:abstractNumId w:val="15"/>
  </w:num>
  <w:num w:numId="23">
    <w:abstractNumId w:val="9"/>
  </w:num>
  <w:num w:numId="24">
    <w:abstractNumId w:val="32"/>
  </w:num>
  <w:num w:numId="25">
    <w:abstractNumId w:val="26"/>
  </w:num>
  <w:num w:numId="26">
    <w:abstractNumId w:val="25"/>
  </w:num>
  <w:num w:numId="27">
    <w:abstractNumId w:val="11"/>
  </w:num>
  <w:num w:numId="28">
    <w:abstractNumId w:val="16"/>
  </w:num>
  <w:num w:numId="29">
    <w:abstractNumId w:val="0"/>
  </w:num>
  <w:num w:numId="30">
    <w:abstractNumId w:val="21"/>
  </w:num>
  <w:num w:numId="31">
    <w:abstractNumId w:val="27"/>
  </w:num>
  <w:num w:numId="32">
    <w:abstractNumId w:val="10"/>
  </w:num>
  <w:num w:numId="33">
    <w:abstractNumId w:val="37"/>
  </w:num>
  <w:num w:numId="34">
    <w:abstractNumId w:val="24"/>
  </w:num>
  <w:num w:numId="35">
    <w:abstractNumId w:val="35"/>
  </w:num>
  <w:num w:numId="36">
    <w:abstractNumId w:val="4"/>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13"/>
  </w:num>
  <w:num w:numId="39">
    <w:abstractNumId w:val="6"/>
  </w:num>
  <w:num w:numId="40">
    <w:abstractNumId w:val="19"/>
  </w:num>
  <w:num w:numId="41">
    <w:abstractNumId w:val="2"/>
  </w:num>
  <w:num w:numId="42">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4"/>
    <w:rsid w:val="00002165"/>
    <w:rsid w:val="00010B85"/>
    <w:rsid w:val="0002030F"/>
    <w:rsid w:val="00022E4A"/>
    <w:rsid w:val="000233A6"/>
    <w:rsid w:val="000246A4"/>
    <w:rsid w:val="000253ED"/>
    <w:rsid w:val="00027695"/>
    <w:rsid w:val="0005055A"/>
    <w:rsid w:val="00050931"/>
    <w:rsid w:val="00051B64"/>
    <w:rsid w:val="00055C17"/>
    <w:rsid w:val="00065F54"/>
    <w:rsid w:val="00083BE6"/>
    <w:rsid w:val="00084964"/>
    <w:rsid w:val="00086BF1"/>
    <w:rsid w:val="00092129"/>
    <w:rsid w:val="000A1280"/>
    <w:rsid w:val="000A5F0A"/>
    <w:rsid w:val="000A6394"/>
    <w:rsid w:val="000B2AD5"/>
    <w:rsid w:val="000B496C"/>
    <w:rsid w:val="000B5CC3"/>
    <w:rsid w:val="000B75CC"/>
    <w:rsid w:val="000C038A"/>
    <w:rsid w:val="000C326E"/>
    <w:rsid w:val="000C5A62"/>
    <w:rsid w:val="000C6598"/>
    <w:rsid w:val="000C7F63"/>
    <w:rsid w:val="000D168A"/>
    <w:rsid w:val="000D31F6"/>
    <w:rsid w:val="000D4216"/>
    <w:rsid w:val="000D42B0"/>
    <w:rsid w:val="000E0D58"/>
    <w:rsid w:val="000E3BFC"/>
    <w:rsid w:val="000E4342"/>
    <w:rsid w:val="000E4355"/>
    <w:rsid w:val="000E5A51"/>
    <w:rsid w:val="000E7DDC"/>
    <w:rsid w:val="000F7EBD"/>
    <w:rsid w:val="001026D4"/>
    <w:rsid w:val="00103E04"/>
    <w:rsid w:val="00110544"/>
    <w:rsid w:val="00111AE2"/>
    <w:rsid w:val="00112BEA"/>
    <w:rsid w:val="00112DA2"/>
    <w:rsid w:val="0012147D"/>
    <w:rsid w:val="001222AA"/>
    <w:rsid w:val="00130B72"/>
    <w:rsid w:val="001365DD"/>
    <w:rsid w:val="00140E69"/>
    <w:rsid w:val="00145D43"/>
    <w:rsid w:val="00147E9C"/>
    <w:rsid w:val="001538C7"/>
    <w:rsid w:val="001543B6"/>
    <w:rsid w:val="00155CA9"/>
    <w:rsid w:val="001656C1"/>
    <w:rsid w:val="001661AF"/>
    <w:rsid w:val="00167569"/>
    <w:rsid w:val="0017741A"/>
    <w:rsid w:val="00182510"/>
    <w:rsid w:val="00182649"/>
    <w:rsid w:val="001838BA"/>
    <w:rsid w:val="0018674C"/>
    <w:rsid w:val="00192C46"/>
    <w:rsid w:val="001A7B60"/>
    <w:rsid w:val="001B4D3E"/>
    <w:rsid w:val="001B7A65"/>
    <w:rsid w:val="001E0E22"/>
    <w:rsid w:val="001E41F3"/>
    <w:rsid w:val="001F0465"/>
    <w:rsid w:val="001F1A5B"/>
    <w:rsid w:val="0020202E"/>
    <w:rsid w:val="002061FB"/>
    <w:rsid w:val="0020709C"/>
    <w:rsid w:val="00212124"/>
    <w:rsid w:val="00213C55"/>
    <w:rsid w:val="00213E70"/>
    <w:rsid w:val="00214723"/>
    <w:rsid w:val="00215F06"/>
    <w:rsid w:val="00220C2A"/>
    <w:rsid w:val="0022184B"/>
    <w:rsid w:val="002245A9"/>
    <w:rsid w:val="00225290"/>
    <w:rsid w:val="002338EB"/>
    <w:rsid w:val="00237636"/>
    <w:rsid w:val="00254413"/>
    <w:rsid w:val="00254528"/>
    <w:rsid w:val="0026004D"/>
    <w:rsid w:val="00275D12"/>
    <w:rsid w:val="00276E0B"/>
    <w:rsid w:val="0028208C"/>
    <w:rsid w:val="002860C4"/>
    <w:rsid w:val="002968D9"/>
    <w:rsid w:val="002A0CEE"/>
    <w:rsid w:val="002A4AB1"/>
    <w:rsid w:val="002B1870"/>
    <w:rsid w:val="002B4285"/>
    <w:rsid w:val="002B4900"/>
    <w:rsid w:val="002B52D3"/>
    <w:rsid w:val="002B5741"/>
    <w:rsid w:val="002B61A1"/>
    <w:rsid w:val="002B6D56"/>
    <w:rsid w:val="002C1ABC"/>
    <w:rsid w:val="002D0DC6"/>
    <w:rsid w:val="002D4E62"/>
    <w:rsid w:val="002D5883"/>
    <w:rsid w:val="002E0904"/>
    <w:rsid w:val="002E4B0F"/>
    <w:rsid w:val="002F16A0"/>
    <w:rsid w:val="00305409"/>
    <w:rsid w:val="00310C8C"/>
    <w:rsid w:val="0032718B"/>
    <w:rsid w:val="00327F7D"/>
    <w:rsid w:val="003325BC"/>
    <w:rsid w:val="00334824"/>
    <w:rsid w:val="00351040"/>
    <w:rsid w:val="00356153"/>
    <w:rsid w:val="00361530"/>
    <w:rsid w:val="0036742A"/>
    <w:rsid w:val="00367C70"/>
    <w:rsid w:val="00370428"/>
    <w:rsid w:val="003704AC"/>
    <w:rsid w:val="00374B03"/>
    <w:rsid w:val="00375057"/>
    <w:rsid w:val="0037663A"/>
    <w:rsid w:val="003768F3"/>
    <w:rsid w:val="00383D2D"/>
    <w:rsid w:val="00386438"/>
    <w:rsid w:val="00387AC9"/>
    <w:rsid w:val="0039243B"/>
    <w:rsid w:val="00393BF9"/>
    <w:rsid w:val="00393D7C"/>
    <w:rsid w:val="003970B8"/>
    <w:rsid w:val="003A0D56"/>
    <w:rsid w:val="003A429E"/>
    <w:rsid w:val="003B16F3"/>
    <w:rsid w:val="003B1A9E"/>
    <w:rsid w:val="003B4BAE"/>
    <w:rsid w:val="003B75EC"/>
    <w:rsid w:val="003C1466"/>
    <w:rsid w:val="003C1560"/>
    <w:rsid w:val="003C15A5"/>
    <w:rsid w:val="003C1FAA"/>
    <w:rsid w:val="003C2ABC"/>
    <w:rsid w:val="003D108D"/>
    <w:rsid w:val="003D5D69"/>
    <w:rsid w:val="003E11E3"/>
    <w:rsid w:val="003E1A36"/>
    <w:rsid w:val="003E4A81"/>
    <w:rsid w:val="003E5649"/>
    <w:rsid w:val="003E5F3E"/>
    <w:rsid w:val="003E6EDB"/>
    <w:rsid w:val="003F299B"/>
    <w:rsid w:val="003F51DB"/>
    <w:rsid w:val="004008BE"/>
    <w:rsid w:val="00411161"/>
    <w:rsid w:val="00411EAA"/>
    <w:rsid w:val="004174A3"/>
    <w:rsid w:val="0042029E"/>
    <w:rsid w:val="0042125A"/>
    <w:rsid w:val="0042381D"/>
    <w:rsid w:val="004242F1"/>
    <w:rsid w:val="004437BE"/>
    <w:rsid w:val="00453908"/>
    <w:rsid w:val="00456B1E"/>
    <w:rsid w:val="00462530"/>
    <w:rsid w:val="004676D8"/>
    <w:rsid w:val="00480003"/>
    <w:rsid w:val="0049128C"/>
    <w:rsid w:val="0049159C"/>
    <w:rsid w:val="00491D4F"/>
    <w:rsid w:val="00492BCC"/>
    <w:rsid w:val="00495715"/>
    <w:rsid w:val="00495FCB"/>
    <w:rsid w:val="004A1567"/>
    <w:rsid w:val="004B1CE0"/>
    <w:rsid w:val="004B32F9"/>
    <w:rsid w:val="004B54C8"/>
    <w:rsid w:val="004B62FC"/>
    <w:rsid w:val="004B657D"/>
    <w:rsid w:val="004B6A38"/>
    <w:rsid w:val="004B73AF"/>
    <w:rsid w:val="004B75B7"/>
    <w:rsid w:val="004C3A73"/>
    <w:rsid w:val="004D2F52"/>
    <w:rsid w:val="004D6A51"/>
    <w:rsid w:val="004E3490"/>
    <w:rsid w:val="004E36F1"/>
    <w:rsid w:val="004E5A58"/>
    <w:rsid w:val="004F0704"/>
    <w:rsid w:val="004F3ADE"/>
    <w:rsid w:val="005059AC"/>
    <w:rsid w:val="005129FE"/>
    <w:rsid w:val="0051580D"/>
    <w:rsid w:val="00540484"/>
    <w:rsid w:val="00541139"/>
    <w:rsid w:val="00545C44"/>
    <w:rsid w:val="00545D3D"/>
    <w:rsid w:val="00547702"/>
    <w:rsid w:val="005502B1"/>
    <w:rsid w:val="0055119E"/>
    <w:rsid w:val="00554030"/>
    <w:rsid w:val="0055469F"/>
    <w:rsid w:val="00561D66"/>
    <w:rsid w:val="005630B0"/>
    <w:rsid w:val="00581A75"/>
    <w:rsid w:val="00590669"/>
    <w:rsid w:val="00591931"/>
    <w:rsid w:val="00592D74"/>
    <w:rsid w:val="005931EF"/>
    <w:rsid w:val="005B154C"/>
    <w:rsid w:val="005B1B9A"/>
    <w:rsid w:val="005B391D"/>
    <w:rsid w:val="005B781E"/>
    <w:rsid w:val="005C06D4"/>
    <w:rsid w:val="005D505A"/>
    <w:rsid w:val="005E04C0"/>
    <w:rsid w:val="005E13D9"/>
    <w:rsid w:val="005E2C44"/>
    <w:rsid w:val="005E46CD"/>
    <w:rsid w:val="005E5C86"/>
    <w:rsid w:val="005E7CC3"/>
    <w:rsid w:val="005F322D"/>
    <w:rsid w:val="005F398A"/>
    <w:rsid w:val="005F4F77"/>
    <w:rsid w:val="0060001E"/>
    <w:rsid w:val="00602057"/>
    <w:rsid w:val="00603275"/>
    <w:rsid w:val="00607656"/>
    <w:rsid w:val="00611106"/>
    <w:rsid w:val="00611313"/>
    <w:rsid w:val="0061360F"/>
    <w:rsid w:val="00621188"/>
    <w:rsid w:val="0062312D"/>
    <w:rsid w:val="00625217"/>
    <w:rsid w:val="006257ED"/>
    <w:rsid w:val="00637F42"/>
    <w:rsid w:val="0064286C"/>
    <w:rsid w:val="00645F71"/>
    <w:rsid w:val="00650C14"/>
    <w:rsid w:val="00653081"/>
    <w:rsid w:val="00655451"/>
    <w:rsid w:val="006559CF"/>
    <w:rsid w:val="00655F10"/>
    <w:rsid w:val="00660999"/>
    <w:rsid w:val="00664A1C"/>
    <w:rsid w:val="00670659"/>
    <w:rsid w:val="00681874"/>
    <w:rsid w:val="00686E6C"/>
    <w:rsid w:val="00687019"/>
    <w:rsid w:val="00690DEA"/>
    <w:rsid w:val="00692BEB"/>
    <w:rsid w:val="00695808"/>
    <w:rsid w:val="006A33FC"/>
    <w:rsid w:val="006A675C"/>
    <w:rsid w:val="006B36D1"/>
    <w:rsid w:val="006B41B4"/>
    <w:rsid w:val="006B439D"/>
    <w:rsid w:val="006B46FB"/>
    <w:rsid w:val="006B4803"/>
    <w:rsid w:val="006B4A3C"/>
    <w:rsid w:val="006B5534"/>
    <w:rsid w:val="006B7DAA"/>
    <w:rsid w:val="006C58CF"/>
    <w:rsid w:val="006C641B"/>
    <w:rsid w:val="006D1793"/>
    <w:rsid w:val="006D2F1D"/>
    <w:rsid w:val="006D52C4"/>
    <w:rsid w:val="006D6579"/>
    <w:rsid w:val="006E21FB"/>
    <w:rsid w:val="006E48DD"/>
    <w:rsid w:val="006E5A96"/>
    <w:rsid w:val="006F6024"/>
    <w:rsid w:val="006F7CEC"/>
    <w:rsid w:val="00705D45"/>
    <w:rsid w:val="00706758"/>
    <w:rsid w:val="0071178F"/>
    <w:rsid w:val="007174BE"/>
    <w:rsid w:val="007303AD"/>
    <w:rsid w:val="00737234"/>
    <w:rsid w:val="007521B7"/>
    <w:rsid w:val="0075357F"/>
    <w:rsid w:val="00754064"/>
    <w:rsid w:val="0075488D"/>
    <w:rsid w:val="00762F8D"/>
    <w:rsid w:val="00767BFD"/>
    <w:rsid w:val="00770935"/>
    <w:rsid w:val="00770B5C"/>
    <w:rsid w:val="00771276"/>
    <w:rsid w:val="00771BBD"/>
    <w:rsid w:val="00772C99"/>
    <w:rsid w:val="00772E22"/>
    <w:rsid w:val="00777398"/>
    <w:rsid w:val="00782163"/>
    <w:rsid w:val="00792342"/>
    <w:rsid w:val="00796374"/>
    <w:rsid w:val="00796FFA"/>
    <w:rsid w:val="007A2F03"/>
    <w:rsid w:val="007A3786"/>
    <w:rsid w:val="007B081C"/>
    <w:rsid w:val="007B1580"/>
    <w:rsid w:val="007B512A"/>
    <w:rsid w:val="007B56FD"/>
    <w:rsid w:val="007C07B8"/>
    <w:rsid w:val="007C2097"/>
    <w:rsid w:val="007C3022"/>
    <w:rsid w:val="007D4E6C"/>
    <w:rsid w:val="007D6A07"/>
    <w:rsid w:val="007E1E0F"/>
    <w:rsid w:val="007F26E2"/>
    <w:rsid w:val="00804670"/>
    <w:rsid w:val="00804756"/>
    <w:rsid w:val="00805786"/>
    <w:rsid w:val="00810432"/>
    <w:rsid w:val="0081319D"/>
    <w:rsid w:val="0081398A"/>
    <w:rsid w:val="0081624E"/>
    <w:rsid w:val="008167B0"/>
    <w:rsid w:val="00820040"/>
    <w:rsid w:val="008279FA"/>
    <w:rsid w:val="00834768"/>
    <w:rsid w:val="00840560"/>
    <w:rsid w:val="008456F6"/>
    <w:rsid w:val="00850E22"/>
    <w:rsid w:val="00855E57"/>
    <w:rsid w:val="00860C0E"/>
    <w:rsid w:val="008626E7"/>
    <w:rsid w:val="00863F36"/>
    <w:rsid w:val="0086560A"/>
    <w:rsid w:val="00866E0E"/>
    <w:rsid w:val="00867393"/>
    <w:rsid w:val="00870B68"/>
    <w:rsid w:val="00870EE7"/>
    <w:rsid w:val="008730AF"/>
    <w:rsid w:val="00873144"/>
    <w:rsid w:val="00873198"/>
    <w:rsid w:val="0087370C"/>
    <w:rsid w:val="00875E3F"/>
    <w:rsid w:val="00875FFE"/>
    <w:rsid w:val="00886933"/>
    <w:rsid w:val="00887225"/>
    <w:rsid w:val="00887261"/>
    <w:rsid w:val="00891F65"/>
    <w:rsid w:val="0089540A"/>
    <w:rsid w:val="0089685A"/>
    <w:rsid w:val="008A747F"/>
    <w:rsid w:val="008B0D93"/>
    <w:rsid w:val="008B2220"/>
    <w:rsid w:val="008B318A"/>
    <w:rsid w:val="008B3ECA"/>
    <w:rsid w:val="008B428C"/>
    <w:rsid w:val="008B556A"/>
    <w:rsid w:val="008C0C24"/>
    <w:rsid w:val="008C1BF4"/>
    <w:rsid w:val="008C27B4"/>
    <w:rsid w:val="008C4B4F"/>
    <w:rsid w:val="008D1479"/>
    <w:rsid w:val="008D6FFC"/>
    <w:rsid w:val="008F0895"/>
    <w:rsid w:val="008F686C"/>
    <w:rsid w:val="008F7B0E"/>
    <w:rsid w:val="0090023C"/>
    <w:rsid w:val="009019BF"/>
    <w:rsid w:val="00906E66"/>
    <w:rsid w:val="00912DB0"/>
    <w:rsid w:val="00914280"/>
    <w:rsid w:val="00915DFD"/>
    <w:rsid w:val="00916453"/>
    <w:rsid w:val="009173DA"/>
    <w:rsid w:val="0092070B"/>
    <w:rsid w:val="009236F4"/>
    <w:rsid w:val="009256F1"/>
    <w:rsid w:val="009322D0"/>
    <w:rsid w:val="0093519D"/>
    <w:rsid w:val="009353FC"/>
    <w:rsid w:val="00936330"/>
    <w:rsid w:val="00937CF9"/>
    <w:rsid w:val="009555C2"/>
    <w:rsid w:val="00956506"/>
    <w:rsid w:val="00957731"/>
    <w:rsid w:val="009608D3"/>
    <w:rsid w:val="00966418"/>
    <w:rsid w:val="0097334D"/>
    <w:rsid w:val="00974D9C"/>
    <w:rsid w:val="009777D9"/>
    <w:rsid w:val="00981DC2"/>
    <w:rsid w:val="009877CD"/>
    <w:rsid w:val="00990E4C"/>
    <w:rsid w:val="00991B88"/>
    <w:rsid w:val="009A1153"/>
    <w:rsid w:val="009A4717"/>
    <w:rsid w:val="009A579D"/>
    <w:rsid w:val="009A68AB"/>
    <w:rsid w:val="009C68D3"/>
    <w:rsid w:val="009C7774"/>
    <w:rsid w:val="009D05B7"/>
    <w:rsid w:val="009D0D33"/>
    <w:rsid w:val="009D21F3"/>
    <w:rsid w:val="009D4ABF"/>
    <w:rsid w:val="009E3140"/>
    <w:rsid w:val="009E3297"/>
    <w:rsid w:val="009F2A0E"/>
    <w:rsid w:val="009F46E6"/>
    <w:rsid w:val="009F4BEC"/>
    <w:rsid w:val="009F734F"/>
    <w:rsid w:val="009F7639"/>
    <w:rsid w:val="00A01907"/>
    <w:rsid w:val="00A02C58"/>
    <w:rsid w:val="00A07E26"/>
    <w:rsid w:val="00A10FF1"/>
    <w:rsid w:val="00A1234B"/>
    <w:rsid w:val="00A1739A"/>
    <w:rsid w:val="00A21A2D"/>
    <w:rsid w:val="00A246B6"/>
    <w:rsid w:val="00A272E4"/>
    <w:rsid w:val="00A32454"/>
    <w:rsid w:val="00A3587A"/>
    <w:rsid w:val="00A40B82"/>
    <w:rsid w:val="00A42291"/>
    <w:rsid w:val="00A4410E"/>
    <w:rsid w:val="00A468AA"/>
    <w:rsid w:val="00A4729B"/>
    <w:rsid w:val="00A47C95"/>
    <w:rsid w:val="00A47E70"/>
    <w:rsid w:val="00A548E5"/>
    <w:rsid w:val="00A600A5"/>
    <w:rsid w:val="00A6102F"/>
    <w:rsid w:val="00A65E13"/>
    <w:rsid w:val="00A71649"/>
    <w:rsid w:val="00A72251"/>
    <w:rsid w:val="00A7671C"/>
    <w:rsid w:val="00A8194B"/>
    <w:rsid w:val="00A82777"/>
    <w:rsid w:val="00A93981"/>
    <w:rsid w:val="00A94A07"/>
    <w:rsid w:val="00A95309"/>
    <w:rsid w:val="00A97DD9"/>
    <w:rsid w:val="00AA0DBA"/>
    <w:rsid w:val="00AA3BBC"/>
    <w:rsid w:val="00AC24A0"/>
    <w:rsid w:val="00AC72B4"/>
    <w:rsid w:val="00AD04DE"/>
    <w:rsid w:val="00AD1B1B"/>
    <w:rsid w:val="00AD1CD8"/>
    <w:rsid w:val="00AD5BCA"/>
    <w:rsid w:val="00AE3230"/>
    <w:rsid w:val="00AE3C7D"/>
    <w:rsid w:val="00AE40D8"/>
    <w:rsid w:val="00AE4EBA"/>
    <w:rsid w:val="00AF464D"/>
    <w:rsid w:val="00AF7947"/>
    <w:rsid w:val="00B04C22"/>
    <w:rsid w:val="00B076C5"/>
    <w:rsid w:val="00B10440"/>
    <w:rsid w:val="00B13559"/>
    <w:rsid w:val="00B23791"/>
    <w:rsid w:val="00B2520C"/>
    <w:rsid w:val="00B258BB"/>
    <w:rsid w:val="00B27978"/>
    <w:rsid w:val="00B3177D"/>
    <w:rsid w:val="00B3502F"/>
    <w:rsid w:val="00B43E94"/>
    <w:rsid w:val="00B51471"/>
    <w:rsid w:val="00B54463"/>
    <w:rsid w:val="00B56D41"/>
    <w:rsid w:val="00B65B93"/>
    <w:rsid w:val="00B66EDE"/>
    <w:rsid w:val="00B67B97"/>
    <w:rsid w:val="00B731B7"/>
    <w:rsid w:val="00B7359C"/>
    <w:rsid w:val="00B73C6F"/>
    <w:rsid w:val="00B76A11"/>
    <w:rsid w:val="00B77437"/>
    <w:rsid w:val="00B80D6F"/>
    <w:rsid w:val="00B8271B"/>
    <w:rsid w:val="00B93C34"/>
    <w:rsid w:val="00B95245"/>
    <w:rsid w:val="00B968C8"/>
    <w:rsid w:val="00BA3EC5"/>
    <w:rsid w:val="00BB5DFC"/>
    <w:rsid w:val="00BB7C53"/>
    <w:rsid w:val="00BC12EF"/>
    <w:rsid w:val="00BC1A22"/>
    <w:rsid w:val="00BD0FE6"/>
    <w:rsid w:val="00BD279D"/>
    <w:rsid w:val="00BD6461"/>
    <w:rsid w:val="00BD6BB8"/>
    <w:rsid w:val="00BE3786"/>
    <w:rsid w:val="00BF384A"/>
    <w:rsid w:val="00BF5D74"/>
    <w:rsid w:val="00BF5EF9"/>
    <w:rsid w:val="00C004BC"/>
    <w:rsid w:val="00C07C67"/>
    <w:rsid w:val="00C07F50"/>
    <w:rsid w:val="00C16AA2"/>
    <w:rsid w:val="00C20F30"/>
    <w:rsid w:val="00C24765"/>
    <w:rsid w:val="00C30B10"/>
    <w:rsid w:val="00C32417"/>
    <w:rsid w:val="00C334B4"/>
    <w:rsid w:val="00C33675"/>
    <w:rsid w:val="00C43B69"/>
    <w:rsid w:val="00C4559C"/>
    <w:rsid w:val="00C504D3"/>
    <w:rsid w:val="00C619AD"/>
    <w:rsid w:val="00C61E44"/>
    <w:rsid w:val="00C65CF6"/>
    <w:rsid w:val="00C6771E"/>
    <w:rsid w:val="00C67D21"/>
    <w:rsid w:val="00C70152"/>
    <w:rsid w:val="00C75667"/>
    <w:rsid w:val="00C75BD3"/>
    <w:rsid w:val="00C803A3"/>
    <w:rsid w:val="00C80FB9"/>
    <w:rsid w:val="00C84B08"/>
    <w:rsid w:val="00C87D14"/>
    <w:rsid w:val="00C9016C"/>
    <w:rsid w:val="00C95985"/>
    <w:rsid w:val="00CB0DB8"/>
    <w:rsid w:val="00CB4292"/>
    <w:rsid w:val="00CB67A0"/>
    <w:rsid w:val="00CB75EF"/>
    <w:rsid w:val="00CC5026"/>
    <w:rsid w:val="00CC5313"/>
    <w:rsid w:val="00CC6A7B"/>
    <w:rsid w:val="00CC6B8E"/>
    <w:rsid w:val="00CD047E"/>
    <w:rsid w:val="00CD5F4D"/>
    <w:rsid w:val="00CD7360"/>
    <w:rsid w:val="00CE2C11"/>
    <w:rsid w:val="00CF17E3"/>
    <w:rsid w:val="00CF6228"/>
    <w:rsid w:val="00CF7ECD"/>
    <w:rsid w:val="00D03F9A"/>
    <w:rsid w:val="00D04664"/>
    <w:rsid w:val="00D04A36"/>
    <w:rsid w:val="00D05C26"/>
    <w:rsid w:val="00D06E6F"/>
    <w:rsid w:val="00D1040D"/>
    <w:rsid w:val="00D12A6C"/>
    <w:rsid w:val="00D14CDC"/>
    <w:rsid w:val="00D23255"/>
    <w:rsid w:val="00D27E1A"/>
    <w:rsid w:val="00D30A1D"/>
    <w:rsid w:val="00D31E1C"/>
    <w:rsid w:val="00D468CE"/>
    <w:rsid w:val="00D473C2"/>
    <w:rsid w:val="00D51949"/>
    <w:rsid w:val="00D55453"/>
    <w:rsid w:val="00D56381"/>
    <w:rsid w:val="00D65BA2"/>
    <w:rsid w:val="00D71D33"/>
    <w:rsid w:val="00D72BB7"/>
    <w:rsid w:val="00D7370E"/>
    <w:rsid w:val="00D8185A"/>
    <w:rsid w:val="00D837E4"/>
    <w:rsid w:val="00DA2514"/>
    <w:rsid w:val="00DA42A2"/>
    <w:rsid w:val="00DB352F"/>
    <w:rsid w:val="00DB51DF"/>
    <w:rsid w:val="00DC38DD"/>
    <w:rsid w:val="00DD3604"/>
    <w:rsid w:val="00DE34CF"/>
    <w:rsid w:val="00DE6EF8"/>
    <w:rsid w:val="00DF006F"/>
    <w:rsid w:val="00DF150B"/>
    <w:rsid w:val="00DF361C"/>
    <w:rsid w:val="00DF4877"/>
    <w:rsid w:val="00DF49AA"/>
    <w:rsid w:val="00E03C87"/>
    <w:rsid w:val="00E06023"/>
    <w:rsid w:val="00E11944"/>
    <w:rsid w:val="00E150F9"/>
    <w:rsid w:val="00E16687"/>
    <w:rsid w:val="00E17FE0"/>
    <w:rsid w:val="00E234AE"/>
    <w:rsid w:val="00E27C4F"/>
    <w:rsid w:val="00E34461"/>
    <w:rsid w:val="00E466CE"/>
    <w:rsid w:val="00E505FA"/>
    <w:rsid w:val="00E606DB"/>
    <w:rsid w:val="00E61C6E"/>
    <w:rsid w:val="00E657CC"/>
    <w:rsid w:val="00E70DEC"/>
    <w:rsid w:val="00E75D2E"/>
    <w:rsid w:val="00E82B97"/>
    <w:rsid w:val="00E86807"/>
    <w:rsid w:val="00E87B71"/>
    <w:rsid w:val="00E9647A"/>
    <w:rsid w:val="00EA4434"/>
    <w:rsid w:val="00EA5DED"/>
    <w:rsid w:val="00EA61DE"/>
    <w:rsid w:val="00EB2374"/>
    <w:rsid w:val="00EB25A8"/>
    <w:rsid w:val="00EB31F6"/>
    <w:rsid w:val="00EB5FD5"/>
    <w:rsid w:val="00EB7B04"/>
    <w:rsid w:val="00EC5F18"/>
    <w:rsid w:val="00EC7821"/>
    <w:rsid w:val="00ED4C35"/>
    <w:rsid w:val="00ED5AC1"/>
    <w:rsid w:val="00EE2FD6"/>
    <w:rsid w:val="00EE4657"/>
    <w:rsid w:val="00EE7D7C"/>
    <w:rsid w:val="00F0265D"/>
    <w:rsid w:val="00F04B8E"/>
    <w:rsid w:val="00F04CD5"/>
    <w:rsid w:val="00F05E9E"/>
    <w:rsid w:val="00F077CE"/>
    <w:rsid w:val="00F21819"/>
    <w:rsid w:val="00F25D98"/>
    <w:rsid w:val="00F26D1E"/>
    <w:rsid w:val="00F300FB"/>
    <w:rsid w:val="00F3191D"/>
    <w:rsid w:val="00F32200"/>
    <w:rsid w:val="00F368E7"/>
    <w:rsid w:val="00F40824"/>
    <w:rsid w:val="00F44DB1"/>
    <w:rsid w:val="00F5394D"/>
    <w:rsid w:val="00F5667B"/>
    <w:rsid w:val="00F60A88"/>
    <w:rsid w:val="00F702DE"/>
    <w:rsid w:val="00F761D7"/>
    <w:rsid w:val="00F766A6"/>
    <w:rsid w:val="00F81C31"/>
    <w:rsid w:val="00F82115"/>
    <w:rsid w:val="00F82706"/>
    <w:rsid w:val="00F82EA5"/>
    <w:rsid w:val="00F84FCA"/>
    <w:rsid w:val="00F93561"/>
    <w:rsid w:val="00F94EF4"/>
    <w:rsid w:val="00FA0C33"/>
    <w:rsid w:val="00FB2FC8"/>
    <w:rsid w:val="00FB6386"/>
    <w:rsid w:val="00FC6FAC"/>
    <w:rsid w:val="00FC7F92"/>
    <w:rsid w:val="00FD2BDB"/>
    <w:rsid w:val="00FE3998"/>
    <w:rsid w:val="00FE3CB7"/>
    <w:rsid w:val="00FF2802"/>
    <w:rsid w:val="00FF2F2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76C"/>
  <w15:docId w15:val="{7547BA2A-163C-470D-BAB6-7CC5A0F37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1BF79-2E14-413E-959F-E145B77E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37</Pages>
  <Words>15299</Words>
  <Characters>87207</Characters>
  <Application>Microsoft Office Word</Application>
  <DocSecurity>0</DocSecurity>
  <Lines>726</Lines>
  <Paragraphs>204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Networks</cp:lastModifiedBy>
  <cp:revision>7</cp:revision>
  <dcterms:created xsi:type="dcterms:W3CDTF">2016-02-15T18:59:00Z</dcterms:created>
  <dcterms:modified xsi:type="dcterms:W3CDTF">2016-02-16T14:37:00Z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